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9872E9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00F74169">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F74169" w:rsidRPr="00F74169">
        <w:rPr>
          <w:rFonts w:ascii="Arial" w:eastAsia="SimSun" w:hAnsi="Arial"/>
          <w:b/>
          <w:bCs/>
          <w:sz w:val="24"/>
          <w:lang w:eastAsia="ja-JP"/>
        </w:rPr>
        <w:t>R4-2119747</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41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197B3" w:rsidR="001E41F3" w:rsidRDefault="00D32F45" w:rsidP="00D32F45">
            <w:pPr>
              <w:pStyle w:val="CRCoverPage"/>
              <w:spacing w:after="0"/>
              <w:rPr>
                <w:noProof/>
              </w:rPr>
            </w:pPr>
            <w:r>
              <w:t xml:space="preserve"> </w:t>
            </w:r>
            <w:proofErr w:type="spellStart"/>
            <w:r>
              <w:t>DraftCR</w:t>
            </w:r>
            <w:proofErr w:type="spellEnd"/>
            <w:r>
              <w:t xml:space="preserve"> 38.101-</w:t>
            </w:r>
            <w:r w:rsidR="00E91A20">
              <w:t>1</w:t>
            </w:r>
            <w:r>
              <w:t xml:space="preserve">: Addition of </w:t>
            </w:r>
            <w:r w:rsidR="00E91A20" w:rsidRPr="00E91A20">
              <w:t>CA_n25-n</w:t>
            </w:r>
            <w:r w:rsidR="008B3729">
              <w:t>77</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D389C" w:rsidR="001E41F3" w:rsidRDefault="005B0BCA">
            <w:pPr>
              <w:pStyle w:val="CRCoverPage"/>
              <w:spacing w:after="0"/>
              <w:ind w:left="100"/>
              <w:rPr>
                <w:noProof/>
              </w:rPr>
            </w:pPr>
            <w:r>
              <w:t xml:space="preserve">Addition of </w:t>
            </w:r>
            <w:r w:rsidRPr="00E91A20">
              <w:t>CA_n25-n</w:t>
            </w:r>
            <w:r w:rsidR="008B3729">
              <w:t>77</w:t>
            </w:r>
            <w:r>
              <w:t xml:space="preserv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7894D" w:rsidR="001E41F3" w:rsidRDefault="005B0BCA">
            <w:pPr>
              <w:pStyle w:val="CRCoverPage"/>
              <w:spacing w:after="0"/>
              <w:ind w:left="100"/>
              <w:rPr>
                <w:noProof/>
              </w:rPr>
            </w:pPr>
            <w:r w:rsidRPr="005B0BCA">
              <w:rPr>
                <w:noProof/>
              </w:rPr>
              <w:t>5.5A.3.1</w:t>
            </w:r>
            <w:r w:rsidR="00563CD3">
              <w:rPr>
                <w:noProof/>
              </w:rPr>
              <w:t xml:space="preserve">, </w:t>
            </w:r>
            <w:r w:rsidR="00563CD3" w:rsidRPr="00563CD3">
              <w:rPr>
                <w:noProof/>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401CD66" w14:textId="77777777" w:rsidR="008B3729" w:rsidRPr="00A1115A" w:rsidRDefault="008B3729" w:rsidP="008B3729">
      <w:pPr>
        <w:pStyle w:val="Heading3"/>
      </w:pPr>
      <w:bookmarkStart w:id="5" w:name="_Toc21344226"/>
      <w:bookmarkStart w:id="6" w:name="_Toc29801710"/>
      <w:bookmarkStart w:id="7" w:name="_Toc29802134"/>
      <w:bookmarkStart w:id="8" w:name="_Toc29802759"/>
      <w:bookmarkStart w:id="9" w:name="_Toc36107501"/>
      <w:bookmarkStart w:id="10" w:name="_Toc37251260"/>
      <w:bookmarkStart w:id="11" w:name="_Toc45888059"/>
      <w:bookmarkStart w:id="12" w:name="_Toc45888658"/>
      <w:bookmarkStart w:id="13" w:name="_Toc61367299"/>
      <w:bookmarkStart w:id="14" w:name="_Toc61372682"/>
      <w:bookmarkStart w:id="15" w:name="_Toc68230622"/>
      <w:bookmarkStart w:id="16" w:name="_Toc69084035"/>
      <w:bookmarkStart w:id="17" w:name="_Toc75467042"/>
      <w:bookmarkStart w:id="18" w:name="_Toc76509064"/>
      <w:bookmarkStart w:id="19" w:name="_Toc76718054"/>
      <w:bookmarkStart w:id="20" w:name="_Toc2086435"/>
      <w:r w:rsidRPr="00A1115A">
        <w:t>5.5A.3</w:t>
      </w:r>
      <w:r w:rsidRPr="00A1115A">
        <w:tab/>
        <w:t>Configurations for inter-band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319B11" w14:textId="77777777" w:rsidR="008B3729" w:rsidRPr="00A1115A" w:rsidRDefault="008B3729" w:rsidP="008B3729">
      <w:pPr>
        <w:pStyle w:val="TH"/>
        <w:rPr>
          <w:bCs/>
        </w:rPr>
      </w:pPr>
      <w:r w:rsidRPr="00A1115A">
        <w:rPr>
          <w:bCs/>
        </w:rPr>
        <w:t>Table 5.5A.3-1: Void</w:t>
      </w:r>
    </w:p>
    <w:p w14:paraId="5E16D349" w14:textId="77777777" w:rsidR="008B3729" w:rsidRPr="00A1115A" w:rsidRDefault="008B3729" w:rsidP="008B3729">
      <w:pPr>
        <w:pStyle w:val="TH"/>
        <w:rPr>
          <w:bCs/>
        </w:rPr>
      </w:pPr>
      <w:r w:rsidRPr="00A1115A">
        <w:rPr>
          <w:bCs/>
        </w:rPr>
        <w:t>Table 5.5A.3-2: Void</w:t>
      </w:r>
    </w:p>
    <w:p w14:paraId="2CB477E1" w14:textId="77777777" w:rsidR="008B3729" w:rsidRPr="00A1115A" w:rsidRDefault="008B3729" w:rsidP="008B3729">
      <w:pPr>
        <w:pStyle w:val="TH"/>
        <w:rPr>
          <w:bCs/>
        </w:rPr>
      </w:pPr>
      <w:r w:rsidRPr="00A1115A">
        <w:rPr>
          <w:bCs/>
        </w:rPr>
        <w:t>Table 5.5A.3-3: Void</w:t>
      </w:r>
    </w:p>
    <w:p w14:paraId="2267BCD8" w14:textId="77777777" w:rsidR="008B3729" w:rsidRPr="00A1115A" w:rsidRDefault="008B3729" w:rsidP="008B3729">
      <w:pPr>
        <w:pStyle w:val="Heading4"/>
        <w:rPr>
          <w:bCs/>
        </w:rPr>
      </w:pPr>
      <w:bookmarkStart w:id="21" w:name="_Toc45888060"/>
      <w:bookmarkStart w:id="22" w:name="_Toc45888659"/>
      <w:bookmarkStart w:id="23" w:name="_Toc61367300"/>
      <w:bookmarkStart w:id="24" w:name="_Toc61372683"/>
      <w:bookmarkStart w:id="25" w:name="_Toc68230623"/>
      <w:bookmarkStart w:id="26" w:name="_Toc69084036"/>
      <w:bookmarkStart w:id="27" w:name="_Toc75467043"/>
      <w:bookmarkStart w:id="28" w:name="_Toc76509065"/>
      <w:bookmarkStart w:id="29" w:name="_Toc76718055"/>
      <w:r w:rsidRPr="00A1115A">
        <w:t>5.5A.3.1</w:t>
      </w:r>
      <w:r w:rsidRPr="00A1115A">
        <w:tab/>
        <w:t>Configurations for inter-band CA (</w:t>
      </w:r>
      <w:r w:rsidRPr="00A1115A">
        <w:rPr>
          <w:bCs/>
        </w:rPr>
        <w:t>two bands)</w:t>
      </w:r>
      <w:bookmarkEnd w:id="21"/>
      <w:bookmarkEnd w:id="22"/>
      <w:bookmarkEnd w:id="23"/>
      <w:bookmarkEnd w:id="24"/>
      <w:bookmarkEnd w:id="25"/>
      <w:bookmarkEnd w:id="26"/>
      <w:bookmarkEnd w:id="27"/>
      <w:bookmarkEnd w:id="28"/>
      <w:bookmarkEnd w:id="29"/>
    </w:p>
    <w:p w14:paraId="00C4769A" w14:textId="77777777" w:rsidR="008B3729" w:rsidRPr="00A1115A" w:rsidRDefault="008B3729" w:rsidP="008B3729">
      <w:pPr>
        <w:sectPr w:rsidR="008B3729" w:rsidRPr="00A1115A" w:rsidSect="00A1115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851" w:footer="340" w:gutter="0"/>
          <w:cols w:space="720"/>
          <w:formProt w:val="0"/>
          <w:docGrid w:linePitch="272"/>
        </w:sectPr>
      </w:pPr>
    </w:p>
    <w:p w14:paraId="0C06940B" w14:textId="77777777" w:rsidR="008B3729" w:rsidRPr="00A1115A" w:rsidRDefault="008B3729" w:rsidP="008B3729"/>
    <w:p w14:paraId="736A0FE8" w14:textId="77777777" w:rsidR="008B3729" w:rsidRPr="00A1115A" w:rsidRDefault="008B3729" w:rsidP="008B3729">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1374"/>
        <w:gridCol w:w="667"/>
        <w:gridCol w:w="672"/>
        <w:gridCol w:w="673"/>
        <w:gridCol w:w="661"/>
        <w:gridCol w:w="12"/>
        <w:gridCol w:w="667"/>
        <w:gridCol w:w="11"/>
        <w:gridCol w:w="674"/>
        <w:gridCol w:w="637"/>
        <w:gridCol w:w="37"/>
        <w:gridCol w:w="626"/>
        <w:gridCol w:w="48"/>
        <w:gridCol w:w="616"/>
        <w:gridCol w:w="58"/>
        <w:gridCol w:w="605"/>
        <w:gridCol w:w="69"/>
        <w:gridCol w:w="596"/>
        <w:gridCol w:w="78"/>
        <w:gridCol w:w="585"/>
        <w:gridCol w:w="89"/>
        <w:gridCol w:w="577"/>
        <w:gridCol w:w="92"/>
        <w:gridCol w:w="10"/>
        <w:gridCol w:w="674"/>
        <w:gridCol w:w="1477"/>
      </w:tblGrid>
      <w:tr w:rsidR="008B3729" w14:paraId="5295BE72" w14:textId="77777777" w:rsidTr="009939A5">
        <w:trPr>
          <w:trHeight w:val="130"/>
        </w:trPr>
        <w:tc>
          <w:tcPr>
            <w:tcW w:w="1633" w:type="dxa"/>
            <w:tcBorders>
              <w:top w:val="single" w:sz="4" w:space="0" w:color="auto"/>
              <w:left w:val="single" w:sz="4" w:space="0" w:color="auto"/>
              <w:bottom w:val="nil"/>
              <w:right w:val="single" w:sz="4" w:space="0" w:color="auto"/>
            </w:tcBorders>
            <w:shd w:val="clear" w:color="auto" w:fill="auto"/>
          </w:tcPr>
          <w:p w14:paraId="46F13F8A" w14:textId="77777777" w:rsidR="008B3729" w:rsidRDefault="008B3729" w:rsidP="009939A5">
            <w:pPr>
              <w:pStyle w:val="TAH"/>
            </w:pPr>
            <w:r>
              <w:t>NR CA configuration</w:t>
            </w:r>
          </w:p>
        </w:tc>
        <w:tc>
          <w:tcPr>
            <w:tcW w:w="1374" w:type="dxa"/>
            <w:tcBorders>
              <w:top w:val="single" w:sz="4" w:space="0" w:color="auto"/>
              <w:left w:val="single" w:sz="4" w:space="0" w:color="auto"/>
              <w:bottom w:val="nil"/>
              <w:right w:val="single" w:sz="4" w:space="0" w:color="auto"/>
            </w:tcBorders>
            <w:shd w:val="clear" w:color="auto" w:fill="auto"/>
          </w:tcPr>
          <w:p w14:paraId="301F63EE" w14:textId="77777777" w:rsidR="008B3729" w:rsidRDefault="008B3729" w:rsidP="009939A5">
            <w:pPr>
              <w:pStyle w:val="TAH"/>
            </w:pPr>
            <w:r>
              <w:t>Uplink CA configuration</w:t>
            </w:r>
          </w:p>
        </w:tc>
        <w:tc>
          <w:tcPr>
            <w:tcW w:w="667" w:type="dxa"/>
            <w:tcBorders>
              <w:top w:val="single" w:sz="4" w:space="0" w:color="auto"/>
              <w:left w:val="single" w:sz="4" w:space="0" w:color="auto"/>
              <w:bottom w:val="nil"/>
              <w:right w:val="single" w:sz="4" w:space="0" w:color="auto"/>
            </w:tcBorders>
            <w:shd w:val="clear" w:color="auto" w:fill="auto"/>
          </w:tcPr>
          <w:p w14:paraId="3F497049" w14:textId="77777777" w:rsidR="008B3729" w:rsidRDefault="008B3729" w:rsidP="009939A5">
            <w:pPr>
              <w:pStyle w:val="TAH"/>
            </w:pPr>
            <w:r>
              <w:t>NR Band</w:t>
            </w:r>
          </w:p>
        </w:tc>
        <w:tc>
          <w:tcPr>
            <w:tcW w:w="8767" w:type="dxa"/>
            <w:gridSpan w:val="23"/>
            <w:tcBorders>
              <w:top w:val="single" w:sz="4" w:space="0" w:color="auto"/>
              <w:left w:val="single" w:sz="4" w:space="0" w:color="auto"/>
              <w:bottom w:val="single" w:sz="4" w:space="0" w:color="auto"/>
              <w:right w:val="single" w:sz="4" w:space="0" w:color="auto"/>
            </w:tcBorders>
          </w:tcPr>
          <w:p w14:paraId="7F657DA7" w14:textId="77777777" w:rsidR="008B3729" w:rsidRDefault="008B3729"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7" w:type="dxa"/>
            <w:tcBorders>
              <w:top w:val="single" w:sz="4" w:space="0" w:color="auto"/>
              <w:left w:val="single" w:sz="4" w:space="0" w:color="auto"/>
              <w:bottom w:val="nil"/>
              <w:right w:val="single" w:sz="4" w:space="0" w:color="auto"/>
            </w:tcBorders>
            <w:shd w:val="clear" w:color="auto" w:fill="auto"/>
          </w:tcPr>
          <w:p w14:paraId="73926767" w14:textId="77777777" w:rsidR="008B3729" w:rsidRDefault="008B3729" w:rsidP="009939A5">
            <w:pPr>
              <w:pStyle w:val="TAH"/>
            </w:pPr>
            <w:r>
              <w:t>Bandwidth combination set</w:t>
            </w:r>
          </w:p>
        </w:tc>
      </w:tr>
      <w:tr w:rsidR="008B3729" w14:paraId="41AFBF6F" w14:textId="77777777" w:rsidTr="009939A5">
        <w:trPr>
          <w:trHeight w:val="130"/>
        </w:trPr>
        <w:tc>
          <w:tcPr>
            <w:tcW w:w="1633" w:type="dxa"/>
            <w:tcBorders>
              <w:top w:val="nil"/>
              <w:left w:val="single" w:sz="4" w:space="0" w:color="auto"/>
              <w:bottom w:val="single" w:sz="4" w:space="0" w:color="auto"/>
              <w:right w:val="single" w:sz="4" w:space="0" w:color="auto"/>
            </w:tcBorders>
            <w:shd w:val="clear" w:color="auto" w:fill="auto"/>
          </w:tcPr>
          <w:p w14:paraId="55B80822" w14:textId="77777777" w:rsidR="008B3729" w:rsidRDefault="008B3729" w:rsidP="009939A5">
            <w:pPr>
              <w:pStyle w:val="TAH"/>
            </w:pPr>
          </w:p>
        </w:tc>
        <w:tc>
          <w:tcPr>
            <w:tcW w:w="1374" w:type="dxa"/>
            <w:tcBorders>
              <w:top w:val="nil"/>
              <w:left w:val="single" w:sz="4" w:space="0" w:color="auto"/>
              <w:bottom w:val="single" w:sz="4" w:space="0" w:color="auto"/>
              <w:right w:val="single" w:sz="4" w:space="0" w:color="auto"/>
            </w:tcBorders>
            <w:shd w:val="clear" w:color="auto" w:fill="auto"/>
          </w:tcPr>
          <w:p w14:paraId="101CEFB3" w14:textId="77777777" w:rsidR="008B3729" w:rsidRDefault="008B3729" w:rsidP="009939A5">
            <w:pPr>
              <w:pStyle w:val="TAH"/>
            </w:pPr>
          </w:p>
        </w:tc>
        <w:tc>
          <w:tcPr>
            <w:tcW w:w="667" w:type="dxa"/>
            <w:tcBorders>
              <w:top w:val="nil"/>
              <w:left w:val="single" w:sz="4" w:space="0" w:color="auto"/>
              <w:bottom w:val="single" w:sz="4" w:space="0" w:color="auto"/>
              <w:right w:val="single" w:sz="4" w:space="0" w:color="auto"/>
            </w:tcBorders>
            <w:shd w:val="clear" w:color="auto" w:fill="auto"/>
          </w:tcPr>
          <w:p w14:paraId="4124565B" w14:textId="77777777" w:rsidR="008B3729" w:rsidRDefault="008B3729" w:rsidP="009939A5">
            <w:pPr>
              <w:pStyle w:val="TAH"/>
            </w:pPr>
          </w:p>
        </w:tc>
        <w:tc>
          <w:tcPr>
            <w:tcW w:w="672" w:type="dxa"/>
            <w:tcBorders>
              <w:top w:val="single" w:sz="4" w:space="0" w:color="auto"/>
              <w:left w:val="single" w:sz="4" w:space="0" w:color="auto"/>
              <w:bottom w:val="single" w:sz="4" w:space="0" w:color="auto"/>
              <w:right w:val="single" w:sz="4" w:space="0" w:color="auto"/>
            </w:tcBorders>
          </w:tcPr>
          <w:p w14:paraId="2A11C0F8" w14:textId="77777777" w:rsidR="008B3729" w:rsidRDefault="008B3729" w:rsidP="009939A5">
            <w:pPr>
              <w:pStyle w:val="TAH"/>
            </w:pPr>
            <w:r>
              <w:t>5</w:t>
            </w:r>
          </w:p>
        </w:tc>
        <w:tc>
          <w:tcPr>
            <w:tcW w:w="673" w:type="dxa"/>
            <w:tcBorders>
              <w:top w:val="single" w:sz="4" w:space="0" w:color="auto"/>
              <w:left w:val="single" w:sz="4" w:space="0" w:color="auto"/>
              <w:bottom w:val="single" w:sz="4" w:space="0" w:color="auto"/>
              <w:right w:val="single" w:sz="4" w:space="0" w:color="auto"/>
            </w:tcBorders>
          </w:tcPr>
          <w:p w14:paraId="0624B0C1" w14:textId="77777777" w:rsidR="008B3729" w:rsidRDefault="008B3729" w:rsidP="009939A5">
            <w:pPr>
              <w:pStyle w:val="TAH"/>
            </w:pPr>
            <w:r>
              <w:t>10</w:t>
            </w:r>
          </w:p>
        </w:tc>
        <w:tc>
          <w:tcPr>
            <w:tcW w:w="673" w:type="dxa"/>
            <w:gridSpan w:val="2"/>
            <w:tcBorders>
              <w:top w:val="single" w:sz="4" w:space="0" w:color="auto"/>
              <w:left w:val="single" w:sz="4" w:space="0" w:color="auto"/>
              <w:bottom w:val="single" w:sz="4" w:space="0" w:color="auto"/>
              <w:right w:val="single" w:sz="4" w:space="0" w:color="auto"/>
            </w:tcBorders>
          </w:tcPr>
          <w:p w14:paraId="489D9A9A" w14:textId="77777777" w:rsidR="008B3729" w:rsidRDefault="008B3729"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6140F284" w14:textId="77777777" w:rsidR="008B3729" w:rsidRDefault="008B3729" w:rsidP="009939A5">
            <w:pPr>
              <w:pStyle w:val="TAH"/>
            </w:pPr>
            <w:r>
              <w:t>20</w:t>
            </w:r>
          </w:p>
        </w:tc>
        <w:tc>
          <w:tcPr>
            <w:tcW w:w="674" w:type="dxa"/>
            <w:tcBorders>
              <w:top w:val="single" w:sz="4" w:space="0" w:color="auto"/>
              <w:left w:val="single" w:sz="4" w:space="0" w:color="auto"/>
              <w:bottom w:val="single" w:sz="4" w:space="0" w:color="auto"/>
              <w:right w:val="single" w:sz="4" w:space="0" w:color="auto"/>
            </w:tcBorders>
          </w:tcPr>
          <w:p w14:paraId="13A4935D" w14:textId="77777777" w:rsidR="008B3729" w:rsidRDefault="008B3729" w:rsidP="009939A5">
            <w:pPr>
              <w:pStyle w:val="TAH"/>
            </w:pPr>
            <w:r>
              <w:t>25</w:t>
            </w:r>
          </w:p>
        </w:tc>
        <w:tc>
          <w:tcPr>
            <w:tcW w:w="674" w:type="dxa"/>
            <w:gridSpan w:val="2"/>
            <w:tcBorders>
              <w:top w:val="single" w:sz="4" w:space="0" w:color="auto"/>
              <w:left w:val="single" w:sz="4" w:space="0" w:color="auto"/>
              <w:bottom w:val="single" w:sz="4" w:space="0" w:color="auto"/>
              <w:right w:val="single" w:sz="4" w:space="0" w:color="auto"/>
            </w:tcBorders>
          </w:tcPr>
          <w:p w14:paraId="2BB60F5C" w14:textId="77777777" w:rsidR="008B3729" w:rsidRDefault="008B3729" w:rsidP="009939A5">
            <w:pPr>
              <w:pStyle w:val="TAH"/>
            </w:pPr>
            <w:r>
              <w:t>30</w:t>
            </w:r>
          </w:p>
        </w:tc>
        <w:tc>
          <w:tcPr>
            <w:tcW w:w="674" w:type="dxa"/>
            <w:gridSpan w:val="2"/>
            <w:tcBorders>
              <w:top w:val="single" w:sz="4" w:space="0" w:color="auto"/>
              <w:left w:val="single" w:sz="4" w:space="0" w:color="auto"/>
              <w:bottom w:val="single" w:sz="4" w:space="0" w:color="auto"/>
              <w:right w:val="single" w:sz="4" w:space="0" w:color="auto"/>
            </w:tcBorders>
          </w:tcPr>
          <w:p w14:paraId="0277F539" w14:textId="77777777" w:rsidR="008B3729" w:rsidRDefault="008B3729" w:rsidP="009939A5">
            <w:pPr>
              <w:pStyle w:val="TAH"/>
            </w:pPr>
            <w:r>
              <w:t>40</w:t>
            </w:r>
          </w:p>
        </w:tc>
        <w:tc>
          <w:tcPr>
            <w:tcW w:w="674" w:type="dxa"/>
            <w:gridSpan w:val="2"/>
            <w:tcBorders>
              <w:top w:val="single" w:sz="4" w:space="0" w:color="auto"/>
              <w:left w:val="single" w:sz="4" w:space="0" w:color="auto"/>
              <w:bottom w:val="single" w:sz="4" w:space="0" w:color="auto"/>
              <w:right w:val="single" w:sz="4" w:space="0" w:color="auto"/>
            </w:tcBorders>
          </w:tcPr>
          <w:p w14:paraId="4F07330B" w14:textId="77777777" w:rsidR="008B3729" w:rsidRDefault="008B3729" w:rsidP="009939A5">
            <w:pPr>
              <w:pStyle w:val="TAH"/>
            </w:pPr>
            <w:r>
              <w:t>50</w:t>
            </w:r>
          </w:p>
        </w:tc>
        <w:tc>
          <w:tcPr>
            <w:tcW w:w="674" w:type="dxa"/>
            <w:gridSpan w:val="2"/>
            <w:tcBorders>
              <w:top w:val="single" w:sz="4" w:space="0" w:color="auto"/>
              <w:left w:val="single" w:sz="4" w:space="0" w:color="auto"/>
              <w:bottom w:val="single" w:sz="4" w:space="0" w:color="auto"/>
              <w:right w:val="single" w:sz="4" w:space="0" w:color="auto"/>
            </w:tcBorders>
          </w:tcPr>
          <w:p w14:paraId="623E14B3" w14:textId="77777777" w:rsidR="008B3729" w:rsidRDefault="008B3729" w:rsidP="009939A5">
            <w:pPr>
              <w:pStyle w:val="TAH"/>
            </w:pPr>
            <w:r>
              <w:t>60</w:t>
            </w:r>
          </w:p>
        </w:tc>
        <w:tc>
          <w:tcPr>
            <w:tcW w:w="674" w:type="dxa"/>
            <w:gridSpan w:val="2"/>
            <w:tcBorders>
              <w:top w:val="single" w:sz="4" w:space="0" w:color="auto"/>
              <w:left w:val="single" w:sz="4" w:space="0" w:color="auto"/>
              <w:bottom w:val="single" w:sz="4" w:space="0" w:color="auto"/>
              <w:right w:val="single" w:sz="4" w:space="0" w:color="auto"/>
            </w:tcBorders>
          </w:tcPr>
          <w:p w14:paraId="02ACF07F" w14:textId="77777777" w:rsidR="008B3729" w:rsidRDefault="008B3729" w:rsidP="009939A5">
            <w:pPr>
              <w:pStyle w:val="TAH"/>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F92E6F8" w14:textId="77777777" w:rsidR="008B3729" w:rsidRDefault="008B3729"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01B37FBB" w14:textId="77777777" w:rsidR="008B3729" w:rsidRDefault="008B3729" w:rsidP="009939A5">
            <w:pPr>
              <w:pStyle w:val="TAH"/>
            </w:pPr>
            <w:r>
              <w:t>90</w:t>
            </w:r>
          </w:p>
        </w:tc>
        <w:tc>
          <w:tcPr>
            <w:tcW w:w="674" w:type="dxa"/>
            <w:tcBorders>
              <w:top w:val="single" w:sz="4" w:space="0" w:color="auto"/>
              <w:left w:val="single" w:sz="4" w:space="0" w:color="auto"/>
              <w:bottom w:val="single" w:sz="4" w:space="0" w:color="auto"/>
              <w:right w:val="single" w:sz="4" w:space="0" w:color="auto"/>
            </w:tcBorders>
          </w:tcPr>
          <w:p w14:paraId="5E37E5EC" w14:textId="77777777" w:rsidR="008B3729" w:rsidRDefault="008B3729" w:rsidP="009939A5">
            <w:pPr>
              <w:pStyle w:val="TAH"/>
            </w:pPr>
            <w:r>
              <w:t>100</w:t>
            </w:r>
          </w:p>
        </w:tc>
        <w:tc>
          <w:tcPr>
            <w:tcW w:w="1477" w:type="dxa"/>
            <w:tcBorders>
              <w:top w:val="nil"/>
              <w:left w:val="single" w:sz="4" w:space="0" w:color="auto"/>
              <w:bottom w:val="single" w:sz="4" w:space="0" w:color="auto"/>
              <w:right w:val="single" w:sz="4" w:space="0" w:color="auto"/>
            </w:tcBorders>
            <w:shd w:val="clear" w:color="auto" w:fill="auto"/>
          </w:tcPr>
          <w:p w14:paraId="217C8966" w14:textId="77777777" w:rsidR="008B3729" w:rsidRDefault="008B3729" w:rsidP="009939A5">
            <w:pPr>
              <w:pStyle w:val="TAH"/>
            </w:pPr>
          </w:p>
        </w:tc>
      </w:tr>
      <w:tr w:rsidR="008B3729" w14:paraId="3C447401" w14:textId="77777777" w:rsidTr="009939A5">
        <w:trPr>
          <w:trHeight w:val="187"/>
        </w:trPr>
        <w:tc>
          <w:tcPr>
            <w:tcW w:w="1633" w:type="dxa"/>
            <w:tcBorders>
              <w:left w:val="single" w:sz="4" w:space="0" w:color="auto"/>
              <w:bottom w:val="nil"/>
              <w:right w:val="single" w:sz="4" w:space="0" w:color="auto"/>
            </w:tcBorders>
            <w:shd w:val="clear" w:color="auto" w:fill="auto"/>
          </w:tcPr>
          <w:p w14:paraId="0E4FD3B4"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277953B8"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7" w:type="dxa"/>
            <w:tcBorders>
              <w:left w:val="single" w:sz="4" w:space="0" w:color="auto"/>
              <w:right w:val="single" w:sz="4" w:space="0" w:color="auto"/>
            </w:tcBorders>
          </w:tcPr>
          <w:p w14:paraId="748D7D93"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73177865"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72AE9A"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8A14A25"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A6657A"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8FD2B7"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935E57"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9721B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F5824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9305D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53666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8CC68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A8F09B"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9230954"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6029BCFF" w14:textId="77777777" w:rsidR="008B3729" w:rsidRDefault="008B3729" w:rsidP="009939A5">
            <w:pPr>
              <w:pStyle w:val="TAC"/>
              <w:rPr>
                <w:szCs w:val="18"/>
                <w:lang w:val="en-US" w:eastAsia="zh-CN"/>
              </w:rPr>
            </w:pPr>
            <w:r>
              <w:rPr>
                <w:rFonts w:hint="eastAsia"/>
                <w:szCs w:val="18"/>
                <w:lang w:val="en-US" w:eastAsia="zh-CN"/>
              </w:rPr>
              <w:t>0</w:t>
            </w:r>
          </w:p>
        </w:tc>
      </w:tr>
      <w:tr w:rsidR="008B3729" w14:paraId="5F1B032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9231D63"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432B1C55"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67EAB9A6"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32E10E2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EE93A92"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78E0A9"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4F8358"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6E998A" w14:textId="77777777" w:rsidR="008B3729" w:rsidRDefault="008B3729" w:rsidP="009939A5">
            <w:pPr>
              <w:pStyle w:val="TAC"/>
              <w:rPr>
                <w:szCs w:val="18"/>
                <w:lang w:eastAsia="zh-CN"/>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05236B" w14:textId="77777777" w:rsidR="008B3729" w:rsidRDefault="008B3729" w:rsidP="009939A5">
            <w:pPr>
              <w:pStyle w:val="TAC"/>
              <w:rPr>
                <w:szCs w:val="18"/>
                <w:lang w:eastAsia="zh-CN"/>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F2C830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AAB3F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C745E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D17EB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F71D7A"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932B9D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A107C38"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57A47A3" w14:textId="77777777" w:rsidR="008B3729" w:rsidRDefault="008B3729" w:rsidP="009939A5">
            <w:pPr>
              <w:pStyle w:val="TAC"/>
              <w:rPr>
                <w:szCs w:val="18"/>
                <w:lang w:val="en-US" w:eastAsia="zh-CN"/>
              </w:rPr>
            </w:pPr>
          </w:p>
        </w:tc>
      </w:tr>
      <w:tr w:rsidR="008B3729" w14:paraId="69262FB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A546E7F"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041FBFA1"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51072D86" w14:textId="77777777" w:rsidR="008B3729" w:rsidRDefault="008B3729"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1B6A43B3"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56B3F195"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047CCE0"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D8B8EDB"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DF44D77" w14:textId="77777777" w:rsidR="008B3729" w:rsidRDefault="008B3729"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04C82E8" w14:textId="77777777" w:rsidR="008B3729" w:rsidRDefault="008B3729"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246CC5B"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11AA33E" w14:textId="77777777" w:rsidR="008B3729" w:rsidRDefault="008B3729"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5F52F6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77C5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B2FB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C1515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95A9814"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7388FB86" w14:textId="77777777" w:rsidR="008B3729" w:rsidRDefault="008B3729" w:rsidP="009939A5">
            <w:pPr>
              <w:pStyle w:val="TAC"/>
              <w:rPr>
                <w:szCs w:val="18"/>
                <w:lang w:val="en-US" w:eastAsia="zh-CN"/>
              </w:rPr>
            </w:pPr>
            <w:r>
              <w:rPr>
                <w:szCs w:val="18"/>
                <w:lang w:val="en-US" w:eastAsia="zh-CN"/>
              </w:rPr>
              <w:t>1</w:t>
            </w:r>
          </w:p>
        </w:tc>
      </w:tr>
      <w:tr w:rsidR="008B3729" w14:paraId="6768D40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901C9B5"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4A42E79"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3997AC67" w14:textId="77777777" w:rsidR="008B3729" w:rsidRDefault="008B3729" w:rsidP="009939A5">
            <w:pPr>
              <w:pStyle w:val="TAC"/>
              <w:rPr>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0ABDBA19"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B98F9EB"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6B885FD"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FF8F7AE"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D428D99" w14:textId="77777777" w:rsidR="008B3729" w:rsidRDefault="008B3729"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D3F1A0C" w14:textId="77777777" w:rsidR="008B3729" w:rsidRDefault="008B3729" w:rsidP="009939A5">
            <w:pPr>
              <w:pStyle w:val="TAC"/>
              <w:rPr>
                <w:szCs w:val="18"/>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8D714AD"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E41144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B3C30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4ED31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040AFD"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26879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A2D8DF8"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0AC2735" w14:textId="77777777" w:rsidR="008B3729" w:rsidRDefault="008B3729" w:rsidP="009939A5">
            <w:pPr>
              <w:pStyle w:val="TAC"/>
              <w:rPr>
                <w:szCs w:val="18"/>
                <w:lang w:val="en-US" w:eastAsia="zh-CN"/>
              </w:rPr>
            </w:pPr>
          </w:p>
        </w:tc>
      </w:tr>
      <w:tr w:rsidR="008B3729" w14:paraId="3BC0A1B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B99E33C"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4" w:type="dxa"/>
            <w:tcBorders>
              <w:left w:val="single" w:sz="4" w:space="0" w:color="auto"/>
              <w:bottom w:val="nil"/>
              <w:right w:val="single" w:sz="4" w:space="0" w:color="auto"/>
            </w:tcBorders>
            <w:shd w:val="clear" w:color="auto" w:fill="auto"/>
          </w:tcPr>
          <w:p w14:paraId="19AF54EF"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7" w:type="dxa"/>
            <w:tcBorders>
              <w:left w:val="single" w:sz="4" w:space="0" w:color="auto"/>
              <w:right w:val="single" w:sz="4" w:space="0" w:color="auto"/>
            </w:tcBorders>
          </w:tcPr>
          <w:p w14:paraId="765A0A05"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8767" w:type="dxa"/>
            <w:gridSpan w:val="23"/>
            <w:tcBorders>
              <w:top w:val="single" w:sz="4" w:space="0" w:color="auto"/>
              <w:left w:val="single" w:sz="4" w:space="0" w:color="auto"/>
              <w:bottom w:val="single" w:sz="4" w:space="0" w:color="auto"/>
              <w:right w:val="single" w:sz="4" w:space="0" w:color="auto"/>
            </w:tcBorders>
          </w:tcPr>
          <w:p w14:paraId="773F60AB" w14:textId="77777777" w:rsidR="008B3729" w:rsidRDefault="008B3729" w:rsidP="009939A5">
            <w:pPr>
              <w:pStyle w:val="TAC"/>
              <w:rPr>
                <w:szCs w:val="18"/>
                <w:lang w:eastAsia="zh-CN"/>
              </w:rPr>
            </w:pPr>
            <w:r>
              <w:rPr>
                <w:szCs w:val="18"/>
              </w:rPr>
              <w:t>See CA_n1B Bandwidth Combination Set 0 in Table 5.5A.1-1</w:t>
            </w:r>
          </w:p>
        </w:tc>
        <w:tc>
          <w:tcPr>
            <w:tcW w:w="1477" w:type="dxa"/>
            <w:tcBorders>
              <w:left w:val="single" w:sz="4" w:space="0" w:color="auto"/>
              <w:bottom w:val="nil"/>
              <w:right w:val="single" w:sz="4" w:space="0" w:color="auto"/>
            </w:tcBorders>
            <w:shd w:val="clear" w:color="auto" w:fill="auto"/>
          </w:tcPr>
          <w:p w14:paraId="556C6DE4" w14:textId="77777777" w:rsidR="008B3729" w:rsidRDefault="008B3729" w:rsidP="009939A5">
            <w:pPr>
              <w:pStyle w:val="TAC"/>
              <w:rPr>
                <w:szCs w:val="18"/>
                <w:lang w:val="en-US" w:eastAsia="zh-CN"/>
              </w:rPr>
            </w:pPr>
            <w:r>
              <w:rPr>
                <w:rFonts w:hint="eastAsia"/>
                <w:szCs w:val="18"/>
                <w:lang w:val="en-US" w:eastAsia="zh-CN"/>
              </w:rPr>
              <w:t>0</w:t>
            </w:r>
          </w:p>
        </w:tc>
      </w:tr>
      <w:tr w:rsidR="008B3729" w14:paraId="072EEC8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808B3CF"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30E6ED3C"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2627D2E4"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60D2423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439D4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5F4E64A"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335B5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448DEC"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10564BC"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F65D8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6E1C9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4AC66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AB6F6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DDD5E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62DE3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F3239C"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3A9E123" w14:textId="77777777" w:rsidR="008B3729" w:rsidRDefault="008B3729" w:rsidP="009939A5">
            <w:pPr>
              <w:pStyle w:val="TAC"/>
              <w:rPr>
                <w:szCs w:val="18"/>
                <w:lang w:val="en-US" w:eastAsia="zh-CN"/>
              </w:rPr>
            </w:pPr>
          </w:p>
        </w:tc>
      </w:tr>
      <w:tr w:rsidR="008B3729" w14:paraId="3FD43100" w14:textId="77777777" w:rsidTr="009939A5">
        <w:trPr>
          <w:trHeight w:val="203"/>
        </w:trPr>
        <w:tc>
          <w:tcPr>
            <w:tcW w:w="1633" w:type="dxa"/>
            <w:tcBorders>
              <w:top w:val="nil"/>
              <w:left w:val="single" w:sz="4" w:space="0" w:color="auto"/>
              <w:bottom w:val="nil"/>
              <w:right w:val="single" w:sz="4" w:space="0" w:color="auto"/>
            </w:tcBorders>
            <w:shd w:val="clear" w:color="auto" w:fill="auto"/>
          </w:tcPr>
          <w:p w14:paraId="2E34829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F8266EC"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38B32894"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8767" w:type="dxa"/>
            <w:gridSpan w:val="23"/>
            <w:tcBorders>
              <w:top w:val="single" w:sz="4" w:space="0" w:color="auto"/>
              <w:left w:val="single" w:sz="4" w:space="0" w:color="auto"/>
              <w:bottom w:val="single" w:sz="4" w:space="0" w:color="auto"/>
              <w:right w:val="single" w:sz="4" w:space="0" w:color="auto"/>
            </w:tcBorders>
          </w:tcPr>
          <w:p w14:paraId="4C287C1F" w14:textId="77777777" w:rsidR="008B3729" w:rsidRDefault="008B3729" w:rsidP="009939A5">
            <w:pPr>
              <w:pStyle w:val="TAC"/>
              <w:rPr>
                <w:szCs w:val="18"/>
                <w:lang w:eastAsia="zh-CN"/>
              </w:rPr>
            </w:pPr>
            <w:r>
              <w:rPr>
                <w:szCs w:val="18"/>
              </w:rPr>
              <w:t>See CA_n1B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82EA09B" w14:textId="77777777" w:rsidR="008B3729" w:rsidRDefault="008B3729" w:rsidP="009939A5">
            <w:pPr>
              <w:pStyle w:val="TAC"/>
              <w:rPr>
                <w:szCs w:val="18"/>
                <w:lang w:val="en-US" w:eastAsia="zh-CN"/>
              </w:rPr>
            </w:pPr>
            <w:r>
              <w:rPr>
                <w:rFonts w:hint="eastAsia"/>
                <w:szCs w:val="18"/>
                <w:lang w:val="en-US" w:eastAsia="zh-CN"/>
              </w:rPr>
              <w:t>1</w:t>
            </w:r>
          </w:p>
        </w:tc>
      </w:tr>
      <w:tr w:rsidR="008B3729" w14:paraId="510FF2C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68ACE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CBE2D4E"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16DCC7D4"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2EEAD63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2292A1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0417979"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DDCFC1"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A7803C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371103"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9480BF"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1C055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06A2C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A00FB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872A95"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7966D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E6A9E8A"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B5117EE" w14:textId="77777777" w:rsidR="008B3729" w:rsidRDefault="008B3729" w:rsidP="009939A5">
            <w:pPr>
              <w:pStyle w:val="TAC"/>
              <w:rPr>
                <w:szCs w:val="18"/>
                <w:lang w:val="en-US" w:eastAsia="zh-CN"/>
              </w:rPr>
            </w:pPr>
          </w:p>
        </w:tc>
      </w:tr>
      <w:tr w:rsidR="008B3729" w14:paraId="6E41366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BE1BD04"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4E1D44E7" w14:textId="77777777" w:rsidR="008B3729" w:rsidRDefault="008B3729"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7" w:type="dxa"/>
            <w:tcBorders>
              <w:top w:val="single" w:sz="4" w:space="0" w:color="auto"/>
              <w:left w:val="single" w:sz="4" w:space="0" w:color="auto"/>
              <w:right w:val="single" w:sz="4" w:space="0" w:color="auto"/>
            </w:tcBorders>
          </w:tcPr>
          <w:p w14:paraId="53E934E6"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49F335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A8298DB"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F2EDF20"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32B91A"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8F3D23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CD3810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90A0AF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527CC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89546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77CE2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2CAD1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F96689"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CDF5011"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E0F5BCA" w14:textId="77777777" w:rsidR="008B3729" w:rsidRDefault="008B3729" w:rsidP="009939A5">
            <w:pPr>
              <w:pStyle w:val="TAC"/>
              <w:rPr>
                <w:szCs w:val="18"/>
                <w:lang w:val="en-US" w:eastAsia="zh-CN"/>
              </w:rPr>
            </w:pPr>
            <w:r>
              <w:rPr>
                <w:rFonts w:hint="eastAsia"/>
                <w:szCs w:val="18"/>
                <w:lang w:val="en-US" w:eastAsia="zh-CN"/>
              </w:rPr>
              <w:t>0</w:t>
            </w:r>
          </w:p>
        </w:tc>
      </w:tr>
      <w:tr w:rsidR="008B3729" w14:paraId="43D2840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6D06448"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3A402CA"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60BB0B0"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8767" w:type="dxa"/>
            <w:gridSpan w:val="23"/>
            <w:tcBorders>
              <w:top w:val="single" w:sz="4" w:space="0" w:color="auto"/>
              <w:left w:val="single" w:sz="4" w:space="0" w:color="auto"/>
              <w:bottom w:val="single" w:sz="4" w:space="0" w:color="auto"/>
              <w:right w:val="single" w:sz="4" w:space="0" w:color="auto"/>
            </w:tcBorders>
          </w:tcPr>
          <w:p w14:paraId="59861758" w14:textId="77777777" w:rsidR="008B3729" w:rsidRDefault="008B3729"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083A68C8" w14:textId="77777777" w:rsidR="008B3729" w:rsidRDefault="008B3729" w:rsidP="009939A5">
            <w:pPr>
              <w:pStyle w:val="TAC"/>
              <w:rPr>
                <w:szCs w:val="18"/>
                <w:lang w:val="en-US" w:eastAsia="zh-CN"/>
              </w:rPr>
            </w:pPr>
          </w:p>
        </w:tc>
      </w:tr>
      <w:tr w:rsidR="008B3729" w14:paraId="02B3D71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E1F729A"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77C8664"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F3C7B54"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6E54068D"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88C428A"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E17097"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A91D23"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8CF77B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A319E6D"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C976C5F"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25823B"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201E5E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DCB76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752CB4"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540F55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11FA47"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64BB5B8B" w14:textId="77777777" w:rsidR="008B3729" w:rsidRDefault="008B3729" w:rsidP="009939A5">
            <w:pPr>
              <w:pStyle w:val="TAC"/>
              <w:rPr>
                <w:szCs w:val="18"/>
                <w:lang w:val="en-US" w:eastAsia="zh-CN"/>
              </w:rPr>
            </w:pPr>
            <w:r>
              <w:rPr>
                <w:rFonts w:hint="eastAsia"/>
                <w:szCs w:val="18"/>
                <w:lang w:val="en-US" w:eastAsia="zh-CN"/>
              </w:rPr>
              <w:t>1</w:t>
            </w:r>
          </w:p>
        </w:tc>
      </w:tr>
      <w:tr w:rsidR="008B3729" w14:paraId="374AC91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850316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784FDCA"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5408FB09"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3</w:t>
            </w:r>
          </w:p>
        </w:tc>
        <w:tc>
          <w:tcPr>
            <w:tcW w:w="8767" w:type="dxa"/>
            <w:gridSpan w:val="23"/>
            <w:tcBorders>
              <w:top w:val="single" w:sz="4" w:space="0" w:color="auto"/>
              <w:left w:val="single" w:sz="4" w:space="0" w:color="auto"/>
              <w:bottom w:val="single" w:sz="4" w:space="0" w:color="auto"/>
              <w:right w:val="single" w:sz="4" w:space="0" w:color="auto"/>
            </w:tcBorders>
          </w:tcPr>
          <w:p w14:paraId="77935B23" w14:textId="77777777" w:rsidR="008B3729" w:rsidRDefault="008B3729"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B1C49DE" w14:textId="77777777" w:rsidR="008B3729" w:rsidRDefault="008B3729" w:rsidP="009939A5">
            <w:pPr>
              <w:pStyle w:val="TAC"/>
              <w:rPr>
                <w:szCs w:val="18"/>
                <w:lang w:val="en-US" w:eastAsia="zh-CN"/>
              </w:rPr>
            </w:pPr>
          </w:p>
        </w:tc>
      </w:tr>
      <w:tr w:rsidR="008B3729" w14:paraId="2E2CA3B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B11C33C" w14:textId="77777777" w:rsidR="008B3729" w:rsidRDefault="008B3729" w:rsidP="009939A5">
            <w:pPr>
              <w:pStyle w:val="TAC"/>
              <w:rPr>
                <w:szCs w:val="18"/>
                <w:lang w:val="en-US" w:eastAsia="zh-CN"/>
              </w:rPr>
            </w:pPr>
            <w:r>
              <w:rPr>
                <w:szCs w:val="18"/>
                <w:lang w:val="en-US" w:eastAsia="zh-CN"/>
              </w:rPr>
              <w:t>CA_n1A-n7A</w:t>
            </w:r>
          </w:p>
        </w:tc>
        <w:tc>
          <w:tcPr>
            <w:tcW w:w="1374" w:type="dxa"/>
            <w:tcBorders>
              <w:top w:val="single" w:sz="4" w:space="0" w:color="auto"/>
              <w:left w:val="single" w:sz="4" w:space="0" w:color="auto"/>
              <w:bottom w:val="nil"/>
              <w:right w:val="single" w:sz="4" w:space="0" w:color="auto"/>
            </w:tcBorders>
            <w:shd w:val="clear" w:color="auto" w:fill="auto"/>
          </w:tcPr>
          <w:p w14:paraId="037BB802" w14:textId="77777777" w:rsidR="008B3729" w:rsidRDefault="008B3729" w:rsidP="009939A5">
            <w:pPr>
              <w:pStyle w:val="TAC"/>
              <w:rPr>
                <w:szCs w:val="18"/>
                <w:lang w:val="en-US" w:eastAsia="zh-CN"/>
              </w:rPr>
            </w:pPr>
            <w:r>
              <w:rPr>
                <w:szCs w:val="18"/>
                <w:lang w:val="en-US" w:eastAsia="zh-CN"/>
              </w:rPr>
              <w:t>CA_n1A-n7A</w:t>
            </w:r>
          </w:p>
        </w:tc>
        <w:tc>
          <w:tcPr>
            <w:tcW w:w="667" w:type="dxa"/>
            <w:tcBorders>
              <w:top w:val="single" w:sz="4" w:space="0" w:color="auto"/>
              <w:left w:val="single" w:sz="4" w:space="0" w:color="auto"/>
              <w:right w:val="single" w:sz="4" w:space="0" w:color="auto"/>
            </w:tcBorders>
          </w:tcPr>
          <w:p w14:paraId="3C4EC4B9" w14:textId="77777777" w:rsidR="008B3729" w:rsidRDefault="008B3729"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4DDB630"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8A32621"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FA9FE5"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D50136"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89C597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213D2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3455A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C739B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FD1A7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ECEE9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89186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7903B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98FC849"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C0385B0" w14:textId="77777777" w:rsidR="008B3729" w:rsidRDefault="008B3729" w:rsidP="009939A5">
            <w:pPr>
              <w:pStyle w:val="TAC"/>
              <w:rPr>
                <w:szCs w:val="18"/>
                <w:lang w:val="en-US" w:eastAsia="zh-CN"/>
              </w:rPr>
            </w:pPr>
            <w:r>
              <w:rPr>
                <w:rFonts w:hint="eastAsia"/>
                <w:szCs w:val="18"/>
                <w:lang w:val="en-US" w:eastAsia="zh-CN"/>
              </w:rPr>
              <w:t>0</w:t>
            </w:r>
          </w:p>
        </w:tc>
      </w:tr>
      <w:tr w:rsidR="008B3729" w14:paraId="3EF55D0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191FAE7"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58532BB6"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09C0BD03" w14:textId="77777777" w:rsidR="008B3729" w:rsidRDefault="008B3729" w:rsidP="009939A5">
            <w:pPr>
              <w:pStyle w:val="TAC"/>
              <w:rPr>
                <w:szCs w:val="18"/>
                <w:lang w:val="en-US" w:eastAsia="zh-CN"/>
              </w:rPr>
            </w:pPr>
            <w:r>
              <w:rPr>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21FDD81"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B81674B"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64826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EAD726"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C4C95B7"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11836D7"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8FCBA22"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7D9713"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7197CE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8C0C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690BA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5F0F2B1"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79B2ECB"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75EE7F4" w14:textId="77777777" w:rsidR="008B3729" w:rsidRDefault="008B3729" w:rsidP="009939A5">
            <w:pPr>
              <w:pStyle w:val="TAC"/>
              <w:rPr>
                <w:szCs w:val="18"/>
                <w:lang w:val="en-US" w:eastAsia="zh-CN"/>
              </w:rPr>
            </w:pPr>
          </w:p>
        </w:tc>
      </w:tr>
      <w:tr w:rsidR="008B3729" w14:paraId="50405EF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5FF744B"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41D4068"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413CA37B" w14:textId="77777777" w:rsidR="008B3729" w:rsidRDefault="008B3729"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4E588D62"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634D16D" w14:textId="77777777" w:rsidR="008B3729" w:rsidRDefault="008B3729" w:rsidP="009939A5">
            <w:pPr>
              <w:pStyle w:val="TAC"/>
              <w:rPr>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35320DC" w14:textId="77777777" w:rsidR="008B3729" w:rsidRDefault="008B3729"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7205EBB"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FDEF85C"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7EAC5C0"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4B138E8" w14:textId="77777777" w:rsidR="008B3729" w:rsidRDefault="008B3729"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DE0F42D" w14:textId="77777777" w:rsidR="008B3729" w:rsidRDefault="008B3729"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A04184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4ED0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A71CEF"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70DD76B"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90DC823"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60C3BD41" w14:textId="77777777" w:rsidR="008B3729" w:rsidRDefault="008B3729" w:rsidP="009939A5">
            <w:pPr>
              <w:pStyle w:val="TAC"/>
              <w:rPr>
                <w:szCs w:val="18"/>
                <w:lang w:val="en-US" w:eastAsia="zh-CN"/>
              </w:rPr>
            </w:pPr>
            <w:r>
              <w:rPr>
                <w:szCs w:val="18"/>
                <w:lang w:val="en-US" w:eastAsia="zh-CN"/>
              </w:rPr>
              <w:t>1</w:t>
            </w:r>
          </w:p>
        </w:tc>
      </w:tr>
      <w:tr w:rsidR="008B3729" w14:paraId="038F78E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0875F2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45B2573"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67B8A064" w14:textId="77777777" w:rsidR="008B3729" w:rsidRDefault="008B3729" w:rsidP="009939A5">
            <w:pPr>
              <w:pStyle w:val="TAC"/>
              <w:rPr>
                <w:szCs w:val="18"/>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30EE00A9"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59C0F30" w14:textId="77777777" w:rsidR="008B3729" w:rsidRDefault="008B3729" w:rsidP="009939A5">
            <w:pPr>
              <w:pStyle w:val="TAC"/>
              <w:rPr>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EFF7C54" w14:textId="77777777" w:rsidR="008B3729" w:rsidRDefault="008B3729"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A517ED3"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37B5C76"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E9705B7"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2C31812" w14:textId="77777777" w:rsidR="008B3729" w:rsidRDefault="008B3729"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17F352B" w14:textId="77777777" w:rsidR="008B3729" w:rsidRDefault="008B3729"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827892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C5E23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84C056"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D360FB"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3C70CB"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1C02670" w14:textId="77777777" w:rsidR="008B3729" w:rsidRDefault="008B3729" w:rsidP="009939A5">
            <w:pPr>
              <w:pStyle w:val="TAC"/>
              <w:rPr>
                <w:szCs w:val="18"/>
                <w:lang w:val="en-US" w:eastAsia="zh-CN"/>
              </w:rPr>
            </w:pPr>
          </w:p>
        </w:tc>
      </w:tr>
      <w:tr w:rsidR="008B3729" w14:paraId="33D43A5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21EAE3B" w14:textId="77777777" w:rsidR="008B3729" w:rsidRDefault="008B3729" w:rsidP="009939A5">
            <w:pPr>
              <w:pStyle w:val="TAC"/>
              <w:rPr>
                <w:szCs w:val="18"/>
                <w:lang w:val="en-US" w:eastAsia="zh-CN"/>
              </w:rPr>
            </w:pPr>
            <w:r>
              <w:rPr>
                <w:szCs w:val="18"/>
                <w:lang w:val="en-US" w:eastAsia="zh-CN"/>
              </w:rPr>
              <w:t>CA_n1A-n7B</w:t>
            </w:r>
          </w:p>
        </w:tc>
        <w:tc>
          <w:tcPr>
            <w:tcW w:w="1374" w:type="dxa"/>
            <w:tcBorders>
              <w:top w:val="single" w:sz="4" w:space="0" w:color="auto"/>
              <w:left w:val="single" w:sz="4" w:space="0" w:color="auto"/>
              <w:bottom w:val="nil"/>
              <w:right w:val="single" w:sz="4" w:space="0" w:color="auto"/>
            </w:tcBorders>
            <w:shd w:val="clear" w:color="auto" w:fill="auto"/>
          </w:tcPr>
          <w:p w14:paraId="5E0EE59F" w14:textId="77777777" w:rsidR="008B3729" w:rsidRDefault="008B3729" w:rsidP="009939A5">
            <w:pPr>
              <w:pStyle w:val="TAC"/>
              <w:rPr>
                <w:szCs w:val="18"/>
                <w:lang w:val="en-US" w:eastAsia="zh-CN"/>
              </w:rPr>
            </w:pPr>
            <w:r>
              <w:rPr>
                <w:rFonts w:hint="eastAsia"/>
                <w:szCs w:val="18"/>
                <w:lang w:val="en-US" w:eastAsia="zh-CN"/>
              </w:rPr>
              <w:t>-</w:t>
            </w:r>
          </w:p>
        </w:tc>
        <w:tc>
          <w:tcPr>
            <w:tcW w:w="667" w:type="dxa"/>
            <w:tcBorders>
              <w:top w:val="single" w:sz="4" w:space="0" w:color="auto"/>
              <w:left w:val="single" w:sz="4" w:space="0" w:color="auto"/>
              <w:right w:val="single" w:sz="4" w:space="0" w:color="auto"/>
            </w:tcBorders>
          </w:tcPr>
          <w:p w14:paraId="7C8BFCF1" w14:textId="77777777" w:rsidR="008B3729" w:rsidRDefault="008B3729"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173B73E"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498B9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7CA69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1022E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180AB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35F6EDC"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F2CD51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F7FE9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EDDC6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2CA86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44E9D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CC551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EA4295"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6090A12" w14:textId="77777777" w:rsidR="008B3729" w:rsidRDefault="008B3729" w:rsidP="009939A5">
            <w:pPr>
              <w:pStyle w:val="TAC"/>
              <w:rPr>
                <w:szCs w:val="18"/>
                <w:lang w:val="en-US" w:eastAsia="zh-CN"/>
              </w:rPr>
            </w:pPr>
            <w:r>
              <w:rPr>
                <w:rFonts w:hint="eastAsia"/>
                <w:szCs w:val="18"/>
                <w:lang w:val="en-US" w:eastAsia="zh-CN"/>
              </w:rPr>
              <w:t>0</w:t>
            </w:r>
          </w:p>
        </w:tc>
      </w:tr>
      <w:tr w:rsidR="008B3729" w14:paraId="75E3C8A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FCFFC37"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90BC28B"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73330C02" w14:textId="77777777" w:rsidR="008B3729" w:rsidRDefault="008B3729" w:rsidP="009939A5">
            <w:pPr>
              <w:pStyle w:val="TAC"/>
              <w:rPr>
                <w:szCs w:val="18"/>
                <w:lang w:val="en-US" w:eastAsia="zh-CN"/>
              </w:rPr>
            </w:pPr>
            <w:r>
              <w:rPr>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0860ADCE" w14:textId="77777777" w:rsidR="008B3729" w:rsidRDefault="008B3729" w:rsidP="009939A5">
            <w:pPr>
              <w:pStyle w:val="TAC"/>
              <w:rPr>
                <w:szCs w:val="18"/>
                <w:lang w:eastAsia="zh-CN"/>
              </w:rPr>
            </w:pPr>
            <w:r>
              <w:rPr>
                <w:szCs w:val="18"/>
              </w:rPr>
              <w:t>See CA_n7B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7FF85BB9" w14:textId="77777777" w:rsidR="008B3729" w:rsidRDefault="008B3729" w:rsidP="009939A5">
            <w:pPr>
              <w:pStyle w:val="TAC"/>
              <w:rPr>
                <w:szCs w:val="18"/>
                <w:lang w:val="en-US" w:eastAsia="zh-CN"/>
              </w:rPr>
            </w:pPr>
          </w:p>
        </w:tc>
      </w:tr>
      <w:tr w:rsidR="008B3729" w14:paraId="4ECE53E0" w14:textId="77777777" w:rsidTr="009939A5">
        <w:trPr>
          <w:trHeight w:val="187"/>
        </w:trPr>
        <w:tc>
          <w:tcPr>
            <w:tcW w:w="1633" w:type="dxa"/>
            <w:tcBorders>
              <w:left w:val="single" w:sz="4" w:space="0" w:color="auto"/>
              <w:bottom w:val="nil"/>
              <w:right w:val="single" w:sz="4" w:space="0" w:color="auto"/>
            </w:tcBorders>
            <w:shd w:val="clear" w:color="auto" w:fill="auto"/>
          </w:tcPr>
          <w:p w14:paraId="3E94D594" w14:textId="77777777" w:rsidR="008B3729" w:rsidRDefault="008B3729" w:rsidP="009939A5">
            <w:pPr>
              <w:pStyle w:val="TAC"/>
              <w:rPr>
                <w:szCs w:val="18"/>
                <w:lang w:val="en-US"/>
              </w:rPr>
            </w:pPr>
            <w:r>
              <w:rPr>
                <w:szCs w:val="18"/>
                <w:lang w:val="en-US" w:eastAsia="zh-CN"/>
              </w:rPr>
              <w:t>CA_n1A-n8A</w:t>
            </w:r>
          </w:p>
        </w:tc>
        <w:tc>
          <w:tcPr>
            <w:tcW w:w="1374" w:type="dxa"/>
            <w:tcBorders>
              <w:left w:val="single" w:sz="4" w:space="0" w:color="auto"/>
              <w:bottom w:val="nil"/>
              <w:right w:val="single" w:sz="4" w:space="0" w:color="auto"/>
            </w:tcBorders>
            <w:shd w:val="clear" w:color="auto" w:fill="auto"/>
          </w:tcPr>
          <w:p w14:paraId="6ED269CD" w14:textId="77777777" w:rsidR="008B3729" w:rsidRDefault="008B3729" w:rsidP="009939A5">
            <w:pPr>
              <w:pStyle w:val="TAC"/>
              <w:rPr>
                <w:szCs w:val="18"/>
                <w:lang w:val="en-US"/>
              </w:rPr>
            </w:pPr>
            <w:r>
              <w:rPr>
                <w:szCs w:val="18"/>
                <w:lang w:val="en-US" w:eastAsia="zh-CN"/>
              </w:rPr>
              <w:t>CA_n1A-n8A</w:t>
            </w:r>
          </w:p>
        </w:tc>
        <w:tc>
          <w:tcPr>
            <w:tcW w:w="667" w:type="dxa"/>
            <w:tcBorders>
              <w:left w:val="single" w:sz="4" w:space="0" w:color="auto"/>
              <w:bottom w:val="single" w:sz="4" w:space="0" w:color="auto"/>
              <w:right w:val="single" w:sz="4" w:space="0" w:color="auto"/>
            </w:tcBorders>
          </w:tcPr>
          <w:p w14:paraId="1931D1EA"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74EBBF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28E219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1AC5BEC"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4F6F6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71E098"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1C1EBC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77F12D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2FBB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7EFF4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15482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7DBA76"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E6726D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4A0E8D"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221D0826" w14:textId="77777777" w:rsidR="008B3729" w:rsidRDefault="008B3729" w:rsidP="009939A5">
            <w:pPr>
              <w:pStyle w:val="TAC"/>
              <w:rPr>
                <w:szCs w:val="18"/>
                <w:lang w:val="en-US" w:eastAsia="zh-CN"/>
              </w:rPr>
            </w:pPr>
            <w:r>
              <w:rPr>
                <w:rFonts w:hint="eastAsia"/>
                <w:szCs w:val="18"/>
                <w:lang w:val="en-US" w:eastAsia="zh-CN"/>
              </w:rPr>
              <w:t>0</w:t>
            </w:r>
          </w:p>
        </w:tc>
      </w:tr>
      <w:tr w:rsidR="008B3729" w14:paraId="0DC9DD6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748972"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DC9C8C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1288FDA" w14:textId="77777777" w:rsidR="008B3729" w:rsidRDefault="008B3729"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4C2366F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531606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24D21D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192D8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F51CEB"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A631AB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05CDC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B4349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51806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B7040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230F0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049B7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4CD2435"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CF2E861" w14:textId="77777777" w:rsidR="008B3729" w:rsidRDefault="008B3729" w:rsidP="009939A5">
            <w:pPr>
              <w:pStyle w:val="TAC"/>
              <w:rPr>
                <w:szCs w:val="18"/>
                <w:lang w:val="en-US" w:eastAsia="zh-CN"/>
              </w:rPr>
            </w:pPr>
          </w:p>
        </w:tc>
      </w:tr>
      <w:tr w:rsidR="008B3729" w14:paraId="1C279F77"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1440991C"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4" w:type="dxa"/>
            <w:tcBorders>
              <w:left w:val="single" w:sz="4" w:space="0" w:color="auto"/>
              <w:bottom w:val="nil"/>
              <w:right w:val="single" w:sz="4" w:space="0" w:color="auto"/>
            </w:tcBorders>
            <w:shd w:val="clear" w:color="auto" w:fill="auto"/>
            <w:vAlign w:val="center"/>
          </w:tcPr>
          <w:p w14:paraId="0D3E79FA"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7" w:type="dxa"/>
            <w:tcBorders>
              <w:left w:val="single" w:sz="4" w:space="0" w:color="auto"/>
              <w:bottom w:val="single" w:sz="4" w:space="0" w:color="auto"/>
              <w:right w:val="single" w:sz="4" w:space="0" w:color="auto"/>
            </w:tcBorders>
            <w:vAlign w:val="center"/>
          </w:tcPr>
          <w:p w14:paraId="30DA2524"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BCFAE32" w14:textId="77777777" w:rsidR="008B3729" w:rsidRDefault="008B3729"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95A7F05"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FC7A7E7"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810E86"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7172110"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D5C62B6"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43E2A4"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5A979A"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76C99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213745"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52247C"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C4EA1C2"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FA05AEE"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left w:val="single" w:sz="4" w:space="0" w:color="auto"/>
              <w:bottom w:val="nil"/>
              <w:right w:val="single" w:sz="4" w:space="0" w:color="auto"/>
            </w:tcBorders>
            <w:shd w:val="clear" w:color="auto" w:fill="auto"/>
          </w:tcPr>
          <w:p w14:paraId="35CD32EE" w14:textId="77777777" w:rsidR="008B3729" w:rsidRDefault="008B3729" w:rsidP="009939A5">
            <w:pPr>
              <w:pStyle w:val="TAC"/>
              <w:rPr>
                <w:szCs w:val="18"/>
                <w:lang w:val="en-US" w:eastAsia="zh-CN"/>
              </w:rPr>
            </w:pPr>
            <w:r>
              <w:rPr>
                <w:rFonts w:hint="eastAsia"/>
                <w:szCs w:val="18"/>
                <w:lang w:val="en-US" w:eastAsia="zh-CN"/>
              </w:rPr>
              <w:t>0</w:t>
            </w:r>
          </w:p>
        </w:tc>
      </w:tr>
      <w:tr w:rsidR="008B3729" w14:paraId="448EFE0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71D6B40" w14:textId="77777777" w:rsidR="008B3729" w:rsidRDefault="008B3729" w:rsidP="009939A5">
            <w:pPr>
              <w:keepNext/>
              <w:keepLines/>
              <w:spacing w:after="0"/>
              <w:jc w:val="center"/>
              <w:rPr>
                <w:rFonts w:ascii="Arial" w:eastAsia="SimSun" w:hAnsi="Arial"/>
                <w:sz w:val="18"/>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EA859FA" w14:textId="77777777" w:rsidR="008B3729" w:rsidRDefault="008B3729" w:rsidP="009939A5">
            <w:pPr>
              <w:keepNext/>
              <w:keepLines/>
              <w:spacing w:after="0"/>
              <w:jc w:val="center"/>
              <w:rPr>
                <w:rFonts w:ascii="Arial" w:eastAsia="SimSun" w:hAnsi="Arial"/>
                <w:sz w:val="18"/>
                <w:szCs w:val="18"/>
                <w:lang w:val="en-US" w:eastAsia="zh-CN"/>
              </w:rPr>
            </w:pPr>
          </w:p>
        </w:tc>
        <w:tc>
          <w:tcPr>
            <w:tcW w:w="667" w:type="dxa"/>
            <w:tcBorders>
              <w:left w:val="single" w:sz="4" w:space="0" w:color="auto"/>
              <w:bottom w:val="single" w:sz="4" w:space="0" w:color="auto"/>
              <w:right w:val="single" w:sz="4" w:space="0" w:color="auto"/>
            </w:tcBorders>
            <w:vAlign w:val="center"/>
          </w:tcPr>
          <w:p w14:paraId="1B90C2F5"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1B9403A7" w14:textId="77777777" w:rsidR="008B3729" w:rsidRDefault="008B3729"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85CDE8F"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DD2D2F7" w14:textId="77777777" w:rsidR="008B3729" w:rsidRDefault="008B3729"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F41E5A"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F3D4D9E"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D787F5"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878883"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8CE082"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8DA9A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B33281"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A564FD"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202DD9"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08BEC46"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62F3F871" w14:textId="77777777" w:rsidR="008B3729" w:rsidRDefault="008B3729" w:rsidP="009939A5">
            <w:pPr>
              <w:pStyle w:val="TAC"/>
              <w:rPr>
                <w:szCs w:val="18"/>
                <w:lang w:val="en-US" w:eastAsia="zh-CN"/>
              </w:rPr>
            </w:pPr>
          </w:p>
        </w:tc>
      </w:tr>
      <w:tr w:rsidR="008B3729" w14:paraId="34D180F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CB48A31"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5265B5B"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7" w:type="dxa"/>
            <w:tcBorders>
              <w:left w:val="single" w:sz="4" w:space="0" w:color="auto"/>
              <w:bottom w:val="single" w:sz="4" w:space="0" w:color="auto"/>
              <w:right w:val="single" w:sz="4" w:space="0" w:color="auto"/>
            </w:tcBorders>
            <w:vAlign w:val="center"/>
          </w:tcPr>
          <w:p w14:paraId="5B8B9EEE"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vAlign w:val="center"/>
          </w:tcPr>
          <w:p w14:paraId="165CE775"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05282290"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C2A47C"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92D0F67"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70B49AB0"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9F3B96"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BDC7D5"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A7DDCB"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F47D0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6E406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AA743C"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739E528"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31914B0"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443B5FA8" w14:textId="77777777" w:rsidR="008B3729" w:rsidRDefault="008B3729" w:rsidP="009939A5">
            <w:pPr>
              <w:pStyle w:val="TAC"/>
              <w:rPr>
                <w:szCs w:val="18"/>
                <w:lang w:val="en-US" w:eastAsia="zh-CN"/>
              </w:rPr>
            </w:pPr>
            <w:r>
              <w:rPr>
                <w:rFonts w:hint="eastAsia"/>
                <w:szCs w:val="18"/>
                <w:lang w:val="en-US" w:eastAsia="zh-CN"/>
              </w:rPr>
              <w:t>0</w:t>
            </w:r>
          </w:p>
        </w:tc>
      </w:tr>
      <w:tr w:rsidR="008B3729" w14:paraId="53FE88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44CF112" w14:textId="77777777" w:rsidR="008B3729" w:rsidRDefault="008B3729" w:rsidP="009939A5">
            <w:pPr>
              <w:keepNext/>
              <w:keepLines/>
              <w:spacing w:after="0"/>
              <w:jc w:val="center"/>
              <w:rPr>
                <w:rFonts w:ascii="Arial" w:eastAsia="SimSun" w:hAnsi="Arial"/>
                <w:sz w:val="18"/>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6C936F9" w14:textId="77777777" w:rsidR="008B3729" w:rsidRDefault="008B3729" w:rsidP="009939A5">
            <w:pPr>
              <w:keepNext/>
              <w:keepLines/>
              <w:spacing w:after="0"/>
              <w:jc w:val="center"/>
              <w:rPr>
                <w:rFonts w:ascii="Arial" w:eastAsia="SimSun" w:hAnsi="Arial"/>
                <w:sz w:val="18"/>
                <w:szCs w:val="18"/>
                <w:lang w:val="en-US" w:eastAsia="zh-CN"/>
              </w:rPr>
            </w:pPr>
          </w:p>
        </w:tc>
        <w:tc>
          <w:tcPr>
            <w:tcW w:w="667" w:type="dxa"/>
            <w:tcBorders>
              <w:left w:val="single" w:sz="4" w:space="0" w:color="auto"/>
              <w:bottom w:val="single" w:sz="4" w:space="0" w:color="auto"/>
              <w:right w:val="single" w:sz="4" w:space="0" w:color="auto"/>
            </w:tcBorders>
            <w:vAlign w:val="center"/>
          </w:tcPr>
          <w:p w14:paraId="204EDCD4"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2" w:type="dxa"/>
            <w:tcBorders>
              <w:top w:val="single" w:sz="4" w:space="0" w:color="auto"/>
              <w:left w:val="single" w:sz="4" w:space="0" w:color="auto"/>
              <w:bottom w:val="single" w:sz="4" w:space="0" w:color="auto"/>
              <w:right w:val="single" w:sz="4" w:space="0" w:color="auto"/>
            </w:tcBorders>
            <w:vAlign w:val="center"/>
          </w:tcPr>
          <w:p w14:paraId="0C7A79ED"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51A42275"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CAC689"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E2F3C0E"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151FA71A"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5A44E4"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11E4B9"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807DD2"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67E1CA"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4DF001"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FD2650"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7B39DA3"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0B33023"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454A71DA" w14:textId="77777777" w:rsidR="008B3729" w:rsidRDefault="008B3729" w:rsidP="009939A5">
            <w:pPr>
              <w:pStyle w:val="TAC"/>
              <w:rPr>
                <w:szCs w:val="18"/>
                <w:lang w:val="en-US" w:eastAsia="zh-CN"/>
              </w:rPr>
            </w:pPr>
          </w:p>
        </w:tc>
      </w:tr>
      <w:tr w:rsidR="008B3729" w14:paraId="7839BEB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6C5457E" w14:textId="77777777" w:rsidR="008B3729" w:rsidRDefault="008B3729" w:rsidP="009939A5">
            <w:pPr>
              <w:pStyle w:val="TAC"/>
              <w:rPr>
                <w:szCs w:val="18"/>
                <w:lang w:val="en-US"/>
              </w:rPr>
            </w:pPr>
            <w:r>
              <w:rPr>
                <w:szCs w:val="18"/>
                <w:lang w:val="en-US" w:eastAsia="zh-CN"/>
              </w:rPr>
              <w:t>CA_n1A-n28A</w:t>
            </w:r>
          </w:p>
        </w:tc>
        <w:tc>
          <w:tcPr>
            <w:tcW w:w="1374" w:type="dxa"/>
            <w:tcBorders>
              <w:top w:val="single" w:sz="4" w:space="0" w:color="auto"/>
              <w:left w:val="single" w:sz="4" w:space="0" w:color="auto"/>
              <w:bottom w:val="nil"/>
              <w:right w:val="single" w:sz="4" w:space="0" w:color="auto"/>
            </w:tcBorders>
            <w:shd w:val="clear" w:color="auto" w:fill="auto"/>
          </w:tcPr>
          <w:p w14:paraId="3907E8F0" w14:textId="77777777" w:rsidR="008B3729" w:rsidRDefault="008B3729" w:rsidP="009939A5">
            <w:pPr>
              <w:pStyle w:val="TAC"/>
              <w:rPr>
                <w:szCs w:val="18"/>
                <w:lang w:val="en-US"/>
              </w:rPr>
            </w:pPr>
            <w:r>
              <w:rPr>
                <w:szCs w:val="18"/>
                <w:lang w:val="en-US" w:eastAsia="zh-CN"/>
              </w:rPr>
              <w:t>CA_n1A-n28A</w:t>
            </w:r>
          </w:p>
        </w:tc>
        <w:tc>
          <w:tcPr>
            <w:tcW w:w="667" w:type="dxa"/>
            <w:tcBorders>
              <w:left w:val="single" w:sz="4" w:space="0" w:color="auto"/>
              <w:bottom w:val="single" w:sz="4" w:space="0" w:color="auto"/>
              <w:right w:val="single" w:sz="4" w:space="0" w:color="auto"/>
            </w:tcBorders>
          </w:tcPr>
          <w:p w14:paraId="7F8003D1"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D1F77D0"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B444F6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A6674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D5C2D3"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B9FE7E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914FA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1AAA53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913B7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A35A8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D521D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8040C5"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41B59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E0043F"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B0FCD0A" w14:textId="77777777" w:rsidR="008B3729" w:rsidRDefault="008B3729" w:rsidP="009939A5">
            <w:pPr>
              <w:pStyle w:val="TAC"/>
              <w:rPr>
                <w:szCs w:val="18"/>
                <w:lang w:val="en-US" w:eastAsia="zh-CN"/>
              </w:rPr>
            </w:pPr>
            <w:r>
              <w:rPr>
                <w:rFonts w:hint="eastAsia"/>
                <w:szCs w:val="18"/>
                <w:lang w:val="en-US" w:eastAsia="zh-CN"/>
              </w:rPr>
              <w:t>0</w:t>
            </w:r>
          </w:p>
        </w:tc>
      </w:tr>
      <w:tr w:rsidR="008B3729" w14:paraId="7D6B16B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A555FC5"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847EFE5"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ACAEA2D"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5868CD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5D64C2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336C06"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C3FA7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D6BC03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B96E1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9C17B7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A9670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E2749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9FF17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00356E"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0EA1D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62A0AB"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9BAC6D8" w14:textId="77777777" w:rsidR="008B3729" w:rsidRDefault="008B3729" w:rsidP="009939A5">
            <w:pPr>
              <w:pStyle w:val="TAC"/>
              <w:rPr>
                <w:szCs w:val="18"/>
                <w:lang w:val="en-US" w:eastAsia="zh-CN"/>
              </w:rPr>
            </w:pPr>
          </w:p>
        </w:tc>
      </w:tr>
      <w:tr w:rsidR="008B3729" w14:paraId="6FAF9ACD" w14:textId="77777777" w:rsidTr="009939A5">
        <w:trPr>
          <w:trHeight w:val="187"/>
        </w:trPr>
        <w:tc>
          <w:tcPr>
            <w:tcW w:w="1633" w:type="dxa"/>
            <w:tcBorders>
              <w:left w:val="single" w:sz="4" w:space="0" w:color="auto"/>
              <w:bottom w:val="nil"/>
              <w:right w:val="single" w:sz="4" w:space="0" w:color="auto"/>
            </w:tcBorders>
            <w:shd w:val="clear" w:color="auto" w:fill="auto"/>
          </w:tcPr>
          <w:p w14:paraId="10539146" w14:textId="77777777" w:rsidR="008B3729" w:rsidRDefault="008B3729" w:rsidP="009939A5">
            <w:pPr>
              <w:pStyle w:val="TAC"/>
              <w:rPr>
                <w:szCs w:val="18"/>
                <w:lang w:eastAsia="zh-CN"/>
              </w:rPr>
            </w:pPr>
            <w:r>
              <w:rPr>
                <w:rFonts w:cs="Arial"/>
                <w:szCs w:val="18"/>
                <w:lang w:val="en-US" w:eastAsia="zh-CN"/>
              </w:rPr>
              <w:t>CA_n1A-n40A</w:t>
            </w:r>
          </w:p>
        </w:tc>
        <w:tc>
          <w:tcPr>
            <w:tcW w:w="1374" w:type="dxa"/>
            <w:tcBorders>
              <w:left w:val="single" w:sz="4" w:space="0" w:color="auto"/>
              <w:bottom w:val="nil"/>
              <w:right w:val="single" w:sz="4" w:space="0" w:color="auto"/>
            </w:tcBorders>
            <w:shd w:val="clear" w:color="auto" w:fill="auto"/>
          </w:tcPr>
          <w:p w14:paraId="70F8EACA" w14:textId="77777777" w:rsidR="008B3729" w:rsidRDefault="008B3729" w:rsidP="009939A5">
            <w:pPr>
              <w:pStyle w:val="TAC"/>
              <w:rPr>
                <w:szCs w:val="18"/>
                <w:lang w:eastAsia="zh-CN"/>
              </w:rPr>
            </w:pPr>
            <w:r>
              <w:rPr>
                <w:rFonts w:cs="Arial"/>
                <w:szCs w:val="18"/>
                <w:lang w:val="en-US" w:eastAsia="zh-CN"/>
              </w:rPr>
              <w:t>CA_n1A-n40A</w:t>
            </w:r>
          </w:p>
        </w:tc>
        <w:tc>
          <w:tcPr>
            <w:tcW w:w="667" w:type="dxa"/>
            <w:tcBorders>
              <w:left w:val="single" w:sz="4" w:space="0" w:color="auto"/>
              <w:bottom w:val="single" w:sz="4" w:space="0" w:color="auto"/>
              <w:right w:val="single" w:sz="4" w:space="0" w:color="auto"/>
            </w:tcBorders>
          </w:tcPr>
          <w:p w14:paraId="185448B6" w14:textId="77777777" w:rsidR="008B3729" w:rsidRDefault="008B3729" w:rsidP="009939A5">
            <w:pPr>
              <w:pStyle w:val="TAC"/>
              <w:rPr>
                <w:szCs w:val="18"/>
                <w:lang w:val="en-US" w:eastAsia="zh-CN"/>
              </w:rPr>
            </w:pPr>
            <w:r>
              <w:rPr>
                <w:rFonts w:cs="Arial"/>
                <w:kern w:val="2"/>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476355F"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EA73BF"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E675881"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BB18EB"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DB7B0DC"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08B851"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93F7CF"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9687C1"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E2E2DC"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25F38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FD5C10" w14:textId="77777777" w:rsidR="008B3729" w:rsidRDefault="008B3729"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C1A49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6D4C37F"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3B5CBC46" w14:textId="77777777" w:rsidR="008B3729" w:rsidRDefault="008B3729" w:rsidP="009939A5">
            <w:pPr>
              <w:pStyle w:val="TAC"/>
              <w:rPr>
                <w:szCs w:val="18"/>
                <w:lang w:val="en-US" w:eastAsia="zh-CN"/>
              </w:rPr>
            </w:pPr>
            <w:r>
              <w:rPr>
                <w:rFonts w:hint="eastAsia"/>
                <w:szCs w:val="18"/>
                <w:lang w:val="en-US" w:eastAsia="zh-CN"/>
              </w:rPr>
              <w:t>0</w:t>
            </w:r>
          </w:p>
        </w:tc>
      </w:tr>
      <w:tr w:rsidR="008B3729" w14:paraId="71EAE9C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ED28E5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EABF17B" w14:textId="77777777" w:rsidR="008B3729" w:rsidRDefault="008B3729"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155BCCE9" w14:textId="77777777" w:rsidR="008B3729" w:rsidRDefault="008B3729"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DD0B638"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AEB8FA8"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F3100C"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BB8B68"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1DFCF9A"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22C10F9"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F940BFA" w14:textId="77777777" w:rsidR="008B3729" w:rsidRDefault="008B3729"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9C68C2" w14:textId="77777777" w:rsidR="008B3729" w:rsidRDefault="008B3729"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46BCCE5" w14:textId="77777777" w:rsidR="008B3729" w:rsidRDefault="008B3729"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6A02EC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E797A" w14:textId="77777777" w:rsidR="008B3729" w:rsidRDefault="008B3729"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F7359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DCF5D0E"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731F0AD" w14:textId="77777777" w:rsidR="008B3729" w:rsidRDefault="008B3729" w:rsidP="009939A5">
            <w:pPr>
              <w:pStyle w:val="TAC"/>
              <w:rPr>
                <w:szCs w:val="18"/>
                <w:lang w:val="en-US" w:eastAsia="zh-CN"/>
              </w:rPr>
            </w:pPr>
          </w:p>
        </w:tc>
      </w:tr>
      <w:tr w:rsidR="008B3729" w14:paraId="78F45D57" w14:textId="77777777" w:rsidTr="009939A5">
        <w:trPr>
          <w:trHeight w:val="187"/>
        </w:trPr>
        <w:tc>
          <w:tcPr>
            <w:tcW w:w="1633" w:type="dxa"/>
            <w:tcBorders>
              <w:left w:val="single" w:sz="4" w:space="0" w:color="auto"/>
              <w:bottom w:val="nil"/>
              <w:right w:val="single" w:sz="4" w:space="0" w:color="auto"/>
            </w:tcBorders>
            <w:shd w:val="clear" w:color="auto" w:fill="auto"/>
          </w:tcPr>
          <w:p w14:paraId="5C1825DA" w14:textId="77777777" w:rsidR="008B3729" w:rsidRDefault="008B3729"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25710805" w14:textId="77777777" w:rsidR="008B3729" w:rsidRDefault="008B3729"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7" w:type="dxa"/>
            <w:tcBorders>
              <w:left w:val="single" w:sz="4" w:space="0" w:color="auto"/>
              <w:bottom w:val="single" w:sz="4" w:space="0" w:color="auto"/>
              <w:right w:val="single" w:sz="4" w:space="0" w:color="auto"/>
            </w:tcBorders>
          </w:tcPr>
          <w:p w14:paraId="7C4D69E6" w14:textId="77777777" w:rsidR="008B3729" w:rsidRDefault="008B3729" w:rsidP="009939A5">
            <w:pPr>
              <w:pStyle w:val="TAC"/>
              <w:rPr>
                <w:szCs w:val="18"/>
                <w:lang w:val="en-US"/>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0E4A4B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E8F428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8F7937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E17AC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12FD47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2F6F7E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792345C"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EF9D07"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67F17C"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A7D0A6"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FC6FC3" w14:textId="77777777" w:rsidR="008B3729" w:rsidRDefault="008B3729"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583E43"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65999E9" w14:textId="77777777" w:rsidR="008B3729" w:rsidRDefault="008B3729" w:rsidP="009939A5">
            <w:pPr>
              <w:pStyle w:val="TAC"/>
              <w:rPr>
                <w:szCs w:val="18"/>
              </w:rPr>
            </w:pPr>
          </w:p>
        </w:tc>
        <w:tc>
          <w:tcPr>
            <w:tcW w:w="1477" w:type="dxa"/>
            <w:tcBorders>
              <w:left w:val="single" w:sz="4" w:space="0" w:color="auto"/>
              <w:bottom w:val="nil"/>
              <w:right w:val="single" w:sz="4" w:space="0" w:color="auto"/>
            </w:tcBorders>
            <w:shd w:val="clear" w:color="auto" w:fill="auto"/>
          </w:tcPr>
          <w:p w14:paraId="56724600" w14:textId="77777777" w:rsidR="008B3729" w:rsidRDefault="008B3729" w:rsidP="009939A5">
            <w:pPr>
              <w:pStyle w:val="TAC"/>
              <w:rPr>
                <w:szCs w:val="18"/>
                <w:lang w:val="en-US" w:eastAsia="zh-CN"/>
              </w:rPr>
            </w:pPr>
            <w:r>
              <w:rPr>
                <w:rFonts w:hint="eastAsia"/>
                <w:szCs w:val="18"/>
                <w:lang w:val="en-US" w:eastAsia="zh-CN"/>
              </w:rPr>
              <w:t>0</w:t>
            </w:r>
          </w:p>
        </w:tc>
      </w:tr>
      <w:tr w:rsidR="008B3729" w14:paraId="05719B9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1ADCFA9"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404666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7D864DE" w14:textId="77777777" w:rsidR="008B3729" w:rsidRDefault="008B3729" w:rsidP="009939A5">
            <w:pPr>
              <w:pStyle w:val="TAC"/>
              <w:rPr>
                <w:szCs w:val="18"/>
                <w:lang w:val="en-US"/>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3A25305"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557AD6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FA3FFF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9E8AE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A42BAC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03FA1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C9E657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A6DAD9"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3268A2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88ED369"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51236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C92D52"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1DC6E04"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0757762" w14:textId="77777777" w:rsidR="008B3729" w:rsidRDefault="008B3729" w:rsidP="009939A5">
            <w:pPr>
              <w:pStyle w:val="TAC"/>
              <w:rPr>
                <w:szCs w:val="18"/>
                <w:lang w:val="en-US" w:eastAsia="zh-CN"/>
              </w:rPr>
            </w:pPr>
          </w:p>
        </w:tc>
      </w:tr>
      <w:tr w:rsidR="008B3729" w14:paraId="4A7182D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26B5B34"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B96C83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28A9B4E" w14:textId="77777777" w:rsidR="008B3729" w:rsidRDefault="008B3729"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A74A5DA" w14:textId="77777777" w:rsidR="008B3729" w:rsidRDefault="008B3729" w:rsidP="009939A5">
            <w:pPr>
              <w:pStyle w:val="TAC"/>
              <w:rPr>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80B5D9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130A1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777EE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34B6C1C" w14:textId="77777777" w:rsidR="008B3729" w:rsidRDefault="008B3729" w:rsidP="009939A5">
            <w:pPr>
              <w:pStyle w:val="TAC"/>
              <w:rPr>
                <w:szCs w:val="18"/>
                <w:lang w:val="en-US"/>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7F3713" w14:textId="77777777" w:rsidR="008B3729" w:rsidRDefault="008B3729" w:rsidP="009939A5">
            <w:pPr>
              <w:pStyle w:val="TAC"/>
              <w:rPr>
                <w:szCs w:val="18"/>
                <w:lang w:val="en-US"/>
              </w:rPr>
            </w:pPr>
            <w:r>
              <w:rPr>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70C9FC"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01D2F0"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062DE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1C0CA0"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1D2CD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24D2DD6"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5E43167"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E47FAE9" w14:textId="77777777" w:rsidR="008B3729" w:rsidRDefault="008B3729" w:rsidP="009939A5">
            <w:pPr>
              <w:pStyle w:val="TAC"/>
              <w:rPr>
                <w:szCs w:val="18"/>
                <w:lang w:val="en-US" w:eastAsia="zh-CN"/>
              </w:rPr>
            </w:pPr>
            <w:r>
              <w:rPr>
                <w:rFonts w:hint="eastAsia"/>
                <w:szCs w:val="18"/>
                <w:lang w:val="en-US" w:eastAsia="zh-CN"/>
              </w:rPr>
              <w:t>1</w:t>
            </w:r>
          </w:p>
        </w:tc>
      </w:tr>
      <w:tr w:rsidR="008B3729" w14:paraId="002EAF0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B5C699"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B90E0E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00FF6FA" w14:textId="77777777" w:rsidR="008B3729" w:rsidRDefault="008B3729"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F828333"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CF0261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3F199C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6A4DF80" w14:textId="77777777" w:rsidR="008B3729" w:rsidRDefault="008B3729" w:rsidP="009939A5">
            <w:pPr>
              <w:pStyle w:val="TAC"/>
              <w:rPr>
                <w:szCs w:val="18"/>
                <w:lang w:eastAsia="zh-CN"/>
              </w:rPr>
            </w:pPr>
            <w:r>
              <w:rPr>
                <w:rFonts w:hint="eastAsia"/>
                <w:szCs w:val="18"/>
                <w:lang w:eastAsia="zh-CN"/>
              </w:rPr>
              <w:t>2</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E1F0F8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A3D309" w14:textId="77777777" w:rsidR="008B3729" w:rsidRDefault="008B3729" w:rsidP="009939A5">
            <w:pPr>
              <w:pStyle w:val="TAC"/>
              <w:rPr>
                <w:szCs w:val="18"/>
                <w:lang w:val="en-US"/>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FE3D910" w14:textId="77777777" w:rsidR="008B3729" w:rsidRDefault="008B3729"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30AF7A9" w14:textId="77777777" w:rsidR="008B3729" w:rsidRDefault="008B3729" w:rsidP="009939A5">
            <w:pPr>
              <w:pStyle w:val="TAC"/>
              <w:rPr>
                <w:szCs w:val="18"/>
                <w:lang w:eastAsia="zh-CN"/>
              </w:rPr>
            </w:pPr>
            <w:r>
              <w:rPr>
                <w:rFonts w:hint="eastAsia"/>
                <w:szCs w:val="18"/>
                <w:lang w:eastAsia="zh-CN"/>
              </w:rPr>
              <w:t>5</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CBAE63" w14:textId="77777777" w:rsidR="008B3729" w:rsidRDefault="008B3729" w:rsidP="009939A5">
            <w:pPr>
              <w:pStyle w:val="TAC"/>
              <w:rPr>
                <w:szCs w:val="18"/>
                <w:lang w:eastAsia="zh-CN"/>
              </w:rPr>
            </w:pPr>
            <w:r>
              <w:rPr>
                <w:rFonts w:hint="eastAsia"/>
                <w:szCs w:val="18"/>
                <w:lang w:eastAsia="zh-CN"/>
              </w:rPr>
              <w:t>6</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EEDFB4F"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CEF364" w14:textId="77777777" w:rsidR="008B3729" w:rsidRDefault="008B3729"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05C4089" w14:textId="77777777" w:rsidR="008B3729" w:rsidRDefault="008B3729" w:rsidP="009939A5">
            <w:pPr>
              <w:pStyle w:val="TAC"/>
              <w:rPr>
                <w:szCs w:val="18"/>
                <w:lang w:eastAsia="zh-CN"/>
              </w:rPr>
            </w:pPr>
            <w:r>
              <w:rPr>
                <w:rFonts w:hint="eastAsia"/>
                <w:szCs w:val="18"/>
                <w:lang w:eastAsia="zh-CN"/>
              </w:rPr>
              <w:t>9</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E248F54" w14:textId="77777777" w:rsidR="008B3729" w:rsidRDefault="008B3729" w:rsidP="009939A5">
            <w:pPr>
              <w:pStyle w:val="TAC"/>
              <w:rPr>
                <w:szCs w:val="18"/>
                <w:lang w:eastAsia="zh-CN"/>
              </w:rPr>
            </w:pPr>
            <w:r>
              <w:rPr>
                <w:rFonts w:hint="eastAsia"/>
                <w:szCs w:val="18"/>
                <w:lang w:eastAsia="zh-CN"/>
              </w:rPr>
              <w:t>1</w:t>
            </w:r>
            <w:r>
              <w:rPr>
                <w:szCs w:val="18"/>
                <w:lang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2B9B4EE7" w14:textId="77777777" w:rsidR="008B3729" w:rsidRDefault="008B3729" w:rsidP="009939A5">
            <w:pPr>
              <w:pStyle w:val="TAC"/>
              <w:rPr>
                <w:szCs w:val="18"/>
                <w:lang w:val="en-US" w:eastAsia="zh-CN"/>
              </w:rPr>
            </w:pPr>
          </w:p>
        </w:tc>
      </w:tr>
      <w:tr w:rsidR="008B3729" w14:paraId="307BF50A"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19FDD22D"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4" w:type="dxa"/>
            <w:tcBorders>
              <w:left w:val="single" w:sz="4" w:space="0" w:color="auto"/>
              <w:bottom w:val="nil"/>
              <w:right w:val="single" w:sz="4" w:space="0" w:color="auto"/>
            </w:tcBorders>
            <w:shd w:val="clear" w:color="auto" w:fill="auto"/>
            <w:vAlign w:val="center"/>
          </w:tcPr>
          <w:p w14:paraId="3974BD06" w14:textId="77777777" w:rsidR="008B3729" w:rsidRDefault="008B3729"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7" w:type="dxa"/>
            <w:tcBorders>
              <w:left w:val="single" w:sz="4" w:space="0" w:color="auto"/>
              <w:bottom w:val="single" w:sz="4" w:space="0" w:color="auto"/>
              <w:right w:val="single" w:sz="4" w:space="0" w:color="auto"/>
            </w:tcBorders>
            <w:vAlign w:val="center"/>
          </w:tcPr>
          <w:p w14:paraId="4E846B9F"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9219A03"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91E4A78"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1BAE38"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F75EE7"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700A579"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D8FFD3"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5DB3EEE"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0A2547"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44CF16"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C964F9"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33601A"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FA8F67"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E5C209C"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left w:val="single" w:sz="4" w:space="0" w:color="auto"/>
              <w:bottom w:val="nil"/>
              <w:right w:val="single" w:sz="4" w:space="0" w:color="auto"/>
            </w:tcBorders>
            <w:shd w:val="clear" w:color="auto" w:fill="auto"/>
          </w:tcPr>
          <w:p w14:paraId="6F5BD15E" w14:textId="77777777" w:rsidR="008B3729" w:rsidRDefault="008B3729" w:rsidP="009939A5">
            <w:pPr>
              <w:pStyle w:val="TAC"/>
              <w:rPr>
                <w:szCs w:val="18"/>
                <w:lang w:val="en-US" w:eastAsia="zh-CN"/>
              </w:rPr>
            </w:pPr>
            <w:r>
              <w:rPr>
                <w:rFonts w:hint="eastAsia"/>
                <w:szCs w:val="18"/>
                <w:lang w:val="en-US" w:eastAsia="zh-CN"/>
              </w:rPr>
              <w:t>0</w:t>
            </w:r>
          </w:p>
        </w:tc>
      </w:tr>
      <w:tr w:rsidR="008B3729" w14:paraId="7BECF57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E745E12" w14:textId="77777777" w:rsidR="008B3729" w:rsidRDefault="008B3729" w:rsidP="009939A5">
            <w:pPr>
              <w:keepNext/>
              <w:keepLines/>
              <w:spacing w:after="0"/>
              <w:jc w:val="center"/>
              <w:rPr>
                <w:rFonts w:ascii="Arial" w:eastAsia="SimSun" w:hAnsi="Arial"/>
                <w:sz w:val="18"/>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1499F6B" w14:textId="77777777" w:rsidR="008B3729" w:rsidRDefault="008B3729" w:rsidP="009939A5">
            <w:pPr>
              <w:keepNext/>
              <w:keepLines/>
              <w:spacing w:after="0"/>
              <w:jc w:val="center"/>
              <w:rPr>
                <w:rFonts w:ascii="Arial" w:eastAsia="SimSun" w:hAnsi="Arial"/>
                <w:sz w:val="18"/>
                <w:szCs w:val="18"/>
                <w:lang w:val="en-US" w:eastAsia="ja-JP"/>
              </w:rPr>
            </w:pPr>
          </w:p>
        </w:tc>
        <w:tc>
          <w:tcPr>
            <w:tcW w:w="667" w:type="dxa"/>
            <w:tcBorders>
              <w:left w:val="single" w:sz="4" w:space="0" w:color="auto"/>
              <w:bottom w:val="single" w:sz="4" w:space="0" w:color="auto"/>
              <w:right w:val="single" w:sz="4" w:space="0" w:color="auto"/>
            </w:tcBorders>
            <w:vAlign w:val="center"/>
          </w:tcPr>
          <w:p w14:paraId="3075C5A1"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312B91C6"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F841C10"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A35886D"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2BF85C1" w14:textId="77777777" w:rsidR="008B3729" w:rsidRDefault="008B3729"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87B13E1"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B6859E"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30C103"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6955ED"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1223AA"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EEFDEF"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F90971D" w14:textId="77777777" w:rsidR="008B3729" w:rsidRDefault="008B3729"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901EC7C" w14:textId="77777777" w:rsidR="008B3729" w:rsidRDefault="008B3729"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9DA0653" w14:textId="77777777" w:rsidR="008B3729" w:rsidRDefault="008B3729" w:rsidP="009939A5">
            <w:pPr>
              <w:keepNext/>
              <w:keepLines/>
              <w:spacing w:after="0"/>
              <w:jc w:val="center"/>
              <w:rPr>
                <w:rFonts w:ascii="Arial" w:eastAsia="SimSun" w:hAnsi="Arial"/>
                <w:sz w:val="18"/>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2C315740" w14:textId="77777777" w:rsidR="008B3729" w:rsidRDefault="008B3729" w:rsidP="009939A5">
            <w:pPr>
              <w:pStyle w:val="TAC"/>
              <w:rPr>
                <w:szCs w:val="18"/>
                <w:lang w:val="en-US" w:eastAsia="zh-CN"/>
              </w:rPr>
            </w:pPr>
          </w:p>
        </w:tc>
      </w:tr>
      <w:tr w:rsidR="008B3729" w14:paraId="0BD61AD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C918715"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4" w:type="dxa"/>
            <w:tcBorders>
              <w:top w:val="single" w:sz="4" w:space="0" w:color="auto"/>
              <w:left w:val="single" w:sz="4" w:space="0" w:color="auto"/>
              <w:bottom w:val="nil"/>
              <w:right w:val="single" w:sz="4" w:space="0" w:color="auto"/>
            </w:tcBorders>
            <w:shd w:val="clear" w:color="auto" w:fill="auto"/>
          </w:tcPr>
          <w:p w14:paraId="05F81AF5" w14:textId="77777777" w:rsidR="008B3729" w:rsidRDefault="008B3729"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7" w:type="dxa"/>
            <w:tcBorders>
              <w:left w:val="single" w:sz="4" w:space="0" w:color="auto"/>
              <w:bottom w:val="single" w:sz="4" w:space="0" w:color="auto"/>
              <w:right w:val="single" w:sz="4" w:space="0" w:color="auto"/>
            </w:tcBorders>
          </w:tcPr>
          <w:p w14:paraId="1A2ED2D1"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15A5D0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2B01C8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4437D8"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1F4584"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FBAAFF2"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FCAC5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6C156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7E69D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AFFB6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4CA07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B5E833"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599D1FB"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91961C7"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2DC8CFBC" w14:textId="77777777" w:rsidR="008B3729" w:rsidRDefault="008B3729" w:rsidP="009939A5">
            <w:pPr>
              <w:pStyle w:val="TAC"/>
              <w:rPr>
                <w:szCs w:val="18"/>
                <w:lang w:val="en-US" w:eastAsia="zh-CN"/>
              </w:rPr>
            </w:pPr>
            <w:r>
              <w:rPr>
                <w:rFonts w:hint="eastAsia"/>
                <w:szCs w:val="18"/>
                <w:lang w:val="en-US" w:eastAsia="zh-CN"/>
              </w:rPr>
              <w:t>0</w:t>
            </w:r>
          </w:p>
        </w:tc>
      </w:tr>
      <w:tr w:rsidR="008B3729" w14:paraId="2ED1829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FD179A3"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234248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56A1F5D" w14:textId="77777777" w:rsidR="008B3729" w:rsidRDefault="008B3729"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03422834"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C0CF84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9DAE2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2E463D"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E495D9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F992680"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166EDDD"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C030BE"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1AD3B9"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C392CD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7AC6CB"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9292F8A"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C119A26"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A53758D" w14:textId="77777777" w:rsidR="008B3729" w:rsidRDefault="008B3729" w:rsidP="009939A5">
            <w:pPr>
              <w:pStyle w:val="TAC"/>
              <w:rPr>
                <w:szCs w:val="18"/>
                <w:lang w:val="en-US" w:eastAsia="zh-CN"/>
              </w:rPr>
            </w:pPr>
          </w:p>
        </w:tc>
      </w:tr>
      <w:tr w:rsidR="008B3729" w14:paraId="2CE2EEC1" w14:textId="77777777" w:rsidTr="009939A5">
        <w:trPr>
          <w:trHeight w:val="187"/>
        </w:trPr>
        <w:tc>
          <w:tcPr>
            <w:tcW w:w="1633" w:type="dxa"/>
            <w:tcBorders>
              <w:left w:val="single" w:sz="4" w:space="0" w:color="auto"/>
              <w:bottom w:val="nil"/>
              <w:right w:val="single" w:sz="4" w:space="0" w:color="auto"/>
            </w:tcBorders>
            <w:shd w:val="clear" w:color="auto" w:fill="auto"/>
          </w:tcPr>
          <w:p w14:paraId="368B583C"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4" w:type="dxa"/>
            <w:tcBorders>
              <w:left w:val="single" w:sz="4" w:space="0" w:color="auto"/>
              <w:bottom w:val="nil"/>
              <w:right w:val="single" w:sz="4" w:space="0" w:color="auto"/>
            </w:tcBorders>
            <w:shd w:val="clear" w:color="auto" w:fill="auto"/>
          </w:tcPr>
          <w:p w14:paraId="1AC4C1ED"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7" w:type="dxa"/>
            <w:tcBorders>
              <w:left w:val="single" w:sz="4" w:space="0" w:color="auto"/>
              <w:bottom w:val="single" w:sz="4" w:space="0" w:color="auto"/>
              <w:right w:val="single" w:sz="4" w:space="0" w:color="auto"/>
            </w:tcBorders>
          </w:tcPr>
          <w:p w14:paraId="0950698F"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CEE38D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A084CA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727351"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BEEEE5"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7DFCCC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FC0362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E9542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4F011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E89DE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FF622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64DF37"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D3F641"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29AFB13"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7E9ECB1C" w14:textId="77777777" w:rsidR="008B3729" w:rsidRDefault="008B3729" w:rsidP="009939A5">
            <w:pPr>
              <w:pStyle w:val="TAC"/>
              <w:rPr>
                <w:szCs w:val="18"/>
                <w:lang w:val="en-US" w:eastAsia="zh-CN"/>
              </w:rPr>
            </w:pPr>
            <w:r>
              <w:rPr>
                <w:rFonts w:hint="eastAsia"/>
                <w:szCs w:val="18"/>
                <w:lang w:val="en-US" w:eastAsia="zh-CN"/>
              </w:rPr>
              <w:t>0</w:t>
            </w:r>
          </w:p>
        </w:tc>
      </w:tr>
      <w:tr w:rsidR="008B3729" w14:paraId="5D2E614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8EE2613"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337771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1DFFB62"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08BB8C2A"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DFCDC2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969F87"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72B9C4"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D4D3EC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76D9F4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3841193"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CA329BE"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A8522BB"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0924F6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FDED3A"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82A1BD"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05839712"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44744FD" w14:textId="77777777" w:rsidR="008B3729" w:rsidRDefault="008B3729" w:rsidP="009939A5">
            <w:pPr>
              <w:pStyle w:val="TAC"/>
              <w:rPr>
                <w:szCs w:val="18"/>
                <w:lang w:val="en-US" w:eastAsia="zh-CN"/>
              </w:rPr>
            </w:pPr>
          </w:p>
        </w:tc>
      </w:tr>
      <w:tr w:rsidR="008B3729" w14:paraId="010BECF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7567938"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2B753B6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4B759585"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8F5EFBF"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DFB69D3"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178BD0"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5B5AF6"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EBD9C9B" w14:textId="77777777" w:rsidR="008B3729" w:rsidRDefault="008B3729"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7B2DDAD2" w14:textId="77777777" w:rsidR="008B3729" w:rsidRDefault="008B3729"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29309583"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7E499BB" w14:textId="77777777" w:rsidR="008B3729" w:rsidRDefault="008B3729"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7EA7E4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FBB12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C8F272"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09FD37"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1442648"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0E7D8960" w14:textId="77777777" w:rsidR="008B3729" w:rsidRDefault="008B3729" w:rsidP="009939A5">
            <w:pPr>
              <w:pStyle w:val="TAC"/>
              <w:rPr>
                <w:szCs w:val="18"/>
                <w:lang w:val="en-US" w:eastAsia="zh-CN"/>
              </w:rPr>
            </w:pPr>
            <w:r>
              <w:rPr>
                <w:rFonts w:hint="eastAsia"/>
                <w:lang w:val="en-US" w:eastAsia="zh-CN"/>
              </w:rPr>
              <w:t>1</w:t>
            </w:r>
          </w:p>
        </w:tc>
      </w:tr>
      <w:tr w:rsidR="008B3729" w14:paraId="1281BE3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18E5EFA"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DDE6CD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29027F79" w14:textId="77777777" w:rsidR="008B3729" w:rsidRDefault="008B3729"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FE1191A"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98CD39C"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9EE75C"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1E662D"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2429733" w14:textId="77777777" w:rsidR="008B3729" w:rsidRDefault="008B3729"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2FAF6AFA" w14:textId="77777777" w:rsidR="008B3729" w:rsidRDefault="008B3729"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77A7BE6D"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4151FB" w14:textId="77777777" w:rsidR="008B3729" w:rsidRDefault="008B3729"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9F30A16" w14:textId="77777777" w:rsidR="008B3729" w:rsidRDefault="008B3729" w:rsidP="009939A5">
            <w:pPr>
              <w:pStyle w:val="TAC"/>
              <w:rPr>
                <w:szCs w:val="18"/>
                <w:lang w:val="en-US" w:eastAsia="zh-CN"/>
              </w:rPr>
            </w:pPr>
            <w:r>
              <w:rPr>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BD6CA3A" w14:textId="77777777" w:rsidR="008B3729" w:rsidRDefault="008B3729" w:rsidP="009939A5">
            <w:pPr>
              <w:pStyle w:val="TAC"/>
              <w:rPr>
                <w:szCs w:val="18"/>
                <w:lang w:val="en-US" w:eastAsia="zh-CN"/>
              </w:rPr>
            </w:pPr>
            <w:r>
              <w:rPr>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A1903E9" w14:textId="77777777" w:rsidR="008B3729" w:rsidRDefault="008B3729"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B7F09E" w14:textId="77777777" w:rsidR="008B3729" w:rsidRDefault="008B3729"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07969141" w14:textId="77777777" w:rsidR="008B3729" w:rsidRDefault="008B3729" w:rsidP="009939A5">
            <w:pPr>
              <w:pStyle w:val="TAC"/>
              <w:rPr>
                <w:szCs w:val="18"/>
                <w:lang w:val="en-US" w:eastAsia="zh-CN"/>
              </w:rPr>
            </w:pPr>
            <w:r>
              <w:rPr>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64F1267" w14:textId="77777777" w:rsidR="008B3729" w:rsidRDefault="008B3729" w:rsidP="009939A5">
            <w:pPr>
              <w:pStyle w:val="TAC"/>
              <w:rPr>
                <w:szCs w:val="18"/>
                <w:lang w:val="en-US" w:eastAsia="zh-CN"/>
              </w:rPr>
            </w:pPr>
          </w:p>
        </w:tc>
      </w:tr>
      <w:tr w:rsidR="008B3729" w14:paraId="48FF715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66AA0FE"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3AEEA6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3863E2EA"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B04EEE4"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74D9066"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5A95E5D"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95F04D"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C307DA2" w14:textId="77777777" w:rsidR="008B3729" w:rsidRDefault="008B3729"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2B508A84" w14:textId="77777777" w:rsidR="008B3729" w:rsidRDefault="008B3729" w:rsidP="009939A5">
            <w:pPr>
              <w:pStyle w:val="TAC"/>
              <w:rPr>
                <w:szCs w:val="18"/>
                <w:lang w:val="en-US"/>
              </w:rPr>
            </w:pPr>
            <w:r>
              <w:rPr>
                <w:szCs w:val="18"/>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BDEBB8D"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ACDE2A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7CA64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04304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BC49D7"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698C3B"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D358615"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79659483" w14:textId="77777777" w:rsidR="008B3729" w:rsidRDefault="008B3729" w:rsidP="009939A5">
            <w:pPr>
              <w:pStyle w:val="TAC"/>
              <w:rPr>
                <w:szCs w:val="18"/>
                <w:lang w:val="en-US" w:eastAsia="zh-CN"/>
              </w:rPr>
            </w:pPr>
            <w:r>
              <w:rPr>
                <w:rFonts w:hint="eastAsia"/>
                <w:lang w:val="en-US" w:eastAsia="zh-CN"/>
              </w:rPr>
              <w:t>2</w:t>
            </w:r>
          </w:p>
        </w:tc>
      </w:tr>
      <w:tr w:rsidR="008B3729" w14:paraId="6BB5FE8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AAB9A95"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455EB4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vAlign w:val="center"/>
          </w:tcPr>
          <w:p w14:paraId="1F3079AF" w14:textId="77777777" w:rsidR="008B3729" w:rsidRDefault="008B3729"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1B8F589"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FB03CC5"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182DA7"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9C4293"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6B2D240"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38BAB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C5FD3AC"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485B7C" w14:textId="77777777" w:rsidR="008B3729" w:rsidRDefault="008B3729"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9EA4A0A" w14:textId="77777777" w:rsidR="008B3729" w:rsidRDefault="008B3729" w:rsidP="009939A5">
            <w:pPr>
              <w:pStyle w:val="TAC"/>
              <w:rPr>
                <w:szCs w:val="18"/>
                <w:lang w:val="en-US" w:eastAsia="zh-CN"/>
              </w:rPr>
            </w:pPr>
            <w:r>
              <w:rPr>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C2718A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E8D5C3" w14:textId="77777777" w:rsidR="008B3729" w:rsidRDefault="008B3729"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95D5928" w14:textId="77777777" w:rsidR="008B3729" w:rsidRDefault="008B3729"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D3219AA" w14:textId="77777777" w:rsidR="008B3729" w:rsidRDefault="008B3729" w:rsidP="009939A5">
            <w:pPr>
              <w:pStyle w:val="TAC"/>
              <w:rPr>
                <w:szCs w:val="18"/>
                <w:lang w:val="en-US" w:eastAsia="zh-CN"/>
              </w:rPr>
            </w:pPr>
            <w:r>
              <w:rPr>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60F8034" w14:textId="77777777" w:rsidR="008B3729" w:rsidRDefault="008B3729" w:rsidP="009939A5">
            <w:pPr>
              <w:pStyle w:val="TAC"/>
              <w:rPr>
                <w:szCs w:val="18"/>
                <w:lang w:val="en-US" w:eastAsia="zh-CN"/>
              </w:rPr>
            </w:pPr>
          </w:p>
        </w:tc>
      </w:tr>
      <w:tr w:rsidR="008B3729" w14:paraId="69EDF835" w14:textId="77777777" w:rsidTr="009939A5">
        <w:trPr>
          <w:trHeight w:val="187"/>
        </w:trPr>
        <w:tc>
          <w:tcPr>
            <w:tcW w:w="1633" w:type="dxa"/>
            <w:tcBorders>
              <w:left w:val="single" w:sz="4" w:space="0" w:color="auto"/>
              <w:bottom w:val="nil"/>
              <w:right w:val="single" w:sz="4" w:space="0" w:color="auto"/>
            </w:tcBorders>
            <w:shd w:val="clear" w:color="auto" w:fill="auto"/>
          </w:tcPr>
          <w:p w14:paraId="3FF1ED90" w14:textId="77777777" w:rsidR="008B3729" w:rsidRDefault="008B3729"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3F337E76" w14:textId="77777777" w:rsidR="008B3729" w:rsidRDefault="008B3729"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7" w:type="dxa"/>
            <w:tcBorders>
              <w:left w:val="single" w:sz="4" w:space="0" w:color="auto"/>
              <w:right w:val="single" w:sz="4" w:space="0" w:color="auto"/>
            </w:tcBorders>
          </w:tcPr>
          <w:p w14:paraId="358743D8"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1427A2E"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E55FFD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44BFBD"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7C66F7"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B86D92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44F18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2F28B6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DAD39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F36A2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3AF83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500383"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8A3634C"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F2548FA"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346D8E04" w14:textId="77777777" w:rsidR="008B3729" w:rsidRDefault="008B3729" w:rsidP="009939A5">
            <w:pPr>
              <w:pStyle w:val="TAC"/>
              <w:rPr>
                <w:szCs w:val="18"/>
                <w:lang w:val="en-US" w:eastAsia="zh-CN"/>
              </w:rPr>
            </w:pPr>
            <w:r>
              <w:rPr>
                <w:rFonts w:hint="eastAsia"/>
                <w:szCs w:val="18"/>
                <w:lang w:val="en-US" w:eastAsia="zh-CN"/>
              </w:rPr>
              <w:t>0</w:t>
            </w:r>
          </w:p>
        </w:tc>
      </w:tr>
      <w:tr w:rsidR="008B3729" w14:paraId="651ABD5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957F167"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6DD4E8B0"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1BEF93D6"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510741CC" w14:textId="77777777" w:rsidR="008B3729" w:rsidRDefault="008B3729" w:rsidP="009939A5">
            <w:pPr>
              <w:pStyle w:val="TAC"/>
              <w:rPr>
                <w:szCs w:val="18"/>
                <w:lang w:val="en-US" w:eastAsia="zh-CN"/>
              </w:rPr>
            </w:pPr>
            <w:r>
              <w:rPr>
                <w:szCs w:val="18"/>
                <w:lang w:val="en-US" w:eastAsia="zh-CN"/>
              </w:rP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1E740CC6" w14:textId="77777777" w:rsidR="008B3729" w:rsidRDefault="008B3729" w:rsidP="009939A5">
            <w:pPr>
              <w:pStyle w:val="TAC"/>
              <w:rPr>
                <w:szCs w:val="18"/>
                <w:lang w:val="en-US" w:eastAsia="zh-CN"/>
              </w:rPr>
            </w:pPr>
          </w:p>
        </w:tc>
      </w:tr>
      <w:tr w:rsidR="008B3729" w14:paraId="4CF08DC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DDF1317"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1EC3AB1" w14:textId="77777777" w:rsidR="008B3729" w:rsidRDefault="008B3729" w:rsidP="009939A5">
            <w:pPr>
              <w:pStyle w:val="TAC"/>
              <w:rPr>
                <w:szCs w:val="18"/>
                <w:lang w:val="en-US"/>
              </w:rPr>
            </w:pPr>
          </w:p>
        </w:tc>
        <w:tc>
          <w:tcPr>
            <w:tcW w:w="667" w:type="dxa"/>
            <w:tcBorders>
              <w:left w:val="single" w:sz="4" w:space="0" w:color="auto"/>
              <w:right w:val="single" w:sz="4" w:space="0" w:color="auto"/>
            </w:tcBorders>
            <w:vAlign w:val="center"/>
          </w:tcPr>
          <w:p w14:paraId="5E9449E7"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9E40632"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BCEB6DB" w14:textId="77777777" w:rsidR="008B3729" w:rsidRDefault="008B3729" w:rsidP="009939A5">
            <w:pPr>
              <w:pStyle w:val="TAC"/>
              <w:rPr>
                <w:szCs w:val="18"/>
                <w:lang w:val="en-US"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49D1CB" w14:textId="77777777" w:rsidR="008B3729" w:rsidRDefault="008B3729"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02113F" w14:textId="77777777" w:rsidR="008B3729" w:rsidRDefault="008B3729" w:rsidP="009939A5">
            <w:pPr>
              <w:pStyle w:val="TAC"/>
              <w:rPr>
                <w:szCs w:val="18"/>
                <w:lang w:val="en-US"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D5C4FB7"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6AF14D"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B7FE4D" w14:textId="77777777" w:rsidR="008B3729" w:rsidRDefault="008B3729"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A395F4" w14:textId="77777777" w:rsidR="008B3729" w:rsidRDefault="008B3729" w:rsidP="009939A5">
            <w:pPr>
              <w:pStyle w:val="TAC"/>
              <w:rPr>
                <w:szCs w:val="18"/>
                <w:lang w:val="en-US" w:eastAsia="zh-CN"/>
              </w:rPr>
            </w:pPr>
            <w:r>
              <w:rPr>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DBCA48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FFD43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7DE6CC"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E0C1A9F"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165F890"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4FFD8BFF" w14:textId="77777777" w:rsidR="008B3729" w:rsidRDefault="008B3729" w:rsidP="009939A5">
            <w:pPr>
              <w:pStyle w:val="TAC"/>
              <w:rPr>
                <w:szCs w:val="18"/>
                <w:lang w:val="en-US" w:eastAsia="zh-CN"/>
              </w:rPr>
            </w:pPr>
            <w:r>
              <w:rPr>
                <w:rFonts w:hint="eastAsia"/>
                <w:lang w:val="en-US" w:eastAsia="zh-CN"/>
              </w:rPr>
              <w:t>1</w:t>
            </w:r>
          </w:p>
        </w:tc>
      </w:tr>
      <w:tr w:rsidR="008B3729" w14:paraId="5768E7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7AEFF7"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E54C22D" w14:textId="77777777" w:rsidR="008B3729" w:rsidRDefault="008B3729" w:rsidP="009939A5">
            <w:pPr>
              <w:pStyle w:val="TAC"/>
              <w:rPr>
                <w:szCs w:val="18"/>
                <w:lang w:val="en-US"/>
              </w:rPr>
            </w:pPr>
          </w:p>
        </w:tc>
        <w:tc>
          <w:tcPr>
            <w:tcW w:w="667" w:type="dxa"/>
            <w:tcBorders>
              <w:left w:val="single" w:sz="4" w:space="0" w:color="auto"/>
              <w:right w:val="single" w:sz="4" w:space="0" w:color="auto"/>
            </w:tcBorders>
            <w:vAlign w:val="center"/>
          </w:tcPr>
          <w:p w14:paraId="74AA2451"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E402DD0" w14:textId="77777777" w:rsidR="008B3729" w:rsidRDefault="008B3729" w:rsidP="009939A5">
            <w:pPr>
              <w:pStyle w:val="TAC"/>
              <w:rPr>
                <w:szCs w:val="18"/>
                <w:lang w:val="en-US" w:eastAsia="zh-CN"/>
              </w:rPr>
            </w:pPr>
            <w:r>
              <w:rPr>
                <w:lang w:val="en-US" w:eastAsia="zh-CN"/>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3F2A5E1A" w14:textId="77777777" w:rsidR="008B3729" w:rsidRDefault="008B3729" w:rsidP="009939A5">
            <w:pPr>
              <w:pStyle w:val="TAC"/>
              <w:rPr>
                <w:szCs w:val="18"/>
                <w:lang w:val="en-US" w:eastAsia="zh-CN"/>
              </w:rPr>
            </w:pPr>
          </w:p>
        </w:tc>
      </w:tr>
      <w:tr w:rsidR="008B3729" w14:paraId="67BF9E5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E8A0F2E"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4" w:type="dxa"/>
            <w:tcBorders>
              <w:top w:val="single" w:sz="4" w:space="0" w:color="auto"/>
              <w:left w:val="single" w:sz="4" w:space="0" w:color="auto"/>
              <w:bottom w:val="nil"/>
              <w:right w:val="single" w:sz="4" w:space="0" w:color="auto"/>
            </w:tcBorders>
            <w:shd w:val="clear" w:color="auto" w:fill="auto"/>
          </w:tcPr>
          <w:p w14:paraId="41754ACD"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7" w:type="dxa"/>
            <w:tcBorders>
              <w:top w:val="single" w:sz="4" w:space="0" w:color="auto"/>
              <w:left w:val="single" w:sz="4" w:space="0" w:color="auto"/>
              <w:right w:val="single" w:sz="4" w:space="0" w:color="auto"/>
            </w:tcBorders>
          </w:tcPr>
          <w:p w14:paraId="4BC37450" w14:textId="77777777" w:rsidR="008B3729" w:rsidRDefault="008B3729"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451F2BD"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6D9EFAF"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1CD012A"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B27402"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919631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DFA6410"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9DD67F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EA6AB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0D9FB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B5EFA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B792E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98BEC2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7EF8994"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B7DE4CF" w14:textId="77777777" w:rsidR="008B3729" w:rsidRDefault="008B3729" w:rsidP="009939A5">
            <w:pPr>
              <w:pStyle w:val="TAC"/>
              <w:rPr>
                <w:szCs w:val="18"/>
                <w:lang w:val="en-US" w:eastAsia="zh-CN"/>
              </w:rPr>
            </w:pPr>
            <w:r>
              <w:rPr>
                <w:rFonts w:hint="eastAsia"/>
                <w:szCs w:val="18"/>
                <w:lang w:val="en-US" w:eastAsia="zh-CN"/>
              </w:rPr>
              <w:t>0</w:t>
            </w:r>
          </w:p>
        </w:tc>
      </w:tr>
      <w:tr w:rsidR="008B3729" w14:paraId="58D6799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D2AFC00"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51257E7" w14:textId="77777777" w:rsidR="008B3729" w:rsidRDefault="008B3729" w:rsidP="009939A5">
            <w:pPr>
              <w:pStyle w:val="TAC"/>
              <w:rPr>
                <w:szCs w:val="18"/>
                <w:lang w:val="en-US"/>
              </w:rPr>
            </w:pPr>
          </w:p>
        </w:tc>
        <w:tc>
          <w:tcPr>
            <w:tcW w:w="667" w:type="dxa"/>
            <w:tcBorders>
              <w:top w:val="single" w:sz="4" w:space="0" w:color="auto"/>
              <w:left w:val="single" w:sz="4" w:space="0" w:color="auto"/>
              <w:right w:val="single" w:sz="4" w:space="0" w:color="auto"/>
            </w:tcBorders>
          </w:tcPr>
          <w:p w14:paraId="1BC312D6"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25B64E05"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5DDBEB15" w14:textId="77777777" w:rsidR="008B3729" w:rsidRDefault="008B3729" w:rsidP="009939A5">
            <w:pPr>
              <w:pStyle w:val="TAC"/>
              <w:rPr>
                <w:szCs w:val="18"/>
                <w:lang w:val="en-US" w:eastAsia="zh-CN"/>
              </w:rPr>
            </w:pPr>
          </w:p>
        </w:tc>
      </w:tr>
      <w:tr w:rsidR="008B3729" w14:paraId="4D2A4E5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7038473"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CFD0D8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2FC3D59"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1CA423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75C263C" w14:textId="77777777" w:rsidR="008B3729" w:rsidRDefault="008B3729" w:rsidP="009939A5">
            <w:pPr>
              <w:pStyle w:val="TAC"/>
              <w:rPr>
                <w:szCs w:val="18"/>
                <w:lang w:eastAsia="zh-CN"/>
              </w:rPr>
            </w:pPr>
            <w:r>
              <w:rPr>
                <w:rFonts w:hint="eastAsia"/>
                <w:szCs w:val="18"/>
                <w:lang w:val="en-US" w:eastAsia="zh-CN"/>
              </w:rPr>
              <w:t>1</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453379E1" w14:textId="77777777" w:rsidR="008B3729" w:rsidRDefault="008B3729"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62D77B69" w14:textId="77777777" w:rsidR="008B3729" w:rsidRDefault="008B3729" w:rsidP="009939A5">
            <w:pPr>
              <w:pStyle w:val="TAC"/>
              <w:rPr>
                <w:szCs w:val="18"/>
                <w:lang w:eastAsia="zh-CN"/>
              </w:rPr>
            </w:pPr>
            <w:r>
              <w:rPr>
                <w:rFonts w:hint="eastAsia"/>
                <w:szCs w:val="18"/>
                <w:lang w:val="en-US" w:eastAsia="zh-CN"/>
              </w:rPr>
              <w:t>2</w:t>
            </w:r>
            <w:r>
              <w:rPr>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tcPr>
          <w:p w14:paraId="7FA660B4" w14:textId="77777777" w:rsidR="008B3729" w:rsidRDefault="008B3729"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2CD8D95F" w14:textId="77777777" w:rsidR="008B3729" w:rsidRDefault="008B3729"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617CE48" w14:textId="77777777" w:rsidR="008B3729" w:rsidRDefault="008B3729"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A515F8C" w14:textId="77777777" w:rsidR="008B3729" w:rsidRDefault="008B3729" w:rsidP="009939A5">
            <w:pPr>
              <w:pStyle w:val="TAC"/>
              <w:rPr>
                <w:szCs w:val="18"/>
                <w:lang w:val="en-US" w:eastAsia="zh-CN"/>
              </w:rPr>
            </w:pPr>
            <w:r>
              <w:rPr>
                <w:rFonts w:hint="eastAsia"/>
                <w:szCs w:val="18"/>
                <w:lang w:val="en-US" w:eastAsia="zh-CN"/>
              </w:rPr>
              <w:t>5</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0ECB4AF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0795B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063E01"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85879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5B0E81B"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5EC52BB3" w14:textId="77777777" w:rsidR="008B3729" w:rsidRDefault="008B3729" w:rsidP="009939A5">
            <w:pPr>
              <w:pStyle w:val="TAC"/>
              <w:rPr>
                <w:szCs w:val="18"/>
                <w:lang w:val="en-US" w:eastAsia="zh-CN"/>
              </w:rPr>
            </w:pPr>
            <w:r>
              <w:rPr>
                <w:rFonts w:hint="eastAsia"/>
                <w:szCs w:val="18"/>
                <w:lang w:val="en-US" w:eastAsia="zh-CN"/>
              </w:rPr>
              <w:t>1</w:t>
            </w:r>
          </w:p>
        </w:tc>
      </w:tr>
      <w:tr w:rsidR="008B3729" w14:paraId="4934366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B0C310D"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4DC2AA92"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0167DC7"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78</w:t>
            </w:r>
          </w:p>
        </w:tc>
        <w:tc>
          <w:tcPr>
            <w:tcW w:w="8767" w:type="dxa"/>
            <w:gridSpan w:val="23"/>
            <w:tcBorders>
              <w:top w:val="single" w:sz="4" w:space="0" w:color="auto"/>
              <w:left w:val="single" w:sz="4" w:space="0" w:color="auto"/>
              <w:bottom w:val="single" w:sz="4" w:space="0" w:color="auto"/>
              <w:right w:val="single" w:sz="4" w:space="0" w:color="auto"/>
            </w:tcBorders>
          </w:tcPr>
          <w:p w14:paraId="39E413DC"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7DDAAD38" w14:textId="77777777" w:rsidR="008B3729" w:rsidRDefault="008B3729" w:rsidP="009939A5">
            <w:pPr>
              <w:pStyle w:val="TAC"/>
              <w:rPr>
                <w:szCs w:val="18"/>
                <w:lang w:val="en-US" w:eastAsia="zh-CN"/>
              </w:rPr>
            </w:pPr>
          </w:p>
        </w:tc>
      </w:tr>
      <w:tr w:rsidR="008B3729" w14:paraId="06906C2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318E1D0"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C9BF02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55A0C39"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0A93B5A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FADBF48" w14:textId="77777777" w:rsidR="008B3729" w:rsidRDefault="008B3729" w:rsidP="009939A5">
            <w:pPr>
              <w:pStyle w:val="TAC"/>
              <w:rPr>
                <w:szCs w:val="18"/>
                <w:lang w:eastAsia="zh-CN"/>
              </w:rPr>
            </w:pPr>
            <w:r>
              <w:rPr>
                <w:rFonts w:hint="eastAsia"/>
                <w:szCs w:val="18"/>
                <w:lang w:val="en-US" w:eastAsia="zh-CN"/>
              </w:rPr>
              <w:t>1</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27901CA7" w14:textId="77777777" w:rsidR="008B3729" w:rsidRDefault="008B3729"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5EA7F0EF" w14:textId="77777777" w:rsidR="008B3729" w:rsidRDefault="008B3729" w:rsidP="009939A5">
            <w:pPr>
              <w:pStyle w:val="TAC"/>
              <w:rPr>
                <w:szCs w:val="18"/>
                <w:lang w:eastAsia="zh-CN"/>
              </w:rPr>
            </w:pPr>
            <w:r>
              <w:rPr>
                <w:rFonts w:hint="eastAsia"/>
                <w:szCs w:val="18"/>
                <w:lang w:val="en-US" w:eastAsia="zh-CN"/>
              </w:rPr>
              <w:t>2</w:t>
            </w:r>
            <w:r>
              <w:rPr>
                <w:szCs w:val="18"/>
                <w:lang w:val="en-US" w:eastAsia="zh-CN"/>
              </w:rPr>
              <w:t>0</w:t>
            </w:r>
          </w:p>
        </w:tc>
        <w:tc>
          <w:tcPr>
            <w:tcW w:w="674" w:type="dxa"/>
            <w:tcBorders>
              <w:top w:val="single" w:sz="4" w:space="0" w:color="auto"/>
              <w:left w:val="single" w:sz="4" w:space="0" w:color="auto"/>
              <w:bottom w:val="single" w:sz="4" w:space="0" w:color="auto"/>
              <w:right w:val="single" w:sz="4" w:space="0" w:color="auto"/>
            </w:tcBorders>
          </w:tcPr>
          <w:p w14:paraId="6BD2D87D" w14:textId="77777777" w:rsidR="008B3729" w:rsidRDefault="008B3729"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12C8212F" w14:textId="77777777" w:rsidR="008B3729" w:rsidRDefault="008B3729" w:rsidP="009939A5">
            <w:pPr>
              <w:pStyle w:val="TAC"/>
              <w:rPr>
                <w:szCs w:val="18"/>
                <w:lang w:val="en-US"/>
              </w:rPr>
            </w:pPr>
            <w:r>
              <w:rPr>
                <w:rFonts w:hint="eastAsia"/>
                <w:szCs w:val="18"/>
                <w:lang w:val="en-US" w:eastAsia="zh-CN"/>
              </w:rPr>
              <w:t>3</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2ADBF99" w14:textId="77777777" w:rsidR="008B3729" w:rsidRDefault="008B3729"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7E9C1AE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C13DA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67F86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B0759C"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9CA96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D1AC18E"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06806431" w14:textId="77777777" w:rsidR="008B3729" w:rsidRDefault="008B3729" w:rsidP="009939A5">
            <w:pPr>
              <w:pStyle w:val="TAC"/>
              <w:rPr>
                <w:szCs w:val="18"/>
                <w:lang w:val="en-US" w:eastAsia="zh-CN"/>
              </w:rPr>
            </w:pPr>
            <w:r>
              <w:rPr>
                <w:rFonts w:hint="eastAsia"/>
                <w:szCs w:val="18"/>
                <w:lang w:val="en-US" w:eastAsia="zh-CN"/>
              </w:rPr>
              <w:t>2</w:t>
            </w:r>
          </w:p>
        </w:tc>
      </w:tr>
      <w:tr w:rsidR="008B3729" w14:paraId="667670F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926238"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3CEEBD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43972F0"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78</w:t>
            </w:r>
          </w:p>
        </w:tc>
        <w:tc>
          <w:tcPr>
            <w:tcW w:w="8767" w:type="dxa"/>
            <w:gridSpan w:val="23"/>
            <w:tcBorders>
              <w:top w:val="single" w:sz="4" w:space="0" w:color="auto"/>
              <w:left w:val="single" w:sz="4" w:space="0" w:color="auto"/>
              <w:bottom w:val="single" w:sz="4" w:space="0" w:color="auto"/>
              <w:right w:val="single" w:sz="4" w:space="0" w:color="auto"/>
            </w:tcBorders>
          </w:tcPr>
          <w:p w14:paraId="3AFB3C00"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5339AB88" w14:textId="77777777" w:rsidR="008B3729" w:rsidRDefault="008B3729" w:rsidP="009939A5">
            <w:pPr>
              <w:pStyle w:val="TAC"/>
              <w:rPr>
                <w:szCs w:val="18"/>
                <w:lang w:val="en-US" w:eastAsia="zh-CN"/>
              </w:rPr>
            </w:pPr>
          </w:p>
        </w:tc>
      </w:tr>
      <w:tr w:rsidR="008B3729" w14:paraId="3DACEF7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8D7ED5F"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4" w:type="dxa"/>
            <w:tcBorders>
              <w:top w:val="single" w:sz="4" w:space="0" w:color="auto"/>
              <w:left w:val="single" w:sz="4" w:space="0" w:color="auto"/>
              <w:bottom w:val="nil"/>
              <w:right w:val="single" w:sz="4" w:space="0" w:color="auto"/>
            </w:tcBorders>
            <w:shd w:val="clear" w:color="auto" w:fill="auto"/>
          </w:tcPr>
          <w:p w14:paraId="3EBA4036" w14:textId="77777777" w:rsidR="008B3729" w:rsidRDefault="008B3729"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7" w:type="dxa"/>
            <w:tcBorders>
              <w:left w:val="single" w:sz="4" w:space="0" w:color="auto"/>
              <w:bottom w:val="single" w:sz="4" w:space="0" w:color="auto"/>
              <w:right w:val="single" w:sz="4" w:space="0" w:color="auto"/>
            </w:tcBorders>
          </w:tcPr>
          <w:p w14:paraId="0A3E2446"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0D023DF1"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A0EF5F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AFF773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8CB14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179AAC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399D17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06748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B19A9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845F2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4271E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183029"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0FC8A2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34D04A2"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4CB7AE77" w14:textId="77777777" w:rsidR="008B3729" w:rsidRDefault="008B3729" w:rsidP="009939A5">
            <w:pPr>
              <w:pStyle w:val="TAC"/>
              <w:rPr>
                <w:szCs w:val="18"/>
                <w:lang w:val="en-US" w:eastAsia="zh-CN"/>
              </w:rPr>
            </w:pPr>
            <w:r>
              <w:rPr>
                <w:rFonts w:hint="eastAsia"/>
                <w:szCs w:val="18"/>
                <w:lang w:val="en-US" w:eastAsia="zh-CN"/>
              </w:rPr>
              <w:t>0</w:t>
            </w:r>
          </w:p>
        </w:tc>
      </w:tr>
      <w:tr w:rsidR="008B3729" w14:paraId="2C8090B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E6C433C"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A5C30D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DC95124"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7F3A80AE"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26792AB" w14:textId="77777777" w:rsidR="008B3729" w:rsidRDefault="008B3729"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725C8C" w14:textId="77777777" w:rsidR="008B3729" w:rsidRDefault="008B3729"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0554A10"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13074B8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9E9AD3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4A63C9E"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7050FD"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7DFE0B6"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BC880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BC1DB6"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CC916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F3F949"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0AF3492" w14:textId="77777777" w:rsidR="008B3729" w:rsidRDefault="008B3729" w:rsidP="009939A5">
            <w:pPr>
              <w:pStyle w:val="TAC"/>
              <w:rPr>
                <w:szCs w:val="18"/>
                <w:lang w:val="en-US" w:eastAsia="zh-CN"/>
              </w:rPr>
            </w:pPr>
          </w:p>
        </w:tc>
      </w:tr>
      <w:tr w:rsidR="008B3729" w14:paraId="75EC37F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B3CA7DA" w14:textId="77777777" w:rsidR="008B3729" w:rsidRDefault="008B3729"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4" w:type="dxa"/>
            <w:tcBorders>
              <w:top w:val="single" w:sz="4" w:space="0" w:color="auto"/>
              <w:left w:val="single" w:sz="4" w:space="0" w:color="auto"/>
              <w:bottom w:val="nil"/>
              <w:right w:val="single" w:sz="4" w:space="0" w:color="auto"/>
            </w:tcBorders>
            <w:shd w:val="clear" w:color="auto" w:fill="auto"/>
          </w:tcPr>
          <w:p w14:paraId="41003B33" w14:textId="77777777" w:rsidR="008B3729" w:rsidRDefault="008B3729"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7" w:type="dxa"/>
            <w:tcBorders>
              <w:top w:val="single" w:sz="4" w:space="0" w:color="auto"/>
              <w:left w:val="single" w:sz="4" w:space="0" w:color="auto"/>
              <w:right w:val="single" w:sz="4" w:space="0" w:color="auto"/>
            </w:tcBorders>
          </w:tcPr>
          <w:p w14:paraId="40EBE7AC" w14:textId="77777777" w:rsidR="008B3729" w:rsidRDefault="008B3729"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5238AA6"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F8AE1F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E0C7F06"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71FA66"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F9FE03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3696A8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E29BC0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1E33D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B8029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48573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479DB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7A7E87"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754BCFC"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8E2F560" w14:textId="77777777" w:rsidR="008B3729" w:rsidRDefault="008B3729" w:rsidP="009939A5">
            <w:pPr>
              <w:pStyle w:val="TAC"/>
              <w:rPr>
                <w:szCs w:val="18"/>
                <w:lang w:val="en-US" w:eastAsia="zh-CN"/>
              </w:rPr>
            </w:pPr>
            <w:r>
              <w:rPr>
                <w:rFonts w:hint="eastAsia"/>
                <w:szCs w:val="18"/>
                <w:lang w:val="en-US" w:eastAsia="zh-CN"/>
              </w:rPr>
              <w:t>0</w:t>
            </w:r>
          </w:p>
        </w:tc>
      </w:tr>
      <w:tr w:rsidR="008B3729" w14:paraId="45F0C70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22B111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93C430D"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27E52870" w14:textId="77777777" w:rsidR="008B3729" w:rsidRDefault="008B3729" w:rsidP="009939A5">
            <w:pPr>
              <w:pStyle w:val="TAC"/>
              <w:rPr>
                <w:szCs w:val="18"/>
                <w:lang w:val="en-US"/>
              </w:rPr>
            </w:pPr>
            <w:r>
              <w:rPr>
                <w:rFonts w:hint="eastAsia"/>
                <w:szCs w:val="18"/>
                <w:lang w:val="en-US" w:eastAsia="zh-CN"/>
              </w:rPr>
              <w:t>n79</w:t>
            </w:r>
          </w:p>
        </w:tc>
        <w:tc>
          <w:tcPr>
            <w:tcW w:w="8767" w:type="dxa"/>
            <w:gridSpan w:val="23"/>
            <w:tcBorders>
              <w:top w:val="single" w:sz="4" w:space="0" w:color="auto"/>
              <w:left w:val="single" w:sz="4" w:space="0" w:color="auto"/>
              <w:bottom w:val="single" w:sz="4" w:space="0" w:color="auto"/>
              <w:right w:val="single" w:sz="4" w:space="0" w:color="auto"/>
            </w:tcBorders>
          </w:tcPr>
          <w:p w14:paraId="1D4D0B95"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2FC22421" w14:textId="77777777" w:rsidR="008B3729" w:rsidRDefault="008B3729" w:rsidP="009939A5">
            <w:pPr>
              <w:pStyle w:val="TAC"/>
              <w:rPr>
                <w:szCs w:val="18"/>
                <w:lang w:val="en-US" w:eastAsia="zh-CN"/>
              </w:rPr>
            </w:pPr>
          </w:p>
        </w:tc>
      </w:tr>
      <w:tr w:rsidR="008B3729" w14:paraId="7725F9B9" w14:textId="77777777" w:rsidTr="009939A5">
        <w:trPr>
          <w:trHeight w:val="187"/>
        </w:trPr>
        <w:tc>
          <w:tcPr>
            <w:tcW w:w="1633" w:type="dxa"/>
            <w:tcBorders>
              <w:left w:val="single" w:sz="4" w:space="0" w:color="auto"/>
              <w:bottom w:val="nil"/>
              <w:right w:val="single" w:sz="4" w:space="0" w:color="auto"/>
            </w:tcBorders>
            <w:shd w:val="clear" w:color="auto" w:fill="auto"/>
          </w:tcPr>
          <w:p w14:paraId="4110247F" w14:textId="77777777" w:rsidR="008B3729" w:rsidRDefault="008B3729" w:rsidP="009939A5">
            <w:pPr>
              <w:pStyle w:val="TAC"/>
              <w:rPr>
                <w:szCs w:val="18"/>
                <w:lang w:val="en-US"/>
              </w:rPr>
            </w:pPr>
            <w:r>
              <w:rPr>
                <w:szCs w:val="18"/>
                <w:lang w:val="en-US" w:eastAsia="zh-CN"/>
              </w:rPr>
              <w:t>CA_</w:t>
            </w:r>
            <w:r>
              <w:rPr>
                <w:szCs w:val="18"/>
                <w:lang w:val="en-US" w:eastAsia="ja-JP"/>
              </w:rPr>
              <w:t>n2A-n5A</w:t>
            </w:r>
          </w:p>
        </w:tc>
        <w:tc>
          <w:tcPr>
            <w:tcW w:w="1374" w:type="dxa"/>
            <w:tcBorders>
              <w:left w:val="single" w:sz="4" w:space="0" w:color="auto"/>
              <w:bottom w:val="nil"/>
              <w:right w:val="single" w:sz="4" w:space="0" w:color="auto"/>
            </w:tcBorders>
            <w:shd w:val="clear" w:color="auto" w:fill="auto"/>
          </w:tcPr>
          <w:p w14:paraId="2354E485" w14:textId="77777777" w:rsidR="008B3729" w:rsidRDefault="008B3729" w:rsidP="009939A5">
            <w:pPr>
              <w:pStyle w:val="TAC"/>
              <w:rPr>
                <w:szCs w:val="18"/>
                <w:lang w:val="en-US"/>
              </w:rPr>
            </w:pPr>
            <w:r>
              <w:rPr>
                <w:szCs w:val="18"/>
                <w:lang w:val="en-US" w:eastAsia="zh-CN"/>
              </w:rPr>
              <w:t>CA_</w:t>
            </w:r>
            <w:r>
              <w:rPr>
                <w:szCs w:val="18"/>
                <w:lang w:val="en-US" w:eastAsia="ja-JP"/>
              </w:rPr>
              <w:t>n2A-n5A</w:t>
            </w:r>
          </w:p>
        </w:tc>
        <w:tc>
          <w:tcPr>
            <w:tcW w:w="667" w:type="dxa"/>
            <w:tcBorders>
              <w:left w:val="single" w:sz="4" w:space="0" w:color="auto"/>
              <w:right w:val="single" w:sz="4" w:space="0" w:color="auto"/>
            </w:tcBorders>
          </w:tcPr>
          <w:p w14:paraId="0ACF87A1" w14:textId="77777777" w:rsidR="008B3729" w:rsidRDefault="008B3729" w:rsidP="009939A5">
            <w:pPr>
              <w:pStyle w:val="TAC"/>
              <w:rPr>
                <w:szCs w:val="18"/>
                <w:lang w:val="en-US" w:eastAsia="zh-CN"/>
              </w:rPr>
            </w:pPr>
            <w:r>
              <w:rPr>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5692DFA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B9A5A3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84B0D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806040"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3F949AC"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D8C1DD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3613FC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D7C4F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AC7A0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1EB8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449DF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6CC7F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241757B"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24449C1E" w14:textId="77777777" w:rsidR="008B3729" w:rsidRDefault="008B3729" w:rsidP="009939A5">
            <w:pPr>
              <w:pStyle w:val="TAC"/>
              <w:rPr>
                <w:szCs w:val="18"/>
                <w:lang w:val="en-US" w:eastAsia="zh-CN"/>
              </w:rPr>
            </w:pPr>
            <w:r>
              <w:rPr>
                <w:rFonts w:hint="eastAsia"/>
                <w:szCs w:val="18"/>
                <w:lang w:val="en-US" w:eastAsia="zh-CN"/>
              </w:rPr>
              <w:t>0</w:t>
            </w:r>
          </w:p>
        </w:tc>
      </w:tr>
      <w:tr w:rsidR="008B3729" w14:paraId="722625F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6EA225A"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F3478C9"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7B0AA9A8" w14:textId="77777777" w:rsidR="008B3729" w:rsidRDefault="008B3729"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631B8EC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3419F7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79082E1"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F9F755"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99272FC"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252182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27615B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2CF7F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3266D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A066A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8FDE82"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57DBA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693230A"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5B3EA08" w14:textId="77777777" w:rsidR="008B3729" w:rsidRDefault="008B3729" w:rsidP="009939A5">
            <w:pPr>
              <w:pStyle w:val="TAC"/>
              <w:rPr>
                <w:szCs w:val="18"/>
                <w:lang w:val="en-US" w:eastAsia="zh-CN"/>
              </w:rPr>
            </w:pPr>
          </w:p>
        </w:tc>
      </w:tr>
      <w:tr w:rsidR="008B3729" w14:paraId="25E158C8" w14:textId="77777777" w:rsidTr="009939A5">
        <w:trPr>
          <w:trHeight w:val="90"/>
        </w:trPr>
        <w:tc>
          <w:tcPr>
            <w:tcW w:w="1633" w:type="dxa"/>
            <w:tcBorders>
              <w:left w:val="single" w:sz="4" w:space="0" w:color="auto"/>
              <w:bottom w:val="nil"/>
              <w:right w:val="single" w:sz="4" w:space="0" w:color="auto"/>
            </w:tcBorders>
            <w:shd w:val="clear" w:color="auto" w:fill="auto"/>
          </w:tcPr>
          <w:p w14:paraId="3C8B9EF8" w14:textId="77777777" w:rsidR="008B3729" w:rsidRDefault="008B3729" w:rsidP="009939A5">
            <w:pPr>
              <w:pStyle w:val="TAC"/>
              <w:rPr>
                <w:szCs w:val="18"/>
                <w:lang w:val="en-US" w:eastAsia="ja-JP"/>
              </w:rPr>
            </w:pPr>
            <w:r>
              <w:rPr>
                <w:szCs w:val="18"/>
                <w:lang w:val="en-US" w:eastAsia="zh-CN"/>
              </w:rPr>
              <w:t>CA_n2(2A)-n5A</w:t>
            </w:r>
          </w:p>
        </w:tc>
        <w:tc>
          <w:tcPr>
            <w:tcW w:w="1374" w:type="dxa"/>
            <w:tcBorders>
              <w:left w:val="single" w:sz="4" w:space="0" w:color="auto"/>
              <w:bottom w:val="nil"/>
              <w:right w:val="single" w:sz="4" w:space="0" w:color="auto"/>
            </w:tcBorders>
            <w:shd w:val="clear" w:color="auto" w:fill="auto"/>
          </w:tcPr>
          <w:p w14:paraId="535E5DF2" w14:textId="77777777" w:rsidR="008B3729" w:rsidRDefault="008B3729" w:rsidP="009939A5">
            <w:pPr>
              <w:pStyle w:val="TAC"/>
              <w:rPr>
                <w:szCs w:val="18"/>
                <w:lang w:val="en-US" w:eastAsia="ja-JP"/>
              </w:rPr>
            </w:pPr>
            <w:r>
              <w:rPr>
                <w:szCs w:val="18"/>
                <w:lang w:val="en-US" w:eastAsia="zh-CN"/>
              </w:rPr>
              <w:t>CA_</w:t>
            </w:r>
            <w:r>
              <w:rPr>
                <w:szCs w:val="18"/>
                <w:lang w:val="en-US" w:eastAsia="ja-JP"/>
              </w:rPr>
              <w:t>n2A-n5A</w:t>
            </w:r>
          </w:p>
        </w:tc>
        <w:tc>
          <w:tcPr>
            <w:tcW w:w="667" w:type="dxa"/>
            <w:tcBorders>
              <w:left w:val="single" w:sz="4" w:space="0" w:color="auto"/>
              <w:bottom w:val="single" w:sz="4" w:space="0" w:color="auto"/>
              <w:right w:val="single" w:sz="4" w:space="0" w:color="auto"/>
            </w:tcBorders>
          </w:tcPr>
          <w:p w14:paraId="6646DC30" w14:textId="77777777" w:rsidR="008B3729" w:rsidRDefault="008B3729" w:rsidP="009939A5">
            <w:pPr>
              <w:pStyle w:val="TAC"/>
              <w:rPr>
                <w:szCs w:val="18"/>
                <w:lang w:val="en-US" w:eastAsia="zh-CN"/>
              </w:rPr>
            </w:pPr>
            <w:r>
              <w:rPr>
                <w:szCs w:val="18"/>
                <w:lang w:val="en-US"/>
              </w:rPr>
              <w:t>n2</w:t>
            </w:r>
          </w:p>
        </w:tc>
        <w:tc>
          <w:tcPr>
            <w:tcW w:w="8767" w:type="dxa"/>
            <w:gridSpan w:val="23"/>
            <w:tcBorders>
              <w:top w:val="single" w:sz="4" w:space="0" w:color="auto"/>
              <w:left w:val="single" w:sz="4" w:space="0" w:color="auto"/>
              <w:bottom w:val="single" w:sz="4" w:space="0" w:color="auto"/>
              <w:right w:val="single" w:sz="4" w:space="0" w:color="auto"/>
            </w:tcBorders>
          </w:tcPr>
          <w:p w14:paraId="4779FE05" w14:textId="77777777" w:rsidR="008B3729" w:rsidRDefault="008B3729" w:rsidP="009939A5">
            <w:pPr>
              <w:pStyle w:val="TAC"/>
              <w:rPr>
                <w:rFonts w:eastAsia="Yu Mincho"/>
                <w:szCs w:val="18"/>
              </w:rPr>
            </w:pPr>
            <w:r>
              <w:rPr>
                <w:szCs w:val="18"/>
                <w:lang w:val="en-US" w:eastAsia="zh-CN"/>
              </w:rPr>
              <w:t>See CA_n2(2A) Bandwidth Combination Set 0 in Table 5.5A.2-1</w:t>
            </w:r>
          </w:p>
        </w:tc>
        <w:tc>
          <w:tcPr>
            <w:tcW w:w="1477" w:type="dxa"/>
            <w:tcBorders>
              <w:left w:val="single" w:sz="4" w:space="0" w:color="auto"/>
              <w:bottom w:val="nil"/>
              <w:right w:val="single" w:sz="4" w:space="0" w:color="auto"/>
            </w:tcBorders>
            <w:shd w:val="clear" w:color="auto" w:fill="auto"/>
          </w:tcPr>
          <w:p w14:paraId="2E12E4D4" w14:textId="77777777" w:rsidR="008B3729" w:rsidRDefault="008B3729" w:rsidP="009939A5">
            <w:pPr>
              <w:pStyle w:val="TAC"/>
              <w:rPr>
                <w:szCs w:val="18"/>
                <w:lang w:val="en-US" w:eastAsia="zh-CN"/>
              </w:rPr>
            </w:pPr>
            <w:r>
              <w:rPr>
                <w:rFonts w:hint="eastAsia"/>
                <w:szCs w:val="18"/>
                <w:lang w:val="en-US" w:eastAsia="zh-CN"/>
              </w:rPr>
              <w:t>0</w:t>
            </w:r>
          </w:p>
        </w:tc>
      </w:tr>
      <w:tr w:rsidR="008B3729" w14:paraId="2DBD28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117BA3C" w14:textId="77777777" w:rsidR="008B3729" w:rsidRDefault="008B3729" w:rsidP="009939A5">
            <w:pPr>
              <w:pStyle w:val="TAC"/>
              <w:rPr>
                <w:szCs w:val="18"/>
                <w:lang w:val="en-US" w:eastAsia="ja-JP"/>
              </w:rPr>
            </w:pPr>
          </w:p>
        </w:tc>
        <w:tc>
          <w:tcPr>
            <w:tcW w:w="1374" w:type="dxa"/>
            <w:tcBorders>
              <w:top w:val="nil"/>
              <w:left w:val="single" w:sz="4" w:space="0" w:color="auto"/>
              <w:bottom w:val="single" w:sz="4" w:space="0" w:color="auto"/>
              <w:right w:val="single" w:sz="4" w:space="0" w:color="auto"/>
            </w:tcBorders>
            <w:shd w:val="clear" w:color="auto" w:fill="auto"/>
          </w:tcPr>
          <w:p w14:paraId="165077E0" w14:textId="77777777" w:rsidR="008B3729" w:rsidRDefault="008B3729" w:rsidP="009939A5">
            <w:pPr>
              <w:pStyle w:val="TAC"/>
              <w:rPr>
                <w:szCs w:val="18"/>
                <w:lang w:val="en-US" w:eastAsia="ja-JP"/>
              </w:rPr>
            </w:pPr>
          </w:p>
        </w:tc>
        <w:tc>
          <w:tcPr>
            <w:tcW w:w="667" w:type="dxa"/>
            <w:tcBorders>
              <w:left w:val="single" w:sz="4" w:space="0" w:color="auto"/>
              <w:bottom w:val="single" w:sz="4" w:space="0" w:color="auto"/>
              <w:right w:val="single" w:sz="4" w:space="0" w:color="auto"/>
            </w:tcBorders>
          </w:tcPr>
          <w:p w14:paraId="28138B51" w14:textId="77777777" w:rsidR="008B3729" w:rsidRDefault="008B3729"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10D46C15"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0432A4F"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BBAF9E1"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111D21"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E97668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1447C3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5F296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C3DD7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14B71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BFB29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31F84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0FB8C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53199F7"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AEC7E7D" w14:textId="77777777" w:rsidR="008B3729" w:rsidRDefault="008B3729" w:rsidP="009939A5">
            <w:pPr>
              <w:pStyle w:val="TAC"/>
              <w:rPr>
                <w:szCs w:val="18"/>
                <w:lang w:val="en-US" w:eastAsia="zh-CN"/>
              </w:rPr>
            </w:pPr>
          </w:p>
        </w:tc>
      </w:tr>
      <w:tr w:rsidR="008B3729" w14:paraId="6701DB3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CBFCFDD" w14:textId="77777777" w:rsidR="008B3729" w:rsidRDefault="008B3729" w:rsidP="009939A5">
            <w:pPr>
              <w:pStyle w:val="TAC"/>
              <w:rPr>
                <w:szCs w:val="18"/>
                <w:lang w:val="en-US" w:eastAsia="ja-JP"/>
              </w:rPr>
            </w:pPr>
            <w:r>
              <w:rPr>
                <w:szCs w:val="18"/>
                <w:lang w:val="en-US" w:eastAsia="ja-JP"/>
              </w:rPr>
              <w:t>CA_n2A-n7A</w:t>
            </w:r>
          </w:p>
        </w:tc>
        <w:tc>
          <w:tcPr>
            <w:tcW w:w="1374" w:type="dxa"/>
            <w:tcBorders>
              <w:top w:val="single" w:sz="4" w:space="0" w:color="auto"/>
              <w:left w:val="single" w:sz="4" w:space="0" w:color="auto"/>
              <w:bottom w:val="nil"/>
              <w:right w:val="single" w:sz="4" w:space="0" w:color="auto"/>
            </w:tcBorders>
            <w:shd w:val="clear" w:color="auto" w:fill="auto"/>
          </w:tcPr>
          <w:p w14:paraId="75962C78" w14:textId="77777777" w:rsidR="008B3729" w:rsidRDefault="008B3729" w:rsidP="009939A5">
            <w:pPr>
              <w:pStyle w:val="TAC"/>
              <w:rPr>
                <w:szCs w:val="18"/>
                <w:lang w:val="en-US" w:eastAsia="ja-JP"/>
              </w:rPr>
            </w:pPr>
            <w:r>
              <w:rPr>
                <w:szCs w:val="18"/>
                <w:lang w:val="en-US" w:eastAsia="ja-JP"/>
              </w:rPr>
              <w:t>CA_n2A-n7A</w:t>
            </w:r>
          </w:p>
        </w:tc>
        <w:tc>
          <w:tcPr>
            <w:tcW w:w="667" w:type="dxa"/>
            <w:tcBorders>
              <w:left w:val="single" w:sz="4" w:space="0" w:color="auto"/>
              <w:bottom w:val="single" w:sz="4" w:space="0" w:color="auto"/>
              <w:right w:val="single" w:sz="4" w:space="0" w:color="auto"/>
            </w:tcBorders>
          </w:tcPr>
          <w:p w14:paraId="1D34F9F9" w14:textId="77777777" w:rsidR="008B3729" w:rsidRDefault="008B3729"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14667B0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A8AB6E0"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968876"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FE15F3"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99CC12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DAABFA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A870BE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E0C3D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C69D1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84A6B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FB7E0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E1EFFC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6474D56"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86EA021" w14:textId="77777777" w:rsidR="008B3729" w:rsidRDefault="008B3729" w:rsidP="009939A5">
            <w:pPr>
              <w:pStyle w:val="TAC"/>
              <w:rPr>
                <w:szCs w:val="18"/>
                <w:lang w:val="en-US" w:eastAsia="zh-CN"/>
              </w:rPr>
            </w:pPr>
            <w:r>
              <w:rPr>
                <w:rFonts w:hint="eastAsia"/>
                <w:szCs w:val="18"/>
                <w:lang w:val="en-US" w:eastAsia="zh-CN"/>
              </w:rPr>
              <w:t>0</w:t>
            </w:r>
          </w:p>
        </w:tc>
      </w:tr>
      <w:tr w:rsidR="008B3729" w14:paraId="5ED7E20C"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4D42D266" w14:textId="77777777" w:rsidR="008B3729" w:rsidRDefault="008B3729" w:rsidP="009939A5">
            <w:pPr>
              <w:pStyle w:val="TAC"/>
              <w:rPr>
                <w:szCs w:val="18"/>
                <w:lang w:val="en-US" w:eastAsia="ja-JP"/>
              </w:rPr>
            </w:pPr>
          </w:p>
        </w:tc>
        <w:tc>
          <w:tcPr>
            <w:tcW w:w="1374" w:type="dxa"/>
            <w:tcBorders>
              <w:top w:val="nil"/>
              <w:left w:val="single" w:sz="4" w:space="0" w:color="auto"/>
              <w:bottom w:val="single" w:sz="4" w:space="0" w:color="auto"/>
              <w:right w:val="single" w:sz="4" w:space="0" w:color="auto"/>
            </w:tcBorders>
            <w:shd w:val="clear" w:color="auto" w:fill="auto"/>
          </w:tcPr>
          <w:p w14:paraId="178E669A" w14:textId="77777777" w:rsidR="008B3729" w:rsidRDefault="008B3729" w:rsidP="009939A5">
            <w:pPr>
              <w:pStyle w:val="TAC"/>
              <w:rPr>
                <w:szCs w:val="18"/>
                <w:lang w:val="en-US" w:eastAsia="ja-JP"/>
              </w:rPr>
            </w:pPr>
          </w:p>
        </w:tc>
        <w:tc>
          <w:tcPr>
            <w:tcW w:w="667" w:type="dxa"/>
            <w:tcBorders>
              <w:left w:val="single" w:sz="4" w:space="0" w:color="auto"/>
              <w:bottom w:val="single" w:sz="4" w:space="0" w:color="auto"/>
              <w:right w:val="single" w:sz="4" w:space="0" w:color="auto"/>
            </w:tcBorders>
          </w:tcPr>
          <w:p w14:paraId="4D02E9BA" w14:textId="77777777" w:rsidR="008B3729" w:rsidRDefault="008B3729" w:rsidP="009939A5">
            <w:pPr>
              <w:pStyle w:val="TAC"/>
              <w:rPr>
                <w:szCs w:val="18"/>
                <w:lang w:val="en-US" w:eastAsia="zh-CN"/>
              </w:rPr>
            </w:pPr>
            <w:r>
              <w:rPr>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03CD5EDD"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8BCF30A"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C4ADAA"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46FCF2"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D628D81"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8DB738B"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5EC61A2"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6A37ED"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DF0622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F250F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1871F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D7E11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8E35EE9"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5BD00E4" w14:textId="77777777" w:rsidR="008B3729" w:rsidRDefault="008B3729" w:rsidP="009939A5">
            <w:pPr>
              <w:pStyle w:val="TAC"/>
              <w:rPr>
                <w:szCs w:val="18"/>
                <w:lang w:val="en-US" w:eastAsia="zh-CN"/>
              </w:rPr>
            </w:pPr>
          </w:p>
        </w:tc>
      </w:tr>
      <w:tr w:rsidR="008B3729" w14:paraId="0B7A067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B07E18B" w14:textId="77777777" w:rsidR="008B3729" w:rsidRDefault="008B3729"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18645CA7" w14:textId="77777777" w:rsidR="008B3729" w:rsidRDefault="008B3729" w:rsidP="009939A5">
            <w:pPr>
              <w:pStyle w:val="TAC"/>
              <w:rPr>
                <w:szCs w:val="18"/>
                <w:lang w:val="en-US"/>
              </w:rPr>
            </w:pPr>
            <w:r>
              <w:rPr>
                <w:szCs w:val="18"/>
                <w:lang w:val="en-US" w:eastAsia="ja-JP"/>
              </w:rPr>
              <w:t>CA_n2A-n7A</w:t>
            </w:r>
          </w:p>
        </w:tc>
        <w:tc>
          <w:tcPr>
            <w:tcW w:w="667" w:type="dxa"/>
            <w:tcBorders>
              <w:left w:val="single" w:sz="4" w:space="0" w:color="auto"/>
              <w:bottom w:val="single" w:sz="4" w:space="0" w:color="auto"/>
              <w:right w:val="single" w:sz="4" w:space="0" w:color="auto"/>
            </w:tcBorders>
          </w:tcPr>
          <w:p w14:paraId="5D432D43" w14:textId="77777777" w:rsidR="008B3729" w:rsidRDefault="008B3729"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52C3ED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D731C8A"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1AA597"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4F41F6"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4A2455F"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04C2088"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88E52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CB407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75CDE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69169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94B2D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C9DB20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8C495BB"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8B10E30" w14:textId="77777777" w:rsidR="008B3729" w:rsidRDefault="008B3729" w:rsidP="009939A5">
            <w:pPr>
              <w:pStyle w:val="TAC"/>
              <w:rPr>
                <w:szCs w:val="18"/>
                <w:lang w:val="en-US" w:eastAsia="zh-CN"/>
              </w:rPr>
            </w:pPr>
            <w:r>
              <w:rPr>
                <w:rFonts w:hint="eastAsia"/>
                <w:szCs w:val="18"/>
                <w:lang w:val="en-US" w:eastAsia="zh-CN"/>
              </w:rPr>
              <w:t>0</w:t>
            </w:r>
          </w:p>
        </w:tc>
      </w:tr>
      <w:tr w:rsidR="008B3729" w14:paraId="44A840E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5660C3"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3CB03C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E5C3166" w14:textId="77777777" w:rsidR="008B3729" w:rsidRDefault="008B3729" w:rsidP="009939A5">
            <w:pPr>
              <w:pStyle w:val="TAC"/>
              <w:rPr>
                <w:szCs w:val="18"/>
                <w:lang w:val="en-US" w:eastAsia="zh-CN"/>
              </w:rPr>
            </w:pPr>
            <w:r>
              <w:rPr>
                <w:szCs w:val="18"/>
                <w:lang w:val="en-US" w:eastAsia="ja-JP"/>
              </w:rPr>
              <w:t>n7</w:t>
            </w:r>
          </w:p>
        </w:tc>
        <w:tc>
          <w:tcPr>
            <w:tcW w:w="8767" w:type="dxa"/>
            <w:gridSpan w:val="23"/>
            <w:tcBorders>
              <w:top w:val="single" w:sz="4" w:space="0" w:color="auto"/>
              <w:left w:val="single" w:sz="4" w:space="0" w:color="auto"/>
              <w:bottom w:val="single" w:sz="4" w:space="0" w:color="auto"/>
              <w:right w:val="single" w:sz="4" w:space="0" w:color="auto"/>
            </w:tcBorders>
          </w:tcPr>
          <w:p w14:paraId="51DFDC90" w14:textId="77777777" w:rsidR="008B3729" w:rsidRDefault="008B3729" w:rsidP="009939A5">
            <w:pPr>
              <w:pStyle w:val="TAC"/>
              <w:rPr>
                <w:rFonts w:eastAsia="Yu Mincho"/>
                <w:szCs w:val="18"/>
              </w:rPr>
            </w:pPr>
            <w:r>
              <w:rPr>
                <w:rFonts w:cs="Arial"/>
                <w:szCs w:val="18"/>
              </w:rPr>
              <w:t>See CA_n7(2A)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141D573B" w14:textId="77777777" w:rsidR="008B3729" w:rsidRDefault="008B3729" w:rsidP="009939A5">
            <w:pPr>
              <w:pStyle w:val="TAC"/>
              <w:rPr>
                <w:szCs w:val="18"/>
                <w:lang w:val="en-US" w:eastAsia="zh-CN"/>
              </w:rPr>
            </w:pPr>
          </w:p>
        </w:tc>
      </w:tr>
      <w:tr w:rsidR="008B3729" w14:paraId="2831A67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5CDFEC3" w14:textId="77777777" w:rsidR="008B3729" w:rsidRDefault="008B3729" w:rsidP="009939A5">
            <w:pPr>
              <w:pStyle w:val="TAC"/>
              <w:rPr>
                <w:lang w:val="en-US" w:eastAsia="zh-CN"/>
              </w:rPr>
            </w:pPr>
            <w:r>
              <w:t>CA_n2A-n12A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4AB33E74" w14:textId="77777777" w:rsidR="008B3729" w:rsidRDefault="008B3729" w:rsidP="009939A5">
            <w:pPr>
              <w:pStyle w:val="TAC"/>
              <w:rPr>
                <w:lang w:val="en-US" w:eastAsia="zh-CN"/>
              </w:rPr>
            </w:pPr>
            <w:r>
              <w:t>CA_n2A-n12A</w:t>
            </w:r>
          </w:p>
        </w:tc>
        <w:tc>
          <w:tcPr>
            <w:tcW w:w="667" w:type="dxa"/>
            <w:tcBorders>
              <w:left w:val="single" w:sz="4" w:space="0" w:color="auto"/>
              <w:bottom w:val="single" w:sz="4" w:space="0" w:color="auto"/>
              <w:right w:val="single" w:sz="4" w:space="0" w:color="auto"/>
            </w:tcBorders>
            <w:vAlign w:val="center"/>
          </w:tcPr>
          <w:p w14:paraId="596FCA25" w14:textId="77777777" w:rsidR="008B3729" w:rsidRDefault="008B3729"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30AADDC3"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60A4008" w14:textId="77777777" w:rsidR="008B3729" w:rsidRDefault="008B3729"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47439A" w14:textId="77777777" w:rsidR="008B3729" w:rsidRDefault="008B3729"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2F95CD6" w14:textId="77777777" w:rsidR="008B3729" w:rsidRDefault="008B3729" w:rsidP="009939A5">
            <w:pPr>
              <w:pStyle w:val="TAC"/>
              <w:rPr>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236B5B2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95BA9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242C9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D063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7C240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80017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C4AD3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C35C40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5AD874C"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D2C5123" w14:textId="77777777" w:rsidR="008B3729" w:rsidRDefault="008B3729" w:rsidP="009939A5">
            <w:pPr>
              <w:pStyle w:val="TAC"/>
              <w:rPr>
                <w:szCs w:val="18"/>
                <w:lang w:val="en-US" w:eastAsia="zh-CN"/>
              </w:rPr>
            </w:pPr>
            <w:r>
              <w:rPr>
                <w:rFonts w:hint="eastAsia"/>
                <w:szCs w:val="18"/>
                <w:lang w:val="en-US" w:eastAsia="zh-CN"/>
              </w:rPr>
              <w:t>0</w:t>
            </w:r>
          </w:p>
        </w:tc>
      </w:tr>
      <w:tr w:rsidR="008B3729" w14:paraId="6DFE786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3CB51A3" w14:textId="77777777" w:rsidR="008B3729" w:rsidRDefault="008B3729" w:rsidP="009939A5">
            <w:pPr>
              <w:keepNext/>
              <w:keepLines/>
              <w:spacing w:after="0"/>
              <w:rPr>
                <w:rFonts w:ascii="Arial" w:eastAsia="SimSun" w:hAnsi="Arial"/>
                <w:sz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A07951B" w14:textId="77777777" w:rsidR="008B3729" w:rsidRDefault="008B3729" w:rsidP="009939A5">
            <w:pPr>
              <w:keepNext/>
              <w:keepLines/>
              <w:widowControl w:val="0"/>
              <w:spacing w:after="0"/>
              <w:jc w:val="center"/>
              <w:rPr>
                <w:rFonts w:ascii="Arial" w:eastAsia="SimSun" w:hAnsi="Arial"/>
                <w:sz w:val="18"/>
                <w:lang w:val="en-US" w:eastAsia="zh-CN"/>
              </w:rPr>
            </w:pPr>
          </w:p>
        </w:tc>
        <w:tc>
          <w:tcPr>
            <w:tcW w:w="667" w:type="dxa"/>
            <w:tcBorders>
              <w:left w:val="single" w:sz="4" w:space="0" w:color="auto"/>
              <w:bottom w:val="single" w:sz="4" w:space="0" w:color="auto"/>
              <w:right w:val="single" w:sz="4" w:space="0" w:color="auto"/>
            </w:tcBorders>
            <w:vAlign w:val="center"/>
          </w:tcPr>
          <w:p w14:paraId="0FF0242C" w14:textId="77777777" w:rsidR="008B3729" w:rsidRDefault="008B3729"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0AA86D1A"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7A6E2C00" w14:textId="77777777" w:rsidR="008B3729" w:rsidRDefault="008B3729"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9AE69F" w14:textId="77777777" w:rsidR="008B3729" w:rsidRDefault="008B3729"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48E4DE3" w14:textId="77777777" w:rsidR="008B3729" w:rsidRDefault="008B3729"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24EB52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087D7FC"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67590F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479AA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054F6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C45F5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8956A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CF2A2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090E4F3"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1ABFC64" w14:textId="77777777" w:rsidR="008B3729" w:rsidRDefault="008B3729" w:rsidP="009939A5">
            <w:pPr>
              <w:pStyle w:val="TAC"/>
              <w:rPr>
                <w:szCs w:val="18"/>
                <w:lang w:val="en-US" w:eastAsia="zh-CN"/>
              </w:rPr>
            </w:pPr>
          </w:p>
        </w:tc>
      </w:tr>
      <w:tr w:rsidR="008B3729" w14:paraId="0D60900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65E96E2" w14:textId="77777777" w:rsidR="008B3729" w:rsidRDefault="008B3729" w:rsidP="009939A5">
            <w:pPr>
              <w:pStyle w:val="TAC"/>
              <w:rPr>
                <w:lang w:val="en-US" w:eastAsia="zh-CN"/>
              </w:rPr>
            </w:pPr>
            <w:r>
              <w:t>CA_n2A-n14A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5CF393E" w14:textId="77777777" w:rsidR="008B3729" w:rsidRDefault="008B3729" w:rsidP="009939A5">
            <w:pPr>
              <w:pStyle w:val="TAC"/>
              <w:rPr>
                <w:lang w:val="en-US" w:eastAsia="zh-CN"/>
              </w:rPr>
            </w:pPr>
            <w:r>
              <w:t>CA_n2A-n14A</w:t>
            </w:r>
          </w:p>
        </w:tc>
        <w:tc>
          <w:tcPr>
            <w:tcW w:w="667" w:type="dxa"/>
            <w:tcBorders>
              <w:left w:val="single" w:sz="4" w:space="0" w:color="auto"/>
              <w:bottom w:val="single" w:sz="4" w:space="0" w:color="auto"/>
              <w:right w:val="single" w:sz="4" w:space="0" w:color="auto"/>
            </w:tcBorders>
            <w:vAlign w:val="center"/>
          </w:tcPr>
          <w:p w14:paraId="79D3AA87" w14:textId="77777777" w:rsidR="008B3729" w:rsidRDefault="008B3729"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48420749"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81E5A4E" w14:textId="77777777" w:rsidR="008B3729" w:rsidRDefault="008B3729"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7B338F" w14:textId="77777777" w:rsidR="008B3729" w:rsidRDefault="008B3729"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75CAE5" w14:textId="77777777" w:rsidR="008B3729" w:rsidRDefault="008B3729" w:rsidP="009939A5">
            <w:pPr>
              <w:pStyle w:val="TAC"/>
              <w:rPr>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55F573C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67892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05CB0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49A86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CF26E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1351F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23B59F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9F793F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9F4B497"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BC0C55E" w14:textId="77777777" w:rsidR="008B3729" w:rsidRDefault="008B3729" w:rsidP="009939A5">
            <w:pPr>
              <w:pStyle w:val="TAC"/>
              <w:rPr>
                <w:szCs w:val="18"/>
                <w:lang w:val="en-US" w:eastAsia="zh-CN"/>
              </w:rPr>
            </w:pPr>
            <w:r>
              <w:rPr>
                <w:rFonts w:hint="eastAsia"/>
                <w:szCs w:val="18"/>
                <w:lang w:val="en-US" w:eastAsia="zh-CN"/>
              </w:rPr>
              <w:t>0</w:t>
            </w:r>
          </w:p>
        </w:tc>
      </w:tr>
      <w:tr w:rsidR="008B3729" w14:paraId="736D3A5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4C830196" w14:textId="77777777" w:rsidR="008B3729" w:rsidRDefault="008B3729" w:rsidP="009939A5">
            <w:pPr>
              <w:keepNext/>
              <w:keepLines/>
              <w:spacing w:after="0"/>
              <w:rPr>
                <w:rFonts w:ascii="Arial" w:eastAsia="SimSun" w:hAnsi="Arial"/>
                <w:sz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58E0C08A" w14:textId="77777777" w:rsidR="008B3729" w:rsidRDefault="008B3729" w:rsidP="009939A5">
            <w:pPr>
              <w:keepNext/>
              <w:keepLines/>
              <w:widowControl w:val="0"/>
              <w:spacing w:after="0"/>
              <w:jc w:val="center"/>
              <w:rPr>
                <w:rFonts w:ascii="Arial" w:eastAsia="SimSun" w:hAnsi="Arial"/>
                <w:sz w:val="18"/>
                <w:lang w:val="en-US" w:eastAsia="zh-CN"/>
              </w:rPr>
            </w:pPr>
          </w:p>
        </w:tc>
        <w:tc>
          <w:tcPr>
            <w:tcW w:w="667" w:type="dxa"/>
            <w:tcBorders>
              <w:left w:val="single" w:sz="4" w:space="0" w:color="auto"/>
              <w:bottom w:val="single" w:sz="4" w:space="0" w:color="auto"/>
              <w:right w:val="single" w:sz="4" w:space="0" w:color="auto"/>
            </w:tcBorders>
            <w:vAlign w:val="center"/>
          </w:tcPr>
          <w:p w14:paraId="4147614C" w14:textId="77777777" w:rsidR="008B3729" w:rsidRDefault="008B3729"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6A6C816A"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5FADB36C" w14:textId="77777777" w:rsidR="008B3729" w:rsidRDefault="008B3729" w:rsidP="009939A5">
            <w:pPr>
              <w:pStyle w:val="TAC"/>
              <w:rPr>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C91000" w14:textId="77777777" w:rsidR="008B3729" w:rsidRDefault="008B3729"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D779AB4" w14:textId="77777777" w:rsidR="008B3729" w:rsidRDefault="008B3729"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076C8E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80613C5"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C313BD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D187A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4F49F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D4AF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4C029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0BA97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F7192A0"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312CDC8" w14:textId="77777777" w:rsidR="008B3729" w:rsidRDefault="008B3729" w:rsidP="009939A5">
            <w:pPr>
              <w:pStyle w:val="TAC"/>
              <w:rPr>
                <w:szCs w:val="18"/>
                <w:lang w:val="en-US" w:eastAsia="zh-CN"/>
              </w:rPr>
            </w:pPr>
          </w:p>
        </w:tc>
      </w:tr>
      <w:tr w:rsidR="008B3729" w14:paraId="0712E70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063D66D" w14:textId="77777777" w:rsidR="008B3729" w:rsidRDefault="008B3729" w:rsidP="009939A5">
            <w:pPr>
              <w:keepNext/>
              <w:keepLines/>
              <w:spacing w:after="0"/>
              <w:jc w:val="center"/>
              <w:rPr>
                <w:szCs w:val="18"/>
                <w:lang w:val="en-US"/>
              </w:rPr>
            </w:pPr>
            <w:r>
              <w:rPr>
                <w:rFonts w:ascii="Arial" w:eastAsia="SimSun" w:hAnsi="Arial"/>
                <w:sz w:val="18"/>
                <w:lang w:val="en-US" w:eastAsia="zh-CN"/>
              </w:rPr>
              <w:t>CA_n2A-n30A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125DDB3" w14:textId="77777777" w:rsidR="008B3729" w:rsidRDefault="008B3729" w:rsidP="009939A5">
            <w:pPr>
              <w:keepNext/>
              <w:keepLines/>
              <w:spacing w:after="0"/>
              <w:jc w:val="center"/>
              <w:rPr>
                <w:szCs w:val="18"/>
                <w:lang w:val="en-US"/>
              </w:rPr>
            </w:pPr>
            <w:r>
              <w:rPr>
                <w:rFonts w:ascii="Arial" w:eastAsia="SimSun" w:hAnsi="Arial"/>
                <w:sz w:val="18"/>
                <w:lang w:val="en-US" w:eastAsia="zh-CN"/>
              </w:rPr>
              <w:t>CA_n2A-n30A</w:t>
            </w:r>
          </w:p>
        </w:tc>
        <w:tc>
          <w:tcPr>
            <w:tcW w:w="667" w:type="dxa"/>
            <w:tcBorders>
              <w:left w:val="single" w:sz="4" w:space="0" w:color="auto"/>
              <w:bottom w:val="single" w:sz="4" w:space="0" w:color="auto"/>
              <w:right w:val="single" w:sz="4" w:space="0" w:color="auto"/>
            </w:tcBorders>
            <w:vAlign w:val="center"/>
          </w:tcPr>
          <w:p w14:paraId="34B70E85" w14:textId="77777777" w:rsidR="008B3729" w:rsidRDefault="008B3729" w:rsidP="009939A5">
            <w:pPr>
              <w:keepNext/>
              <w:keepLines/>
              <w:spacing w:after="0"/>
              <w:jc w:val="center"/>
              <w:rPr>
                <w:szCs w:val="18"/>
                <w:lang w:val="en-US" w:eastAsia="zh-CN"/>
              </w:rPr>
            </w:pPr>
            <w:r>
              <w:rPr>
                <w:rFonts w:ascii="Arial" w:hAnsi="Arial" w:cs="Arial"/>
                <w:sz w:val="18"/>
                <w:szCs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6DB4CCC5" w14:textId="77777777" w:rsidR="008B3729" w:rsidRDefault="008B3729" w:rsidP="009939A5">
            <w:pPr>
              <w:keepNext/>
              <w:keepLines/>
              <w:spacing w:after="0"/>
              <w:jc w:val="center"/>
              <w:rPr>
                <w:szCs w:val="18"/>
                <w:lang w:val="en-US"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C209435"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E28BCC"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19E315"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6A296B87"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0EFE25"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38C50F"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EC8E57"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1D7ACA"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FC99C2"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A3836A"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F54E79"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0D0776A" w14:textId="77777777" w:rsidR="008B3729" w:rsidRDefault="008B3729" w:rsidP="009939A5">
            <w:pPr>
              <w:keepNext/>
              <w:keepLines/>
              <w:spacing w:after="0"/>
              <w:jc w:val="center"/>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881CFEF" w14:textId="77777777" w:rsidR="008B3729" w:rsidRDefault="008B3729" w:rsidP="009939A5">
            <w:pPr>
              <w:pStyle w:val="TAC"/>
              <w:rPr>
                <w:szCs w:val="18"/>
                <w:lang w:val="en-US" w:eastAsia="zh-CN"/>
              </w:rPr>
            </w:pPr>
            <w:r>
              <w:rPr>
                <w:rFonts w:hint="eastAsia"/>
                <w:szCs w:val="18"/>
                <w:lang w:val="en-US" w:eastAsia="zh-CN"/>
              </w:rPr>
              <w:t>0</w:t>
            </w:r>
          </w:p>
        </w:tc>
      </w:tr>
      <w:tr w:rsidR="008B3729" w14:paraId="54971EB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B35EFBA" w14:textId="77777777" w:rsidR="008B3729" w:rsidRDefault="008B3729" w:rsidP="009939A5">
            <w:pPr>
              <w:keepNext/>
              <w:keepLines/>
              <w:spacing w:after="0"/>
              <w:jc w:val="center"/>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5F3A99E5" w14:textId="77777777" w:rsidR="008B3729" w:rsidRDefault="008B3729" w:rsidP="009939A5">
            <w:pPr>
              <w:keepNext/>
              <w:keepLines/>
              <w:spacing w:after="0"/>
              <w:jc w:val="center"/>
              <w:rPr>
                <w:szCs w:val="18"/>
                <w:lang w:val="en-US"/>
              </w:rPr>
            </w:pPr>
          </w:p>
        </w:tc>
        <w:tc>
          <w:tcPr>
            <w:tcW w:w="667" w:type="dxa"/>
            <w:tcBorders>
              <w:left w:val="single" w:sz="4" w:space="0" w:color="auto"/>
              <w:bottom w:val="single" w:sz="4" w:space="0" w:color="auto"/>
              <w:right w:val="single" w:sz="4" w:space="0" w:color="auto"/>
            </w:tcBorders>
            <w:vAlign w:val="center"/>
          </w:tcPr>
          <w:p w14:paraId="662ED29C" w14:textId="77777777" w:rsidR="008B3729" w:rsidRDefault="008B3729"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D52A482"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567DD00A" w14:textId="77777777" w:rsidR="008B3729" w:rsidRDefault="008B3729" w:rsidP="009939A5">
            <w:pPr>
              <w:keepNext/>
              <w:keepLines/>
              <w:spacing w:after="0"/>
              <w:jc w:val="center"/>
              <w:rPr>
                <w:szCs w:val="18"/>
                <w:lang w:val="en-US"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A2EE0B" w14:textId="77777777" w:rsidR="008B3729" w:rsidRDefault="008B3729"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92F0BE" w14:textId="77777777" w:rsidR="008B3729" w:rsidRDefault="008B3729" w:rsidP="009939A5">
            <w:pPr>
              <w:keepNext/>
              <w:keepLines/>
              <w:spacing w:after="0"/>
              <w:jc w:val="center"/>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C2A6D34"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AC6F56"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37EB11"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41C730"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836F61"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54A84A"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C906BC"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8142AB2"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8B6C4AF" w14:textId="77777777" w:rsidR="008B3729" w:rsidRDefault="008B3729" w:rsidP="009939A5">
            <w:pPr>
              <w:keepNext/>
              <w:keepLines/>
              <w:spacing w:after="0"/>
              <w:jc w:val="center"/>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6A43522" w14:textId="77777777" w:rsidR="008B3729" w:rsidRDefault="008B3729" w:rsidP="009939A5">
            <w:pPr>
              <w:pStyle w:val="TAC"/>
              <w:rPr>
                <w:szCs w:val="18"/>
                <w:lang w:val="en-US" w:eastAsia="zh-CN"/>
              </w:rPr>
            </w:pPr>
          </w:p>
        </w:tc>
      </w:tr>
      <w:tr w:rsidR="008B3729" w14:paraId="19C957C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482F3C7" w14:textId="77777777" w:rsidR="008B3729" w:rsidRDefault="008B3729" w:rsidP="009939A5">
            <w:pPr>
              <w:keepNext/>
              <w:keepLines/>
              <w:spacing w:after="0"/>
              <w:jc w:val="center"/>
              <w:rPr>
                <w:szCs w:val="18"/>
                <w:lang w:val="en-US"/>
              </w:rPr>
            </w:pPr>
            <w:r>
              <w:rPr>
                <w:rFonts w:ascii="Arial" w:eastAsia="SimSun" w:hAnsi="Arial"/>
                <w:sz w:val="18"/>
                <w:lang w:val="en-US" w:eastAsia="zh-CN"/>
              </w:rPr>
              <w:t>CA_n2(2A)-n30A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ECEFF31" w14:textId="77777777" w:rsidR="008B3729" w:rsidRDefault="008B3729" w:rsidP="009939A5">
            <w:pPr>
              <w:keepNext/>
              <w:keepLines/>
              <w:spacing w:after="0"/>
              <w:jc w:val="center"/>
              <w:rPr>
                <w:szCs w:val="18"/>
                <w:lang w:val="en-US"/>
              </w:rPr>
            </w:pPr>
            <w:r>
              <w:rPr>
                <w:rFonts w:ascii="Arial" w:eastAsia="SimSun" w:hAnsi="Arial"/>
                <w:sz w:val="18"/>
                <w:lang w:val="en-US" w:eastAsia="zh-CN"/>
              </w:rPr>
              <w:t>CA_n2A-n30A</w:t>
            </w:r>
          </w:p>
        </w:tc>
        <w:tc>
          <w:tcPr>
            <w:tcW w:w="667" w:type="dxa"/>
            <w:tcBorders>
              <w:left w:val="single" w:sz="4" w:space="0" w:color="auto"/>
              <w:bottom w:val="single" w:sz="4" w:space="0" w:color="auto"/>
              <w:right w:val="single" w:sz="4" w:space="0" w:color="auto"/>
            </w:tcBorders>
            <w:vAlign w:val="center"/>
          </w:tcPr>
          <w:p w14:paraId="1620FC34" w14:textId="77777777" w:rsidR="008B3729" w:rsidRDefault="008B3729" w:rsidP="009939A5">
            <w:pPr>
              <w:keepNext/>
              <w:keepLines/>
              <w:spacing w:after="0"/>
              <w:jc w:val="center"/>
              <w:rPr>
                <w:szCs w:val="18"/>
                <w:lang w:val="en-US" w:eastAsia="zh-CN"/>
              </w:rPr>
            </w:pPr>
            <w:r>
              <w:rPr>
                <w:rFonts w:ascii="Arial" w:hAnsi="Arial" w:cs="Arial"/>
                <w:sz w:val="18"/>
                <w:szCs w:val="18"/>
              </w:rPr>
              <w:t>n2</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0A78250B" w14:textId="77777777" w:rsidR="008B3729" w:rsidRDefault="008B3729"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E31DBC8" w14:textId="77777777" w:rsidR="008B3729" w:rsidRDefault="008B3729" w:rsidP="009939A5">
            <w:pPr>
              <w:pStyle w:val="TAC"/>
              <w:rPr>
                <w:szCs w:val="18"/>
                <w:lang w:val="en-US" w:eastAsia="zh-CN"/>
              </w:rPr>
            </w:pPr>
            <w:r>
              <w:rPr>
                <w:rFonts w:hint="eastAsia"/>
                <w:szCs w:val="18"/>
                <w:lang w:val="en-US" w:eastAsia="zh-CN"/>
              </w:rPr>
              <w:t>0</w:t>
            </w:r>
          </w:p>
        </w:tc>
      </w:tr>
      <w:tr w:rsidR="008B3729" w14:paraId="01BC7CD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C38679F" w14:textId="77777777" w:rsidR="008B3729" w:rsidRDefault="008B3729" w:rsidP="009939A5">
            <w:pPr>
              <w:keepNext/>
              <w:keepLines/>
              <w:spacing w:after="0"/>
              <w:jc w:val="center"/>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AEC16CD" w14:textId="77777777" w:rsidR="008B3729" w:rsidRDefault="008B3729" w:rsidP="009939A5">
            <w:pPr>
              <w:keepNext/>
              <w:keepLines/>
              <w:spacing w:after="0"/>
              <w:jc w:val="center"/>
              <w:rPr>
                <w:szCs w:val="18"/>
                <w:lang w:val="en-US"/>
              </w:rPr>
            </w:pPr>
          </w:p>
        </w:tc>
        <w:tc>
          <w:tcPr>
            <w:tcW w:w="667" w:type="dxa"/>
            <w:tcBorders>
              <w:left w:val="single" w:sz="4" w:space="0" w:color="auto"/>
              <w:bottom w:val="single" w:sz="4" w:space="0" w:color="auto"/>
              <w:right w:val="single" w:sz="4" w:space="0" w:color="auto"/>
            </w:tcBorders>
            <w:vAlign w:val="center"/>
          </w:tcPr>
          <w:p w14:paraId="4E33A0B8" w14:textId="77777777" w:rsidR="008B3729" w:rsidRDefault="008B3729"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DA9A290" w14:textId="77777777" w:rsidR="008B3729" w:rsidRDefault="008B3729" w:rsidP="009939A5">
            <w:pPr>
              <w:keepNext/>
              <w:keepLines/>
              <w:spacing w:after="0"/>
              <w:jc w:val="center"/>
              <w:rPr>
                <w:szCs w:val="18"/>
                <w:lang w:val="en-US"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5FCE417B" w14:textId="77777777" w:rsidR="008B3729" w:rsidRDefault="008B3729" w:rsidP="009939A5">
            <w:pPr>
              <w:keepNext/>
              <w:keepLines/>
              <w:spacing w:after="0"/>
              <w:jc w:val="center"/>
              <w:rPr>
                <w:szCs w:val="18"/>
                <w:lang w:val="en-US"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B2FD5B" w14:textId="77777777" w:rsidR="008B3729" w:rsidRDefault="008B3729"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AE2E3A" w14:textId="77777777" w:rsidR="008B3729" w:rsidRDefault="008B3729" w:rsidP="009939A5">
            <w:pPr>
              <w:keepNext/>
              <w:keepLines/>
              <w:spacing w:after="0"/>
              <w:jc w:val="center"/>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4303A52"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3A07B2" w14:textId="77777777" w:rsidR="008B3729" w:rsidRDefault="008B3729"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462270"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A3F64E"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2D0374"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EA28F3"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F31A168"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E09F64A"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F3A30C0" w14:textId="77777777" w:rsidR="008B3729" w:rsidRDefault="008B3729" w:rsidP="009939A5">
            <w:pPr>
              <w:keepNext/>
              <w:keepLines/>
              <w:spacing w:after="0"/>
              <w:jc w:val="center"/>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66D149B" w14:textId="77777777" w:rsidR="008B3729" w:rsidRDefault="008B3729" w:rsidP="009939A5">
            <w:pPr>
              <w:pStyle w:val="TAC"/>
              <w:rPr>
                <w:szCs w:val="18"/>
                <w:lang w:val="en-US" w:eastAsia="zh-CN"/>
              </w:rPr>
            </w:pPr>
          </w:p>
        </w:tc>
      </w:tr>
      <w:tr w:rsidR="008B3729" w14:paraId="1A94D53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70EFC1C" w14:textId="77777777" w:rsidR="008B3729" w:rsidRDefault="008B3729"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4" w:type="dxa"/>
            <w:tcBorders>
              <w:top w:val="single" w:sz="4" w:space="0" w:color="auto"/>
              <w:left w:val="single" w:sz="4" w:space="0" w:color="auto"/>
              <w:bottom w:val="nil"/>
              <w:right w:val="single" w:sz="4" w:space="0" w:color="auto"/>
            </w:tcBorders>
            <w:shd w:val="clear" w:color="auto" w:fill="auto"/>
          </w:tcPr>
          <w:p w14:paraId="54EA7F23" w14:textId="77777777" w:rsidR="008B3729" w:rsidRDefault="008B3729"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7" w:type="dxa"/>
            <w:tcBorders>
              <w:left w:val="single" w:sz="4" w:space="0" w:color="auto"/>
              <w:bottom w:val="single" w:sz="4" w:space="0" w:color="auto"/>
              <w:right w:val="single" w:sz="4" w:space="0" w:color="auto"/>
            </w:tcBorders>
          </w:tcPr>
          <w:p w14:paraId="431C3EB3" w14:textId="77777777" w:rsidR="008B3729" w:rsidRDefault="008B3729" w:rsidP="009939A5">
            <w:pPr>
              <w:pStyle w:val="TAC"/>
              <w:rPr>
                <w:szCs w:val="18"/>
                <w:lang w:val="en-US"/>
              </w:rPr>
            </w:pPr>
            <w:r>
              <w:rPr>
                <w:rFonts w:hint="eastAsia"/>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2D9E42D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B7684C7"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D07DE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7A6520"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386599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4289F78"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7AAAB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F40C8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90FC3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28C92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B900A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A5A142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CC4ED9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9DAD11B" w14:textId="77777777" w:rsidR="008B3729" w:rsidRDefault="008B3729" w:rsidP="009939A5">
            <w:pPr>
              <w:pStyle w:val="TAC"/>
              <w:rPr>
                <w:szCs w:val="18"/>
                <w:lang w:val="en-US" w:eastAsia="zh-CN"/>
              </w:rPr>
            </w:pPr>
            <w:r>
              <w:rPr>
                <w:rFonts w:hint="eastAsia"/>
                <w:szCs w:val="18"/>
                <w:lang w:val="en-US" w:eastAsia="zh-CN"/>
              </w:rPr>
              <w:t>0</w:t>
            </w:r>
          </w:p>
        </w:tc>
      </w:tr>
      <w:tr w:rsidR="008B3729" w14:paraId="1986809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AC3B794"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1668F7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69BAFBC" w14:textId="77777777" w:rsidR="008B3729" w:rsidRDefault="008B3729"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4DB1ACC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43DC394"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84DF94"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82104D"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CB8242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F4FBF4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169580A"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163444A" w14:textId="77777777" w:rsidR="008B3729" w:rsidRDefault="008B3729"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583F7764" w14:textId="77777777" w:rsidR="008B3729" w:rsidRDefault="008B3729"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5D40D2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0842BF"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EF53CC0" w14:textId="77777777" w:rsidR="008B3729" w:rsidRDefault="008B3729"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512887C4" w14:textId="77777777" w:rsidR="008B3729" w:rsidRDefault="008B3729"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AED37E8" w14:textId="77777777" w:rsidR="008B3729" w:rsidRDefault="008B3729" w:rsidP="009939A5">
            <w:pPr>
              <w:pStyle w:val="TAC"/>
              <w:rPr>
                <w:szCs w:val="18"/>
                <w:lang w:val="en-US" w:eastAsia="zh-CN"/>
              </w:rPr>
            </w:pPr>
          </w:p>
        </w:tc>
      </w:tr>
      <w:tr w:rsidR="008B3729" w14:paraId="6990E2F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011639" w14:textId="77777777" w:rsidR="008B3729" w:rsidRDefault="008B3729" w:rsidP="009939A5">
            <w:pPr>
              <w:pStyle w:val="TAC"/>
              <w:rPr>
                <w:szCs w:val="18"/>
                <w:lang w:val="en-US"/>
              </w:rPr>
            </w:pPr>
            <w:r>
              <w:rPr>
                <w:szCs w:val="18"/>
                <w:lang w:val="en-US"/>
              </w:rPr>
              <w:t>CA_n2A-n48B</w:t>
            </w:r>
          </w:p>
        </w:tc>
        <w:tc>
          <w:tcPr>
            <w:tcW w:w="1374" w:type="dxa"/>
            <w:tcBorders>
              <w:top w:val="single" w:sz="4" w:space="0" w:color="auto"/>
              <w:left w:val="single" w:sz="4" w:space="0" w:color="auto"/>
              <w:bottom w:val="nil"/>
              <w:right w:val="single" w:sz="4" w:space="0" w:color="auto"/>
            </w:tcBorders>
            <w:shd w:val="clear" w:color="auto" w:fill="auto"/>
          </w:tcPr>
          <w:p w14:paraId="3CBE66F8" w14:textId="77777777" w:rsidR="008B3729" w:rsidRDefault="008B3729" w:rsidP="009939A5">
            <w:pPr>
              <w:pStyle w:val="TAC"/>
              <w:rPr>
                <w:lang w:eastAsia="zh-CN"/>
              </w:rPr>
            </w:pPr>
            <w:r>
              <w:rPr>
                <w:rFonts w:eastAsia="SimSun" w:hint="eastAsia"/>
                <w:lang w:eastAsia="zh-CN"/>
              </w:rPr>
              <w:t>CA</w:t>
            </w:r>
            <w:r>
              <w:rPr>
                <w:rFonts w:eastAsia="SimSun"/>
                <w:lang w:eastAsia="zh-CN"/>
              </w:rPr>
              <w:t>_n2A-n48A</w:t>
            </w:r>
          </w:p>
          <w:p w14:paraId="6F80FEE6"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42BFB058" w14:textId="77777777" w:rsidR="008B3729" w:rsidRDefault="008B3729" w:rsidP="009939A5">
            <w:pPr>
              <w:pStyle w:val="TAC"/>
              <w:rPr>
                <w:szCs w:val="18"/>
                <w:lang w:val="en-US" w:eastAsia="zh-CN"/>
              </w:rPr>
            </w:pPr>
            <w:r>
              <w:t>n2</w:t>
            </w:r>
          </w:p>
        </w:tc>
        <w:tc>
          <w:tcPr>
            <w:tcW w:w="672" w:type="dxa"/>
            <w:tcBorders>
              <w:top w:val="single" w:sz="4" w:space="0" w:color="auto"/>
              <w:left w:val="single" w:sz="4" w:space="0" w:color="auto"/>
              <w:bottom w:val="single" w:sz="4" w:space="0" w:color="auto"/>
              <w:right w:val="single" w:sz="4" w:space="0" w:color="auto"/>
            </w:tcBorders>
          </w:tcPr>
          <w:p w14:paraId="4EDD044C"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FFAB9C5"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0B56C19"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B00B107"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494515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01D49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4692F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80878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DB839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53C08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0E9765"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D2E40A"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883587C"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1E64279" w14:textId="77777777" w:rsidR="008B3729" w:rsidRDefault="008B3729" w:rsidP="009939A5">
            <w:pPr>
              <w:pStyle w:val="TAC"/>
              <w:rPr>
                <w:szCs w:val="18"/>
                <w:lang w:val="en-US" w:eastAsia="zh-CN"/>
              </w:rPr>
            </w:pPr>
            <w:r>
              <w:rPr>
                <w:szCs w:val="18"/>
                <w:lang w:val="en-US" w:eastAsia="zh-CN"/>
              </w:rPr>
              <w:t>0</w:t>
            </w:r>
          </w:p>
        </w:tc>
      </w:tr>
      <w:tr w:rsidR="008B3729" w14:paraId="4D336CB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660E53D"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E47537C" w14:textId="77777777" w:rsidR="008B3729" w:rsidRDefault="008B3729" w:rsidP="009939A5">
            <w:pPr>
              <w:pStyle w:val="TAC"/>
              <w:rPr>
                <w:rFonts w:cs="Arial"/>
                <w:szCs w:val="18"/>
                <w:lang w:eastAsia="zh-CN"/>
              </w:rPr>
            </w:pPr>
          </w:p>
        </w:tc>
        <w:tc>
          <w:tcPr>
            <w:tcW w:w="667" w:type="dxa"/>
            <w:tcBorders>
              <w:top w:val="single" w:sz="4" w:space="0" w:color="auto"/>
              <w:left w:val="single" w:sz="4" w:space="0" w:color="auto"/>
              <w:right w:val="single" w:sz="4" w:space="0" w:color="auto"/>
            </w:tcBorders>
          </w:tcPr>
          <w:p w14:paraId="115AC5D8"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6264A471" w14:textId="77777777" w:rsidR="008B3729" w:rsidRDefault="008B3729" w:rsidP="009939A5">
            <w:pPr>
              <w:pStyle w:val="TAC"/>
              <w:rPr>
                <w:szCs w:val="18"/>
                <w:lang w:eastAsia="zh-CN"/>
              </w:rPr>
            </w:pPr>
            <w:r>
              <w:rPr>
                <w:szCs w:val="18"/>
                <w:lang w:eastAsia="zh-CN"/>
              </w:rPr>
              <w:t>See CA_n48B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A056D00" w14:textId="77777777" w:rsidR="008B3729" w:rsidRDefault="008B3729" w:rsidP="009939A5">
            <w:pPr>
              <w:pStyle w:val="TAC"/>
              <w:rPr>
                <w:szCs w:val="18"/>
                <w:lang w:val="en-US" w:eastAsia="zh-CN"/>
              </w:rPr>
            </w:pPr>
          </w:p>
        </w:tc>
      </w:tr>
      <w:tr w:rsidR="008B3729" w14:paraId="0872F5E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8DDBE62" w14:textId="77777777" w:rsidR="008B3729" w:rsidRDefault="008B3729"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4" w:type="dxa"/>
            <w:tcBorders>
              <w:top w:val="single" w:sz="4" w:space="0" w:color="auto"/>
              <w:left w:val="single" w:sz="4" w:space="0" w:color="auto"/>
              <w:bottom w:val="nil"/>
              <w:right w:val="single" w:sz="4" w:space="0" w:color="auto"/>
            </w:tcBorders>
            <w:shd w:val="clear" w:color="auto" w:fill="auto"/>
          </w:tcPr>
          <w:p w14:paraId="7DDD87A5" w14:textId="77777777" w:rsidR="008B3729" w:rsidRDefault="008B3729"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36A9C12C" w14:textId="77777777" w:rsidR="008B3729" w:rsidRDefault="008B3729" w:rsidP="009939A5">
            <w:pPr>
              <w:pStyle w:val="TAC"/>
              <w:rPr>
                <w:rFonts w:cs="Arial"/>
                <w:szCs w:val="18"/>
                <w:lang w:eastAsia="zh-CN"/>
              </w:rPr>
            </w:pPr>
          </w:p>
        </w:tc>
        <w:tc>
          <w:tcPr>
            <w:tcW w:w="667" w:type="dxa"/>
            <w:tcBorders>
              <w:top w:val="single" w:sz="4" w:space="0" w:color="auto"/>
              <w:left w:val="single" w:sz="4" w:space="0" w:color="auto"/>
              <w:right w:val="single" w:sz="4" w:space="0" w:color="auto"/>
            </w:tcBorders>
          </w:tcPr>
          <w:p w14:paraId="2964951E" w14:textId="77777777" w:rsidR="008B3729" w:rsidRDefault="008B3729" w:rsidP="009939A5">
            <w:pPr>
              <w:pStyle w:val="TAC"/>
              <w:rPr>
                <w:rFonts w:eastAsia="Yu Mincho" w:cs="Arial"/>
                <w:szCs w:val="18"/>
                <w:lang w:val="en-US" w:eastAsia="ko-KR"/>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12B97B77"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C2365B"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AC2EC0"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8A78F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4F167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1E77D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E7BF5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A3E60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BBDB8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E1AD1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BA825F"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28300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EC8761A"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B67CEBC" w14:textId="77777777" w:rsidR="008B3729" w:rsidRDefault="008B3729" w:rsidP="009939A5">
            <w:pPr>
              <w:pStyle w:val="TAC"/>
              <w:rPr>
                <w:szCs w:val="18"/>
                <w:lang w:val="en-US" w:eastAsia="zh-CN"/>
              </w:rPr>
            </w:pPr>
            <w:r>
              <w:rPr>
                <w:rFonts w:hint="eastAsia"/>
                <w:szCs w:val="18"/>
                <w:lang w:val="en-US" w:eastAsia="zh-CN"/>
              </w:rPr>
              <w:t>0</w:t>
            </w:r>
          </w:p>
        </w:tc>
      </w:tr>
      <w:tr w:rsidR="008B3729" w14:paraId="405E6FB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50CFF9"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6047659D" w14:textId="77777777" w:rsidR="008B3729" w:rsidRDefault="008B3729" w:rsidP="009939A5">
            <w:pPr>
              <w:pStyle w:val="TAC"/>
              <w:rPr>
                <w:rFonts w:cs="Arial"/>
                <w:szCs w:val="18"/>
              </w:rPr>
            </w:pPr>
          </w:p>
        </w:tc>
        <w:tc>
          <w:tcPr>
            <w:tcW w:w="667" w:type="dxa"/>
            <w:tcBorders>
              <w:top w:val="single" w:sz="4" w:space="0" w:color="auto"/>
              <w:left w:val="single" w:sz="4" w:space="0" w:color="auto"/>
              <w:right w:val="single" w:sz="4" w:space="0" w:color="auto"/>
            </w:tcBorders>
          </w:tcPr>
          <w:p w14:paraId="2E120FED" w14:textId="77777777" w:rsidR="008B3729" w:rsidRDefault="008B3729" w:rsidP="009939A5">
            <w:pPr>
              <w:pStyle w:val="TAC"/>
              <w:rPr>
                <w:rFonts w:eastAsia="Yu Mincho" w:cs="Arial"/>
                <w:szCs w:val="18"/>
                <w:lang w:val="en-US" w:eastAsia="ko-KR"/>
              </w:rPr>
            </w:pPr>
            <w:r>
              <w:rPr>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5F9D36A"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5C303497" w14:textId="77777777" w:rsidR="008B3729" w:rsidRDefault="008B3729" w:rsidP="009939A5">
            <w:pPr>
              <w:pStyle w:val="TAC"/>
              <w:rPr>
                <w:szCs w:val="18"/>
                <w:lang w:val="en-US" w:eastAsia="zh-CN"/>
              </w:rPr>
            </w:pPr>
          </w:p>
        </w:tc>
      </w:tr>
      <w:tr w:rsidR="008B3729" w14:paraId="141A37DC" w14:textId="77777777" w:rsidTr="009939A5">
        <w:trPr>
          <w:trHeight w:val="187"/>
        </w:trPr>
        <w:tc>
          <w:tcPr>
            <w:tcW w:w="1633" w:type="dxa"/>
            <w:tcBorders>
              <w:left w:val="single" w:sz="4" w:space="0" w:color="auto"/>
              <w:bottom w:val="nil"/>
              <w:right w:val="single" w:sz="4" w:space="0" w:color="auto"/>
            </w:tcBorders>
            <w:shd w:val="clear" w:color="auto" w:fill="auto"/>
          </w:tcPr>
          <w:p w14:paraId="01F026FC" w14:textId="77777777" w:rsidR="008B3729" w:rsidRDefault="008B3729" w:rsidP="009939A5">
            <w:pPr>
              <w:pStyle w:val="TAC"/>
              <w:rPr>
                <w:rFonts w:eastAsia="Yu Mincho"/>
                <w:lang w:eastAsia="ko-KR"/>
              </w:rPr>
            </w:pPr>
            <w:r>
              <w:rPr>
                <w:lang w:eastAsia="ja-JP"/>
              </w:rPr>
              <w:t>CA_n2A-n48(2A)</w:t>
            </w:r>
          </w:p>
        </w:tc>
        <w:tc>
          <w:tcPr>
            <w:tcW w:w="1374" w:type="dxa"/>
            <w:tcBorders>
              <w:left w:val="single" w:sz="4" w:space="0" w:color="auto"/>
              <w:bottom w:val="nil"/>
              <w:right w:val="single" w:sz="4" w:space="0" w:color="auto"/>
            </w:tcBorders>
            <w:shd w:val="clear" w:color="auto" w:fill="auto"/>
          </w:tcPr>
          <w:p w14:paraId="751435CF" w14:textId="77777777" w:rsidR="008B3729" w:rsidRDefault="008B3729" w:rsidP="009939A5">
            <w:pPr>
              <w:pStyle w:val="TAC"/>
            </w:pPr>
            <w:r>
              <w:t>CA_n</w:t>
            </w:r>
            <w:r>
              <w:rPr>
                <w:rFonts w:hint="eastAsia"/>
                <w:lang w:eastAsia="zh-CN"/>
              </w:rPr>
              <w:t>2</w:t>
            </w:r>
            <w:r>
              <w:t>A-n</w:t>
            </w:r>
            <w:r>
              <w:rPr>
                <w:rFonts w:hint="eastAsia"/>
                <w:lang w:eastAsia="zh-CN"/>
              </w:rPr>
              <w:t>48</w:t>
            </w:r>
            <w:r>
              <w:t>A</w:t>
            </w:r>
          </w:p>
        </w:tc>
        <w:tc>
          <w:tcPr>
            <w:tcW w:w="667" w:type="dxa"/>
            <w:tcBorders>
              <w:left w:val="single" w:sz="4" w:space="0" w:color="auto"/>
              <w:right w:val="single" w:sz="4" w:space="0" w:color="auto"/>
            </w:tcBorders>
          </w:tcPr>
          <w:p w14:paraId="2361431C" w14:textId="77777777" w:rsidR="008B3729" w:rsidRDefault="008B3729"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65584BC8"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76023DB"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4C4721"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5163CE"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06E8CC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1ACDC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5573A9"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42D39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BB2BD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8E43A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C6485E"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D30ACD"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D522D59"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74A25EC2" w14:textId="77777777" w:rsidR="008B3729" w:rsidRDefault="008B3729" w:rsidP="009939A5">
            <w:pPr>
              <w:pStyle w:val="TAC"/>
              <w:rPr>
                <w:szCs w:val="18"/>
                <w:lang w:val="en-US" w:eastAsia="zh-CN"/>
              </w:rPr>
            </w:pPr>
            <w:r>
              <w:rPr>
                <w:rFonts w:hint="eastAsia"/>
                <w:lang w:val="en-US" w:eastAsia="zh-CN"/>
              </w:rPr>
              <w:t>0</w:t>
            </w:r>
          </w:p>
        </w:tc>
      </w:tr>
      <w:tr w:rsidR="008B3729" w14:paraId="2F3AF9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CDD9E4E"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6D0EF6B1" w14:textId="77777777" w:rsidR="008B3729" w:rsidRDefault="008B3729" w:rsidP="009939A5">
            <w:pPr>
              <w:pStyle w:val="TAC"/>
              <w:rPr>
                <w:rFonts w:cs="Arial"/>
                <w:szCs w:val="18"/>
              </w:rPr>
            </w:pPr>
          </w:p>
        </w:tc>
        <w:tc>
          <w:tcPr>
            <w:tcW w:w="667" w:type="dxa"/>
            <w:tcBorders>
              <w:left w:val="single" w:sz="4" w:space="0" w:color="auto"/>
              <w:right w:val="single" w:sz="4" w:space="0" w:color="auto"/>
            </w:tcBorders>
          </w:tcPr>
          <w:p w14:paraId="721AD4C4" w14:textId="77777777" w:rsidR="008B3729" w:rsidRDefault="008B3729" w:rsidP="009939A5">
            <w:pPr>
              <w:pStyle w:val="TAC"/>
              <w:rPr>
                <w:rFonts w:eastAsia="Yu Mincho" w:cs="Arial"/>
                <w:szCs w:val="18"/>
                <w:lang w:val="en-US" w:eastAsia="ko-KR"/>
              </w:rPr>
            </w:pPr>
            <w:r>
              <w:rPr>
                <w:rFonts w:hint="eastAsia"/>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A6155C6" w14:textId="77777777" w:rsidR="008B3729" w:rsidRDefault="008B3729"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53243611" w14:textId="77777777" w:rsidR="008B3729" w:rsidRDefault="008B3729" w:rsidP="009939A5">
            <w:pPr>
              <w:pStyle w:val="TAC"/>
              <w:rPr>
                <w:szCs w:val="18"/>
                <w:lang w:val="en-US" w:eastAsia="zh-CN"/>
              </w:rPr>
            </w:pPr>
          </w:p>
        </w:tc>
      </w:tr>
      <w:tr w:rsidR="008B3729" w14:paraId="15F07ED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47AD19F" w14:textId="77777777" w:rsidR="008B3729" w:rsidRDefault="008B3729"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76C881A6" w14:textId="77777777" w:rsidR="008B3729" w:rsidRDefault="008B3729" w:rsidP="009939A5">
            <w:pPr>
              <w:pStyle w:val="TAC"/>
              <w:rPr>
                <w:rFonts w:cs="Arial"/>
              </w:rPr>
            </w:pPr>
            <w:r>
              <w:t>CA_n</w:t>
            </w:r>
            <w:r>
              <w:rPr>
                <w:rFonts w:hint="eastAsia"/>
                <w:lang w:eastAsia="zh-CN"/>
              </w:rPr>
              <w:t>2</w:t>
            </w:r>
            <w:r>
              <w:t>A-n</w:t>
            </w:r>
            <w:r>
              <w:rPr>
                <w:rFonts w:hint="eastAsia"/>
                <w:lang w:eastAsia="zh-CN"/>
              </w:rPr>
              <w:t>48</w:t>
            </w:r>
            <w:r>
              <w:t>A</w:t>
            </w:r>
          </w:p>
        </w:tc>
        <w:tc>
          <w:tcPr>
            <w:tcW w:w="667" w:type="dxa"/>
            <w:tcBorders>
              <w:left w:val="single" w:sz="4" w:space="0" w:color="auto"/>
              <w:right w:val="single" w:sz="4" w:space="0" w:color="auto"/>
            </w:tcBorders>
          </w:tcPr>
          <w:p w14:paraId="0522A2B0" w14:textId="77777777" w:rsidR="008B3729" w:rsidRDefault="008B3729"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1CC7E446"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B8D1CF5"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F9CC071"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8F75EF"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9AC253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1CB58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6DC4C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21F47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AD00C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02BF6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76DE8F"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4520F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D0E77E1"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F19A589" w14:textId="77777777" w:rsidR="008B3729" w:rsidRDefault="008B3729" w:rsidP="009939A5">
            <w:pPr>
              <w:pStyle w:val="TAC"/>
              <w:rPr>
                <w:szCs w:val="18"/>
                <w:lang w:val="en-US" w:eastAsia="zh-CN"/>
              </w:rPr>
            </w:pPr>
            <w:r>
              <w:rPr>
                <w:rFonts w:hint="eastAsia"/>
                <w:lang w:val="en-US" w:eastAsia="zh-CN"/>
              </w:rPr>
              <w:t>0</w:t>
            </w:r>
          </w:p>
        </w:tc>
      </w:tr>
      <w:tr w:rsidR="008B3729" w14:paraId="40B4B74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63DF01E"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513180B8" w14:textId="77777777" w:rsidR="008B3729" w:rsidRDefault="008B3729" w:rsidP="009939A5">
            <w:pPr>
              <w:pStyle w:val="TAC"/>
              <w:rPr>
                <w:rFonts w:cs="Arial"/>
                <w:szCs w:val="18"/>
              </w:rPr>
            </w:pPr>
          </w:p>
        </w:tc>
        <w:tc>
          <w:tcPr>
            <w:tcW w:w="667" w:type="dxa"/>
            <w:tcBorders>
              <w:left w:val="single" w:sz="4" w:space="0" w:color="auto"/>
              <w:right w:val="single" w:sz="4" w:space="0" w:color="auto"/>
            </w:tcBorders>
          </w:tcPr>
          <w:p w14:paraId="7323FA2B" w14:textId="77777777" w:rsidR="008B3729" w:rsidRDefault="008B3729" w:rsidP="009939A5">
            <w:pPr>
              <w:pStyle w:val="TAC"/>
              <w:rPr>
                <w:rFonts w:eastAsia="Yu Mincho" w:cs="Arial"/>
                <w:szCs w:val="18"/>
                <w:lang w:val="en-US" w:eastAsia="ko-KR"/>
              </w:rPr>
            </w:pPr>
            <w:r>
              <w:rPr>
                <w:rFonts w:hint="eastAsia"/>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46412FF8" w14:textId="77777777" w:rsidR="008B3729" w:rsidRDefault="008B3729"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7" w:type="dxa"/>
            <w:tcBorders>
              <w:top w:val="nil"/>
              <w:left w:val="single" w:sz="4" w:space="0" w:color="auto"/>
              <w:bottom w:val="single" w:sz="4" w:space="0" w:color="auto"/>
              <w:right w:val="single" w:sz="4" w:space="0" w:color="auto"/>
            </w:tcBorders>
            <w:shd w:val="clear" w:color="auto" w:fill="auto"/>
          </w:tcPr>
          <w:p w14:paraId="4DDA09BF" w14:textId="77777777" w:rsidR="008B3729" w:rsidRDefault="008B3729" w:rsidP="009939A5">
            <w:pPr>
              <w:pStyle w:val="TAC"/>
              <w:rPr>
                <w:szCs w:val="18"/>
                <w:lang w:val="en-US" w:eastAsia="zh-CN"/>
              </w:rPr>
            </w:pPr>
          </w:p>
        </w:tc>
      </w:tr>
      <w:tr w:rsidR="008B3729" w14:paraId="63826A6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FE734C4" w14:textId="77777777" w:rsidR="008B3729" w:rsidRDefault="008B3729" w:rsidP="009939A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74" w:type="dxa"/>
            <w:tcBorders>
              <w:top w:val="single" w:sz="4" w:space="0" w:color="auto"/>
              <w:left w:val="single" w:sz="4" w:space="0" w:color="auto"/>
              <w:bottom w:val="nil"/>
              <w:right w:val="single" w:sz="4" w:space="0" w:color="auto"/>
            </w:tcBorders>
            <w:shd w:val="clear" w:color="auto" w:fill="auto"/>
          </w:tcPr>
          <w:p w14:paraId="13E04296" w14:textId="77777777" w:rsidR="008B3729" w:rsidRDefault="008B3729" w:rsidP="009939A5">
            <w:pPr>
              <w:pStyle w:val="TAC"/>
              <w:rPr>
                <w:szCs w:val="18"/>
                <w:lang w:val="en-US" w:eastAsia="zh-CN"/>
              </w:rPr>
            </w:pPr>
            <w:r>
              <w:rPr>
                <w:rFonts w:cs="Arial"/>
                <w:szCs w:val="18"/>
              </w:rPr>
              <w:t>-</w:t>
            </w:r>
          </w:p>
        </w:tc>
        <w:tc>
          <w:tcPr>
            <w:tcW w:w="667" w:type="dxa"/>
            <w:tcBorders>
              <w:left w:val="single" w:sz="4" w:space="0" w:color="auto"/>
              <w:right w:val="single" w:sz="4" w:space="0" w:color="auto"/>
            </w:tcBorders>
          </w:tcPr>
          <w:p w14:paraId="1D671FE1" w14:textId="77777777" w:rsidR="008B3729" w:rsidRDefault="008B3729"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2" w:type="dxa"/>
            <w:tcBorders>
              <w:top w:val="single" w:sz="4" w:space="0" w:color="auto"/>
              <w:left w:val="single" w:sz="4" w:space="0" w:color="auto"/>
              <w:bottom w:val="single" w:sz="4" w:space="0" w:color="auto"/>
              <w:right w:val="single" w:sz="4" w:space="0" w:color="auto"/>
            </w:tcBorders>
          </w:tcPr>
          <w:p w14:paraId="183EB4B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A85A67"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A0ED8C"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C5DC51"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EA1DBB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65EC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1F092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AE151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6C3F5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C5DB1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730B4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855746"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671EB27"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B56FF06" w14:textId="77777777" w:rsidR="008B3729" w:rsidRDefault="008B3729" w:rsidP="009939A5">
            <w:pPr>
              <w:pStyle w:val="TAC"/>
              <w:rPr>
                <w:szCs w:val="18"/>
                <w:lang w:val="en-US" w:eastAsia="zh-CN"/>
              </w:rPr>
            </w:pPr>
            <w:r>
              <w:rPr>
                <w:rFonts w:hint="eastAsia"/>
                <w:szCs w:val="18"/>
                <w:lang w:val="en-US" w:eastAsia="zh-CN"/>
              </w:rPr>
              <w:t>0</w:t>
            </w:r>
          </w:p>
        </w:tc>
      </w:tr>
      <w:tr w:rsidR="008B3729" w14:paraId="1E11888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D3A1BB0"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944EFF9"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44B716C6" w14:textId="77777777" w:rsidR="008B3729" w:rsidRDefault="008B3729" w:rsidP="009939A5">
            <w:pPr>
              <w:pStyle w:val="TAC"/>
              <w:rPr>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3EF17250"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FBB2C5F"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AA21306"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C0B73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A41208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8AB92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EF1291"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9A8445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531E5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BED94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A32A93"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A52DC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7DB20F5"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C8C5123" w14:textId="77777777" w:rsidR="008B3729" w:rsidRDefault="008B3729" w:rsidP="009939A5">
            <w:pPr>
              <w:pStyle w:val="TAC"/>
              <w:rPr>
                <w:szCs w:val="18"/>
                <w:lang w:val="en-US" w:eastAsia="zh-CN"/>
              </w:rPr>
            </w:pPr>
          </w:p>
        </w:tc>
      </w:tr>
      <w:tr w:rsidR="008B3729" w14:paraId="4DB48C4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1B06516"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722CAFF" w14:textId="77777777" w:rsidR="008B3729" w:rsidRDefault="008B3729"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left w:val="single" w:sz="4" w:space="0" w:color="auto"/>
              <w:right w:val="single" w:sz="4" w:space="0" w:color="auto"/>
            </w:tcBorders>
          </w:tcPr>
          <w:p w14:paraId="5CD24F7C" w14:textId="77777777" w:rsidR="008B3729" w:rsidRDefault="008B3729" w:rsidP="009939A5">
            <w:pPr>
              <w:pStyle w:val="TAC"/>
              <w:rPr>
                <w:rFonts w:eastAsia="Yu Mincho" w:cs="Arial"/>
                <w:szCs w:val="18"/>
                <w:lang w:eastAsia="ko-KR"/>
              </w:rPr>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0B402064"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62755B9"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E10794B"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09F8FA"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EA17AA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EACE1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F1A432"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34E97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ECF86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03866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46F8C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C3A7D7"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C0AB527"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01D46F0A" w14:textId="77777777" w:rsidR="008B3729" w:rsidRDefault="008B3729" w:rsidP="009939A5">
            <w:pPr>
              <w:pStyle w:val="TAC"/>
              <w:rPr>
                <w:szCs w:val="18"/>
                <w:lang w:val="en-US" w:eastAsia="zh-CN"/>
              </w:rPr>
            </w:pPr>
            <w:r>
              <w:rPr>
                <w:rFonts w:hint="eastAsia"/>
                <w:lang w:val="en-US" w:eastAsia="zh-CN"/>
              </w:rPr>
              <w:t>1</w:t>
            </w:r>
          </w:p>
        </w:tc>
      </w:tr>
      <w:tr w:rsidR="008B3729" w14:paraId="06E3415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275673E"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D0686E6"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4E71E312" w14:textId="77777777" w:rsidR="008B3729" w:rsidRDefault="008B3729" w:rsidP="009939A5">
            <w:pPr>
              <w:pStyle w:val="TAC"/>
              <w:rPr>
                <w:rFonts w:eastAsia="Yu Mincho" w:cs="Arial"/>
                <w:szCs w:val="18"/>
                <w:lang w:eastAsia="ko-KR"/>
              </w:rPr>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2210841"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8464981"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7EB3EE"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988AD"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C8D3F2D"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BD4B29"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5F92501" w14:textId="77777777" w:rsidR="008B3729" w:rsidRDefault="008B3729"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0D91A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99519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DAED6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D3994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AC56D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08B6CD6"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FDB3093" w14:textId="77777777" w:rsidR="008B3729" w:rsidRDefault="008B3729" w:rsidP="009939A5">
            <w:pPr>
              <w:pStyle w:val="TAC"/>
              <w:rPr>
                <w:szCs w:val="18"/>
                <w:lang w:val="en-US" w:eastAsia="zh-CN"/>
              </w:rPr>
            </w:pPr>
          </w:p>
        </w:tc>
      </w:tr>
      <w:tr w:rsidR="008B3729" w14:paraId="3A0F368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74F249C" w14:textId="77777777" w:rsidR="008B3729" w:rsidRDefault="008B3729" w:rsidP="009939A5">
            <w:pPr>
              <w:pStyle w:val="TAC"/>
              <w:rPr>
                <w:rFonts w:cs="Arial"/>
                <w:szCs w:val="18"/>
                <w:lang w:val="en-US"/>
              </w:rPr>
            </w:pPr>
            <w:r>
              <w:rPr>
                <w:lang w:eastAsia="zh-CN"/>
              </w:rPr>
              <w:t>CA_n2(2A)-n66A</w:t>
            </w:r>
          </w:p>
        </w:tc>
        <w:tc>
          <w:tcPr>
            <w:tcW w:w="1374" w:type="dxa"/>
            <w:tcBorders>
              <w:top w:val="single" w:sz="4" w:space="0" w:color="auto"/>
              <w:left w:val="single" w:sz="4" w:space="0" w:color="auto"/>
              <w:bottom w:val="nil"/>
              <w:right w:val="single" w:sz="4" w:space="0" w:color="auto"/>
            </w:tcBorders>
            <w:shd w:val="clear" w:color="auto" w:fill="auto"/>
          </w:tcPr>
          <w:p w14:paraId="123C6BBC"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32FDD6D3" w14:textId="77777777" w:rsidR="008B3729" w:rsidRDefault="008B3729" w:rsidP="009939A5">
            <w:pPr>
              <w:pStyle w:val="TAC"/>
            </w:pPr>
            <w:r>
              <w:rPr>
                <w:rFonts w:eastAsia="Yu Mincho" w:cs="Arial"/>
                <w:szCs w:val="18"/>
                <w:lang w:val="en-US" w:eastAsia="zh-CN"/>
              </w:rPr>
              <w:t>n2</w:t>
            </w:r>
          </w:p>
        </w:tc>
        <w:tc>
          <w:tcPr>
            <w:tcW w:w="8767" w:type="dxa"/>
            <w:gridSpan w:val="23"/>
            <w:tcBorders>
              <w:top w:val="single" w:sz="4" w:space="0" w:color="auto"/>
              <w:left w:val="single" w:sz="4" w:space="0" w:color="auto"/>
              <w:bottom w:val="single" w:sz="4" w:space="0" w:color="auto"/>
              <w:right w:val="single" w:sz="4" w:space="0" w:color="auto"/>
            </w:tcBorders>
          </w:tcPr>
          <w:p w14:paraId="4F273A16"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left w:val="single" w:sz="4" w:space="0" w:color="auto"/>
              <w:bottom w:val="nil"/>
              <w:right w:val="single" w:sz="4" w:space="0" w:color="auto"/>
            </w:tcBorders>
            <w:shd w:val="clear" w:color="auto" w:fill="auto"/>
          </w:tcPr>
          <w:p w14:paraId="2EEC4B3D" w14:textId="77777777" w:rsidR="008B3729" w:rsidRDefault="008B3729" w:rsidP="009939A5">
            <w:pPr>
              <w:pStyle w:val="TAC"/>
              <w:rPr>
                <w:szCs w:val="18"/>
                <w:lang w:val="en-US" w:eastAsia="zh-CN"/>
              </w:rPr>
            </w:pPr>
            <w:r>
              <w:rPr>
                <w:szCs w:val="18"/>
                <w:lang w:val="en-US" w:eastAsia="zh-CN"/>
              </w:rPr>
              <w:t>0</w:t>
            </w:r>
          </w:p>
        </w:tc>
      </w:tr>
      <w:tr w:rsidR="008B3729" w14:paraId="04CF5E7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4ACC5CA"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32CDF47"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0B7E7B3E" w14:textId="77777777" w:rsidR="008B3729" w:rsidRDefault="008B3729" w:rsidP="009939A5">
            <w:pPr>
              <w:pStyle w:val="TAC"/>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E4AA1D7" w14:textId="77777777" w:rsidR="008B3729" w:rsidRDefault="008B3729"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02F5DF1" w14:textId="77777777" w:rsidR="008B3729" w:rsidRDefault="008B3729"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33C02B" w14:textId="77777777" w:rsidR="008B3729" w:rsidRDefault="008B3729"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5FEE64" w14:textId="77777777" w:rsidR="008B3729" w:rsidRDefault="008B3729"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B4931B8" w14:textId="77777777" w:rsidR="008B3729" w:rsidRDefault="008B3729" w:rsidP="009939A5">
            <w:pPr>
              <w:pStyle w:val="TAC"/>
              <w:rPr>
                <w:rFonts w:eastAsia="Yu Mincho" w:cs="Arial"/>
                <w:szCs w:val="18"/>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2052CF1" w14:textId="77777777" w:rsidR="008B3729" w:rsidRDefault="008B3729" w:rsidP="009939A5">
            <w:pPr>
              <w:pStyle w:val="TAC"/>
              <w:rPr>
                <w:rFonts w:eastAsia="Yu Mincho" w:cs="Arial"/>
                <w:szCs w:val="18"/>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B9A163A" w14:textId="77777777" w:rsidR="008B3729" w:rsidRDefault="008B3729" w:rsidP="009939A5">
            <w:pPr>
              <w:pStyle w:val="TAC"/>
              <w:rPr>
                <w:rFonts w:eastAsia="Yu Mincho"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53B8D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E7D19F"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61AAB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DEDBCF"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A39048"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DE2EC35" w14:textId="77777777" w:rsidR="008B3729" w:rsidRDefault="008B3729"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558C5CC2" w14:textId="77777777" w:rsidR="008B3729" w:rsidRDefault="008B3729" w:rsidP="009939A5">
            <w:pPr>
              <w:pStyle w:val="TAC"/>
              <w:rPr>
                <w:szCs w:val="18"/>
                <w:lang w:val="en-US" w:eastAsia="zh-CN"/>
              </w:rPr>
            </w:pPr>
          </w:p>
        </w:tc>
      </w:tr>
      <w:tr w:rsidR="008B3729" w14:paraId="0FDFE1D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267A27F" w14:textId="77777777" w:rsidR="008B3729" w:rsidRDefault="008B3729" w:rsidP="009939A5">
            <w:pPr>
              <w:pStyle w:val="TAC"/>
              <w:rPr>
                <w:rFonts w:cs="Arial"/>
                <w:szCs w:val="18"/>
                <w:lang w:val="en-US"/>
              </w:rPr>
            </w:pPr>
            <w:r>
              <w:rPr>
                <w:lang w:eastAsia="zh-CN"/>
              </w:rPr>
              <w:t>CA_n2A-n66(2A)</w:t>
            </w:r>
          </w:p>
        </w:tc>
        <w:tc>
          <w:tcPr>
            <w:tcW w:w="1374" w:type="dxa"/>
            <w:tcBorders>
              <w:top w:val="single" w:sz="4" w:space="0" w:color="auto"/>
              <w:left w:val="single" w:sz="4" w:space="0" w:color="auto"/>
              <w:bottom w:val="nil"/>
              <w:right w:val="single" w:sz="4" w:space="0" w:color="auto"/>
            </w:tcBorders>
            <w:shd w:val="clear" w:color="auto" w:fill="auto"/>
          </w:tcPr>
          <w:p w14:paraId="7CD19C81"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106DEDD0" w14:textId="77777777" w:rsidR="008B3729" w:rsidRDefault="008B3729"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6448FC3B" w14:textId="77777777" w:rsidR="008B3729" w:rsidRDefault="008B3729"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F016210" w14:textId="77777777" w:rsidR="008B3729" w:rsidRDefault="008B3729"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1BD89A" w14:textId="77777777" w:rsidR="008B3729" w:rsidRDefault="008B3729"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516F26" w14:textId="77777777" w:rsidR="008B3729" w:rsidRDefault="008B3729"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521F18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3B9119"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3A49BF"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2BD9D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4FC79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A90A8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06B87D"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5E05126"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996126C"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2D4D7720" w14:textId="77777777" w:rsidR="008B3729" w:rsidRDefault="008B3729" w:rsidP="009939A5">
            <w:pPr>
              <w:pStyle w:val="TAC"/>
              <w:rPr>
                <w:szCs w:val="18"/>
                <w:lang w:val="en-US" w:eastAsia="zh-CN"/>
              </w:rPr>
            </w:pPr>
            <w:r>
              <w:rPr>
                <w:lang w:val="en-US" w:eastAsia="zh-CN"/>
              </w:rPr>
              <w:t>0</w:t>
            </w:r>
          </w:p>
        </w:tc>
      </w:tr>
      <w:tr w:rsidR="008B3729" w14:paraId="385926A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AE6C494"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2101757"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5E5C3993" w14:textId="77777777" w:rsidR="008B3729" w:rsidRDefault="008B3729"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319957F"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5788DB7D" w14:textId="77777777" w:rsidR="008B3729" w:rsidRDefault="008B3729" w:rsidP="009939A5">
            <w:pPr>
              <w:pStyle w:val="TAC"/>
              <w:rPr>
                <w:szCs w:val="18"/>
                <w:lang w:val="en-US" w:eastAsia="zh-CN"/>
              </w:rPr>
            </w:pPr>
          </w:p>
        </w:tc>
      </w:tr>
      <w:tr w:rsidR="008B3729" w14:paraId="51D3979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F2C78C8" w14:textId="77777777" w:rsidR="008B3729" w:rsidRDefault="008B3729" w:rsidP="009939A5">
            <w:pPr>
              <w:pStyle w:val="TAC"/>
              <w:rPr>
                <w:rFonts w:cs="Arial"/>
                <w:szCs w:val="18"/>
                <w:lang w:val="en-US"/>
              </w:rPr>
            </w:pPr>
            <w:r>
              <w:rPr>
                <w:lang w:eastAsia="zh-CN"/>
              </w:rPr>
              <w:t>CA_n2(2A)-n66(2A)</w:t>
            </w:r>
          </w:p>
        </w:tc>
        <w:tc>
          <w:tcPr>
            <w:tcW w:w="1374" w:type="dxa"/>
            <w:tcBorders>
              <w:top w:val="single" w:sz="4" w:space="0" w:color="auto"/>
              <w:left w:val="single" w:sz="4" w:space="0" w:color="auto"/>
              <w:bottom w:val="nil"/>
              <w:right w:val="single" w:sz="4" w:space="0" w:color="auto"/>
            </w:tcBorders>
            <w:shd w:val="clear" w:color="auto" w:fill="auto"/>
          </w:tcPr>
          <w:p w14:paraId="78227F9F"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5E86F756" w14:textId="77777777" w:rsidR="008B3729" w:rsidRDefault="008B3729" w:rsidP="009939A5">
            <w:pPr>
              <w:pStyle w:val="TAC"/>
            </w:pPr>
            <w:r>
              <w:rPr>
                <w:rFonts w:eastAsia="Yu Mincho" w:cs="Arial"/>
                <w:szCs w:val="18"/>
                <w:lang w:val="en-US" w:eastAsia="zh-CN"/>
              </w:rPr>
              <w:t>n2</w:t>
            </w:r>
          </w:p>
        </w:tc>
        <w:tc>
          <w:tcPr>
            <w:tcW w:w="8767" w:type="dxa"/>
            <w:gridSpan w:val="23"/>
            <w:tcBorders>
              <w:top w:val="single" w:sz="4" w:space="0" w:color="auto"/>
              <w:left w:val="single" w:sz="4" w:space="0" w:color="auto"/>
              <w:bottom w:val="single" w:sz="4" w:space="0" w:color="auto"/>
              <w:right w:val="single" w:sz="4" w:space="0" w:color="auto"/>
            </w:tcBorders>
          </w:tcPr>
          <w:p w14:paraId="7ACB92C1"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6EC9E142" w14:textId="77777777" w:rsidR="008B3729" w:rsidRDefault="008B3729" w:rsidP="009939A5">
            <w:pPr>
              <w:pStyle w:val="TAC"/>
              <w:rPr>
                <w:szCs w:val="18"/>
                <w:lang w:val="en-US" w:eastAsia="zh-CN"/>
              </w:rPr>
            </w:pPr>
            <w:r>
              <w:rPr>
                <w:lang w:val="en-US" w:eastAsia="zh-CN"/>
              </w:rPr>
              <w:t>0</w:t>
            </w:r>
          </w:p>
        </w:tc>
      </w:tr>
      <w:tr w:rsidR="008B3729" w14:paraId="3F5F54E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6B4403"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71CFDDB"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0E43A170" w14:textId="77777777" w:rsidR="008B3729" w:rsidRDefault="008B3729"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53950839"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76957F0" w14:textId="77777777" w:rsidR="008B3729" w:rsidRDefault="008B3729" w:rsidP="009939A5">
            <w:pPr>
              <w:pStyle w:val="TAC"/>
              <w:rPr>
                <w:szCs w:val="18"/>
                <w:lang w:val="en-US" w:eastAsia="zh-CN"/>
              </w:rPr>
            </w:pPr>
          </w:p>
        </w:tc>
      </w:tr>
      <w:tr w:rsidR="008B3729" w14:paraId="07816C3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747E22D" w14:textId="77777777" w:rsidR="008B3729" w:rsidRDefault="008B3729" w:rsidP="009939A5">
            <w:pPr>
              <w:pStyle w:val="TAC"/>
              <w:rPr>
                <w:rFonts w:cs="Arial"/>
                <w:szCs w:val="18"/>
                <w:lang w:val="en-US"/>
              </w:rPr>
            </w:pPr>
            <w:r>
              <w:rPr>
                <w:lang w:eastAsia="zh-CN"/>
              </w:rPr>
              <w:t>CA_n2(2A)-n66(3A)</w:t>
            </w:r>
          </w:p>
        </w:tc>
        <w:tc>
          <w:tcPr>
            <w:tcW w:w="1374" w:type="dxa"/>
            <w:tcBorders>
              <w:top w:val="single" w:sz="4" w:space="0" w:color="auto"/>
              <w:left w:val="single" w:sz="4" w:space="0" w:color="auto"/>
              <w:bottom w:val="nil"/>
              <w:right w:val="single" w:sz="4" w:space="0" w:color="auto"/>
            </w:tcBorders>
            <w:shd w:val="clear" w:color="auto" w:fill="auto"/>
          </w:tcPr>
          <w:p w14:paraId="2BBCB928"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02180116" w14:textId="77777777" w:rsidR="008B3729" w:rsidRDefault="008B3729" w:rsidP="009939A5">
            <w:pPr>
              <w:pStyle w:val="TAC"/>
            </w:pPr>
            <w:r>
              <w:rPr>
                <w:rFonts w:eastAsia="Yu Mincho" w:cs="Arial"/>
                <w:szCs w:val="18"/>
                <w:lang w:val="en-US" w:eastAsia="zh-CN"/>
              </w:rPr>
              <w:t>n2</w:t>
            </w:r>
          </w:p>
        </w:tc>
        <w:tc>
          <w:tcPr>
            <w:tcW w:w="8767" w:type="dxa"/>
            <w:gridSpan w:val="23"/>
            <w:tcBorders>
              <w:top w:val="single" w:sz="4" w:space="0" w:color="auto"/>
              <w:left w:val="single" w:sz="4" w:space="0" w:color="auto"/>
              <w:bottom w:val="single" w:sz="4" w:space="0" w:color="auto"/>
              <w:right w:val="single" w:sz="4" w:space="0" w:color="auto"/>
            </w:tcBorders>
          </w:tcPr>
          <w:p w14:paraId="6DEE5C64"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6C5B5965" w14:textId="77777777" w:rsidR="008B3729" w:rsidRDefault="008B3729" w:rsidP="009939A5">
            <w:pPr>
              <w:pStyle w:val="TAC"/>
              <w:rPr>
                <w:szCs w:val="18"/>
                <w:lang w:val="en-US" w:eastAsia="zh-CN"/>
              </w:rPr>
            </w:pPr>
            <w:r>
              <w:rPr>
                <w:lang w:val="en-US" w:eastAsia="zh-CN"/>
              </w:rPr>
              <w:t>0</w:t>
            </w:r>
          </w:p>
        </w:tc>
      </w:tr>
      <w:tr w:rsidR="008B3729" w14:paraId="269BF86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B20F21E"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9F5199B"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1AE40556" w14:textId="77777777" w:rsidR="008B3729" w:rsidRDefault="008B3729"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38AD664C"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F3A31F8" w14:textId="77777777" w:rsidR="008B3729" w:rsidRDefault="008B3729" w:rsidP="009939A5">
            <w:pPr>
              <w:pStyle w:val="TAC"/>
              <w:rPr>
                <w:szCs w:val="18"/>
                <w:lang w:val="en-US" w:eastAsia="zh-CN"/>
              </w:rPr>
            </w:pPr>
          </w:p>
        </w:tc>
      </w:tr>
      <w:tr w:rsidR="008B3729" w14:paraId="682C9BF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8960E7E" w14:textId="77777777" w:rsidR="008B3729" w:rsidRDefault="008B3729" w:rsidP="009939A5">
            <w:pPr>
              <w:pStyle w:val="TAC"/>
              <w:rPr>
                <w:rFonts w:cs="Arial"/>
                <w:szCs w:val="18"/>
                <w:lang w:val="en-US"/>
              </w:rPr>
            </w:pPr>
            <w:r>
              <w:rPr>
                <w:lang w:eastAsia="zh-CN"/>
              </w:rPr>
              <w:t>CA_n2A-n66(3A)</w:t>
            </w:r>
          </w:p>
        </w:tc>
        <w:tc>
          <w:tcPr>
            <w:tcW w:w="1374" w:type="dxa"/>
            <w:tcBorders>
              <w:top w:val="single" w:sz="4" w:space="0" w:color="auto"/>
              <w:left w:val="single" w:sz="4" w:space="0" w:color="auto"/>
              <w:bottom w:val="nil"/>
              <w:right w:val="single" w:sz="4" w:space="0" w:color="auto"/>
            </w:tcBorders>
            <w:shd w:val="clear" w:color="auto" w:fill="auto"/>
          </w:tcPr>
          <w:p w14:paraId="3FB6C7A6" w14:textId="77777777" w:rsidR="008B3729" w:rsidRDefault="008B3729"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7" w:type="dxa"/>
            <w:tcBorders>
              <w:top w:val="single" w:sz="4" w:space="0" w:color="auto"/>
              <w:left w:val="single" w:sz="4" w:space="0" w:color="auto"/>
              <w:right w:val="single" w:sz="4" w:space="0" w:color="auto"/>
            </w:tcBorders>
          </w:tcPr>
          <w:p w14:paraId="6215F6E8" w14:textId="77777777" w:rsidR="008B3729" w:rsidRDefault="008B3729"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FAE06AE" w14:textId="77777777" w:rsidR="008B3729" w:rsidRDefault="008B3729"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24350B3" w14:textId="77777777" w:rsidR="008B3729" w:rsidRDefault="008B3729"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7BB6DE" w14:textId="77777777" w:rsidR="008B3729" w:rsidRDefault="008B3729"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236CAA" w14:textId="77777777" w:rsidR="008B3729" w:rsidRDefault="008B3729"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E0CA61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4C0B7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60585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2A4E3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082FF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24B3E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158B76"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942E12"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BB83A48"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65A0E2E0" w14:textId="77777777" w:rsidR="008B3729" w:rsidRDefault="008B3729" w:rsidP="009939A5">
            <w:pPr>
              <w:pStyle w:val="TAC"/>
              <w:rPr>
                <w:szCs w:val="18"/>
                <w:lang w:val="en-US" w:eastAsia="zh-CN"/>
              </w:rPr>
            </w:pPr>
            <w:r>
              <w:rPr>
                <w:lang w:val="en-US" w:eastAsia="zh-CN"/>
              </w:rPr>
              <w:t>0</w:t>
            </w:r>
          </w:p>
        </w:tc>
      </w:tr>
      <w:tr w:rsidR="008B3729" w14:paraId="36A2C9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2693957"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69C97ED1" w14:textId="77777777" w:rsidR="008B3729" w:rsidRDefault="008B3729" w:rsidP="009939A5">
            <w:pPr>
              <w:pStyle w:val="TAC"/>
            </w:pPr>
          </w:p>
        </w:tc>
        <w:tc>
          <w:tcPr>
            <w:tcW w:w="667" w:type="dxa"/>
            <w:tcBorders>
              <w:top w:val="single" w:sz="4" w:space="0" w:color="auto"/>
              <w:left w:val="single" w:sz="4" w:space="0" w:color="auto"/>
              <w:right w:val="single" w:sz="4" w:space="0" w:color="auto"/>
            </w:tcBorders>
          </w:tcPr>
          <w:p w14:paraId="72130B50" w14:textId="77777777" w:rsidR="008B3729" w:rsidRDefault="008B3729" w:rsidP="009939A5">
            <w:pPr>
              <w:pStyle w:val="TAC"/>
            </w:pPr>
            <w:r>
              <w:rPr>
                <w:rFonts w:eastAsia="Yu Mincho" w:cs="Arial"/>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5FA5F1C6"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C39208D" w14:textId="77777777" w:rsidR="008B3729" w:rsidRDefault="008B3729" w:rsidP="009939A5">
            <w:pPr>
              <w:pStyle w:val="TAC"/>
              <w:rPr>
                <w:szCs w:val="18"/>
                <w:lang w:val="en-US" w:eastAsia="zh-CN"/>
              </w:rPr>
            </w:pPr>
          </w:p>
        </w:tc>
      </w:tr>
      <w:tr w:rsidR="008B3729" w14:paraId="3FCD9D4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E16D695" w14:textId="77777777" w:rsidR="008B3729" w:rsidRDefault="008B3729" w:rsidP="009939A5">
            <w:pPr>
              <w:pStyle w:val="TAC"/>
              <w:rPr>
                <w:rFonts w:cs="Arial"/>
                <w:szCs w:val="18"/>
                <w:lang w:val="en-US"/>
              </w:rPr>
            </w:pPr>
            <w:r>
              <w:rPr>
                <w:rFonts w:cs="Arial"/>
                <w:szCs w:val="18"/>
                <w:lang w:val="en-US"/>
              </w:rPr>
              <w:t>CA_n2A-n66B</w:t>
            </w:r>
          </w:p>
        </w:tc>
        <w:tc>
          <w:tcPr>
            <w:tcW w:w="1374" w:type="dxa"/>
            <w:tcBorders>
              <w:top w:val="single" w:sz="4" w:space="0" w:color="auto"/>
              <w:left w:val="single" w:sz="4" w:space="0" w:color="auto"/>
              <w:bottom w:val="nil"/>
              <w:right w:val="single" w:sz="4" w:space="0" w:color="auto"/>
            </w:tcBorders>
            <w:shd w:val="clear" w:color="auto" w:fill="auto"/>
          </w:tcPr>
          <w:p w14:paraId="6D32E67F" w14:textId="77777777" w:rsidR="008B3729" w:rsidRDefault="008B3729" w:rsidP="009939A5">
            <w:pPr>
              <w:pStyle w:val="TAC"/>
              <w:rPr>
                <w:rFonts w:cs="Arial"/>
                <w:szCs w:val="18"/>
                <w:lang w:val="en-US"/>
              </w:rPr>
            </w:pPr>
            <w:r>
              <w:t>CA_n2A-n66</w:t>
            </w:r>
            <w:r>
              <w:rPr>
                <w:rFonts w:hint="eastAsia"/>
                <w:lang w:val="en-US" w:eastAsia="zh-CN"/>
              </w:rPr>
              <w:t>A</w:t>
            </w:r>
          </w:p>
        </w:tc>
        <w:tc>
          <w:tcPr>
            <w:tcW w:w="667" w:type="dxa"/>
            <w:tcBorders>
              <w:top w:val="single" w:sz="4" w:space="0" w:color="auto"/>
              <w:left w:val="single" w:sz="4" w:space="0" w:color="auto"/>
              <w:right w:val="single" w:sz="4" w:space="0" w:color="auto"/>
            </w:tcBorders>
          </w:tcPr>
          <w:p w14:paraId="54C18435" w14:textId="77777777" w:rsidR="008B3729" w:rsidRDefault="008B3729" w:rsidP="009939A5">
            <w:pPr>
              <w:pStyle w:val="TAC"/>
              <w:rPr>
                <w:rFonts w:cs="Arial"/>
                <w:szCs w:val="18"/>
                <w:lang w:eastAsia="ja-JP"/>
              </w:rPr>
            </w:pPr>
            <w:r>
              <w:t>n2</w:t>
            </w:r>
          </w:p>
        </w:tc>
        <w:tc>
          <w:tcPr>
            <w:tcW w:w="672" w:type="dxa"/>
            <w:tcBorders>
              <w:top w:val="single" w:sz="4" w:space="0" w:color="auto"/>
              <w:left w:val="single" w:sz="4" w:space="0" w:color="auto"/>
              <w:bottom w:val="single" w:sz="4" w:space="0" w:color="auto"/>
              <w:right w:val="single" w:sz="4" w:space="0" w:color="auto"/>
            </w:tcBorders>
          </w:tcPr>
          <w:p w14:paraId="1EF9B8A7"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D2D9883"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940BC20"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37DC5B5"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B167F6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236E2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45F48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C2025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E142D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CCF2A9"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863A13"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B6ECE55"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4EE6E25"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6A043E0E" w14:textId="77777777" w:rsidR="008B3729" w:rsidRDefault="008B3729" w:rsidP="009939A5">
            <w:pPr>
              <w:pStyle w:val="TAC"/>
              <w:rPr>
                <w:szCs w:val="18"/>
                <w:lang w:val="en-US" w:eastAsia="zh-CN"/>
              </w:rPr>
            </w:pPr>
            <w:r>
              <w:rPr>
                <w:szCs w:val="18"/>
                <w:lang w:val="en-US" w:eastAsia="zh-CN"/>
              </w:rPr>
              <w:t>0</w:t>
            </w:r>
          </w:p>
        </w:tc>
      </w:tr>
      <w:tr w:rsidR="008B3729" w14:paraId="369572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E170F0C"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65A914ED" w14:textId="77777777" w:rsidR="008B3729" w:rsidRDefault="008B3729" w:rsidP="009939A5">
            <w:pPr>
              <w:pStyle w:val="TAC"/>
              <w:rPr>
                <w:rFonts w:cs="Arial"/>
                <w:szCs w:val="18"/>
                <w:lang w:val="en-US"/>
              </w:rPr>
            </w:pPr>
          </w:p>
        </w:tc>
        <w:tc>
          <w:tcPr>
            <w:tcW w:w="667" w:type="dxa"/>
            <w:tcBorders>
              <w:top w:val="single" w:sz="4" w:space="0" w:color="auto"/>
              <w:left w:val="single" w:sz="4" w:space="0" w:color="auto"/>
              <w:right w:val="single" w:sz="4" w:space="0" w:color="auto"/>
            </w:tcBorders>
          </w:tcPr>
          <w:p w14:paraId="2294B293" w14:textId="77777777" w:rsidR="008B3729" w:rsidRDefault="008B3729" w:rsidP="009939A5">
            <w:pPr>
              <w:pStyle w:val="TAC"/>
              <w:rPr>
                <w:rFonts w:cs="Arial"/>
                <w:szCs w:val="18"/>
                <w:lang w:eastAsia="ja-JP"/>
              </w:rPr>
            </w:pPr>
            <w:r>
              <w:t>n66</w:t>
            </w:r>
          </w:p>
        </w:tc>
        <w:tc>
          <w:tcPr>
            <w:tcW w:w="8767" w:type="dxa"/>
            <w:gridSpan w:val="23"/>
            <w:tcBorders>
              <w:top w:val="single" w:sz="4" w:space="0" w:color="auto"/>
              <w:left w:val="single" w:sz="4" w:space="0" w:color="auto"/>
              <w:bottom w:val="single" w:sz="4" w:space="0" w:color="auto"/>
              <w:right w:val="single" w:sz="4" w:space="0" w:color="auto"/>
            </w:tcBorders>
          </w:tcPr>
          <w:p w14:paraId="3D936926" w14:textId="77777777" w:rsidR="008B3729" w:rsidRDefault="008B3729" w:rsidP="009939A5">
            <w:pPr>
              <w:pStyle w:val="TAC"/>
              <w:rPr>
                <w:rFonts w:eastAsia="Yu Mincho" w:cs="Arial"/>
                <w:szCs w:val="18"/>
              </w:rPr>
            </w:pPr>
            <w:r>
              <w:rPr>
                <w:rFonts w:eastAsia="Yu Mincho" w:cs="Arial"/>
                <w:szCs w:val="18"/>
              </w:rPr>
              <w:t>See CA_n66B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B35B60A" w14:textId="77777777" w:rsidR="008B3729" w:rsidRDefault="008B3729" w:rsidP="009939A5">
            <w:pPr>
              <w:pStyle w:val="TAC"/>
              <w:rPr>
                <w:szCs w:val="18"/>
                <w:lang w:val="en-US" w:eastAsia="zh-CN"/>
              </w:rPr>
            </w:pPr>
          </w:p>
        </w:tc>
      </w:tr>
      <w:tr w:rsidR="008B3729" w14:paraId="183EBC2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E4ED78E" w14:textId="77777777" w:rsidR="008B3729" w:rsidRDefault="008B3729" w:rsidP="009939A5">
            <w:pPr>
              <w:pStyle w:val="TAC"/>
              <w:rPr>
                <w:rFonts w:cs="Arial"/>
                <w:szCs w:val="18"/>
                <w:lang w:val="en-US"/>
              </w:rPr>
            </w:pPr>
            <w:r>
              <w:rPr>
                <w:rFonts w:cs="Arial"/>
                <w:szCs w:val="18"/>
                <w:lang w:val="en-US"/>
              </w:rPr>
              <w:t>CA_n2A-n77A</w:t>
            </w:r>
          </w:p>
        </w:tc>
        <w:tc>
          <w:tcPr>
            <w:tcW w:w="1374" w:type="dxa"/>
            <w:tcBorders>
              <w:top w:val="single" w:sz="4" w:space="0" w:color="auto"/>
              <w:left w:val="single" w:sz="4" w:space="0" w:color="auto"/>
              <w:bottom w:val="nil"/>
              <w:right w:val="single" w:sz="4" w:space="0" w:color="auto"/>
            </w:tcBorders>
            <w:shd w:val="clear" w:color="auto" w:fill="auto"/>
          </w:tcPr>
          <w:p w14:paraId="51B0256C" w14:textId="77777777" w:rsidR="008B3729" w:rsidRDefault="008B3729" w:rsidP="009939A5">
            <w:pPr>
              <w:pStyle w:val="TAC"/>
              <w:rPr>
                <w:rFonts w:cs="Arial"/>
                <w:szCs w:val="18"/>
                <w:lang w:val="en-US"/>
              </w:rPr>
            </w:pPr>
            <w:r>
              <w:rPr>
                <w:rFonts w:cs="Arial"/>
                <w:szCs w:val="18"/>
                <w:lang w:val="en-US"/>
              </w:rPr>
              <w:t>CA_n2A-n77A</w:t>
            </w:r>
          </w:p>
        </w:tc>
        <w:tc>
          <w:tcPr>
            <w:tcW w:w="667" w:type="dxa"/>
            <w:tcBorders>
              <w:top w:val="single" w:sz="4" w:space="0" w:color="auto"/>
              <w:left w:val="single" w:sz="4" w:space="0" w:color="auto"/>
              <w:right w:val="single" w:sz="4" w:space="0" w:color="auto"/>
            </w:tcBorders>
          </w:tcPr>
          <w:p w14:paraId="6D987AF8" w14:textId="77777777" w:rsidR="008B3729" w:rsidRDefault="008B3729" w:rsidP="009939A5">
            <w:pPr>
              <w:pStyle w:val="TAC"/>
              <w:rPr>
                <w:rFonts w:cs="Arial"/>
                <w:kern w:val="2"/>
                <w:szCs w:val="18"/>
                <w:lang w:val="en-US"/>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0DB27B07"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2663A2"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C8F825"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E4896C"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78AFE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0014B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26AED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0ED84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8B278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775D4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4319DB"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A43B9F4"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341A5D9"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4884585D" w14:textId="77777777" w:rsidR="008B3729" w:rsidRDefault="008B3729" w:rsidP="009939A5">
            <w:pPr>
              <w:pStyle w:val="TAC"/>
              <w:rPr>
                <w:szCs w:val="18"/>
                <w:lang w:val="en-US" w:eastAsia="zh-CN"/>
              </w:rPr>
            </w:pPr>
            <w:r>
              <w:rPr>
                <w:rFonts w:hint="eastAsia"/>
                <w:szCs w:val="18"/>
                <w:lang w:val="en-US" w:eastAsia="zh-CN"/>
              </w:rPr>
              <w:t>0</w:t>
            </w:r>
          </w:p>
        </w:tc>
      </w:tr>
      <w:tr w:rsidR="008B3729" w14:paraId="6D10E4D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9C5123D"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5859817B" w14:textId="77777777" w:rsidR="008B3729" w:rsidRDefault="008B3729"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7CC924EB" w14:textId="77777777" w:rsidR="008B3729" w:rsidRDefault="008B3729" w:rsidP="009939A5">
            <w:pPr>
              <w:pStyle w:val="TAC"/>
              <w:rPr>
                <w:rFonts w:cs="Arial"/>
                <w:kern w:val="2"/>
                <w:szCs w:val="18"/>
                <w:lang w:val="en-US"/>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4B9A5863" w14:textId="77777777" w:rsidR="008B3729" w:rsidRDefault="008B3729" w:rsidP="009939A5">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7B3DA21B"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680E557"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EAF414"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A262F4"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BB139E"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0EC5A3C"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64E6E5D"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9ECB2F7"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89A64A6" w14:textId="77777777" w:rsidR="008B3729" w:rsidRDefault="008B3729"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61439FA"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010775"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F87F2F6"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D80B0F2" w14:textId="77777777" w:rsidR="008B3729" w:rsidRDefault="008B3729" w:rsidP="009939A5">
            <w:pPr>
              <w:pStyle w:val="TAC"/>
              <w:rPr>
                <w:szCs w:val="18"/>
                <w:lang w:val="en-US" w:eastAsia="zh-CN"/>
              </w:rPr>
            </w:pPr>
          </w:p>
        </w:tc>
      </w:tr>
      <w:tr w:rsidR="008B3729" w14:paraId="2F24CF0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C27FD66" w14:textId="77777777" w:rsidR="008B3729" w:rsidRDefault="008B3729" w:rsidP="009939A5">
            <w:pPr>
              <w:pStyle w:val="TAC"/>
              <w:rPr>
                <w:rFonts w:eastAsia="PMingLiU"/>
                <w:lang w:eastAsia="zh-TW"/>
              </w:rPr>
            </w:pPr>
            <w:r>
              <w:rPr>
                <w:lang w:eastAsia="ja-JP"/>
              </w:rPr>
              <w:t>CA_n2A-n77(2A)</w:t>
            </w:r>
          </w:p>
        </w:tc>
        <w:tc>
          <w:tcPr>
            <w:tcW w:w="1374" w:type="dxa"/>
            <w:tcBorders>
              <w:top w:val="single" w:sz="4" w:space="0" w:color="auto"/>
              <w:left w:val="single" w:sz="4" w:space="0" w:color="auto"/>
              <w:bottom w:val="nil"/>
              <w:right w:val="single" w:sz="4" w:space="0" w:color="auto"/>
            </w:tcBorders>
            <w:shd w:val="clear" w:color="auto" w:fill="auto"/>
          </w:tcPr>
          <w:p w14:paraId="6530FE1B" w14:textId="77777777" w:rsidR="008B3729" w:rsidRDefault="008B3729" w:rsidP="009939A5">
            <w:pPr>
              <w:pStyle w:val="TAC"/>
            </w:pPr>
            <w:r>
              <w:t>CA_n2A-n77A</w:t>
            </w:r>
          </w:p>
          <w:p w14:paraId="239139A9" w14:textId="77777777" w:rsidR="008B3729" w:rsidRDefault="008B3729" w:rsidP="009939A5">
            <w:pPr>
              <w:pStyle w:val="TAC"/>
              <w:rPr>
                <w:lang w:eastAsia="zh-TW"/>
              </w:rPr>
            </w:pPr>
            <w:r>
              <w:t>CA_n77(2A)</w:t>
            </w:r>
            <w:r>
              <w:rPr>
                <w:vertAlign w:val="superscript"/>
              </w:rPr>
              <w:t>7</w:t>
            </w:r>
          </w:p>
        </w:tc>
        <w:tc>
          <w:tcPr>
            <w:tcW w:w="667" w:type="dxa"/>
            <w:tcBorders>
              <w:top w:val="single" w:sz="4" w:space="0" w:color="auto"/>
              <w:left w:val="single" w:sz="4" w:space="0" w:color="auto"/>
              <w:right w:val="single" w:sz="4" w:space="0" w:color="auto"/>
            </w:tcBorders>
          </w:tcPr>
          <w:p w14:paraId="155DD8CC" w14:textId="77777777" w:rsidR="008B3729" w:rsidRDefault="008B3729" w:rsidP="009939A5">
            <w:pPr>
              <w:pStyle w:val="TAC"/>
              <w:rPr>
                <w:rFonts w:cs="Arial"/>
                <w:szCs w:val="18"/>
                <w:lang w:eastAsia="ja-JP"/>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4C52B9C3" w14:textId="77777777" w:rsidR="008B3729" w:rsidRDefault="008B3729" w:rsidP="009939A5">
            <w:pPr>
              <w:pStyle w:val="TAC"/>
              <w:rPr>
                <w:rFonts w:eastAsia="Yu Mincho" w:cs="Arial"/>
                <w:szCs w:val="18"/>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CAD5BC3" w14:textId="77777777" w:rsidR="008B3729" w:rsidRDefault="008B3729" w:rsidP="009939A5">
            <w:pPr>
              <w:pStyle w:val="TAC"/>
              <w:rPr>
                <w:rFonts w:cs="Arial"/>
                <w:szCs w:val="18"/>
                <w:lang w:eastAsia="zh-CN"/>
              </w:rPr>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A60D39" w14:textId="77777777" w:rsidR="008B3729" w:rsidRDefault="008B3729"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562531" w14:textId="77777777" w:rsidR="008B3729" w:rsidRDefault="008B3729" w:rsidP="009939A5">
            <w:pPr>
              <w:pStyle w:val="TAC"/>
              <w:rPr>
                <w:rFonts w:cs="Arial"/>
                <w:szCs w:val="18"/>
                <w:lang w:eastAsia="zh-CN"/>
              </w:rPr>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5DD885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C44CA5"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BD2417"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1E7182"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F531F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8A8AE1"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FEA26B"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A9C40D"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8D3171D"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52A9F0E" w14:textId="77777777" w:rsidR="008B3729" w:rsidRDefault="008B3729" w:rsidP="009939A5">
            <w:pPr>
              <w:pStyle w:val="TAC"/>
              <w:rPr>
                <w:szCs w:val="18"/>
                <w:lang w:val="en-US" w:eastAsia="zh-CN"/>
              </w:rPr>
            </w:pPr>
            <w:r>
              <w:rPr>
                <w:rFonts w:eastAsia="SimSun" w:cs="Arial" w:hint="eastAsia"/>
                <w:szCs w:val="18"/>
                <w:lang w:val="en-US" w:eastAsia="zh-CN"/>
              </w:rPr>
              <w:t>0</w:t>
            </w:r>
          </w:p>
        </w:tc>
      </w:tr>
      <w:tr w:rsidR="008B3729" w14:paraId="0A81D03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2270B72"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nil"/>
              <w:right w:val="single" w:sz="4" w:space="0" w:color="auto"/>
            </w:tcBorders>
            <w:shd w:val="clear" w:color="auto" w:fill="auto"/>
          </w:tcPr>
          <w:p w14:paraId="1EEEEE55" w14:textId="77777777" w:rsidR="008B3729" w:rsidRDefault="008B3729"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4F39E528" w14:textId="77777777" w:rsidR="008B3729" w:rsidRDefault="008B3729" w:rsidP="009939A5">
            <w:pPr>
              <w:pStyle w:val="TAC"/>
              <w:rPr>
                <w:rFonts w:cs="Arial"/>
                <w:szCs w:val="18"/>
                <w:lang w:eastAsia="ja-JP"/>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7B1904CC" w14:textId="77777777" w:rsidR="008B3729" w:rsidRDefault="008B3729" w:rsidP="009939A5">
            <w:pPr>
              <w:pStyle w:val="TAC"/>
              <w:rPr>
                <w:rFonts w:cs="Arial"/>
                <w:szCs w:val="18"/>
                <w:lang w:eastAsia="zh-CN"/>
              </w:rPr>
            </w:pPr>
            <w:r>
              <w:rPr>
                <w:lang w:eastAsia="zh-CN"/>
              </w:rPr>
              <w:t>See CA_n77(2A)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09D9FB13" w14:textId="77777777" w:rsidR="008B3729" w:rsidRDefault="008B3729" w:rsidP="009939A5">
            <w:pPr>
              <w:pStyle w:val="TAC"/>
              <w:rPr>
                <w:szCs w:val="18"/>
                <w:lang w:val="en-US" w:eastAsia="zh-CN"/>
              </w:rPr>
            </w:pPr>
          </w:p>
        </w:tc>
      </w:tr>
      <w:tr w:rsidR="008B3729" w14:paraId="404B266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11D65F5" w14:textId="77777777" w:rsidR="008B3729" w:rsidRDefault="008B3729" w:rsidP="009939A5">
            <w:pPr>
              <w:pStyle w:val="TAC"/>
            </w:pPr>
          </w:p>
        </w:tc>
        <w:tc>
          <w:tcPr>
            <w:tcW w:w="1374" w:type="dxa"/>
            <w:tcBorders>
              <w:top w:val="nil"/>
              <w:left w:val="single" w:sz="4" w:space="0" w:color="auto"/>
              <w:bottom w:val="nil"/>
              <w:right w:val="single" w:sz="4" w:space="0" w:color="auto"/>
            </w:tcBorders>
            <w:shd w:val="clear" w:color="auto" w:fill="auto"/>
          </w:tcPr>
          <w:p w14:paraId="4FDD46A3" w14:textId="77777777" w:rsidR="008B3729" w:rsidRDefault="008B3729" w:rsidP="009939A5">
            <w:pPr>
              <w:pStyle w:val="TAC"/>
            </w:pPr>
          </w:p>
        </w:tc>
        <w:tc>
          <w:tcPr>
            <w:tcW w:w="667" w:type="dxa"/>
            <w:tcBorders>
              <w:left w:val="single" w:sz="4" w:space="0" w:color="auto"/>
              <w:right w:val="single" w:sz="4" w:space="0" w:color="auto"/>
            </w:tcBorders>
          </w:tcPr>
          <w:p w14:paraId="76EBC4DC" w14:textId="77777777" w:rsidR="008B3729" w:rsidRDefault="008B3729" w:rsidP="009939A5">
            <w:pPr>
              <w:pStyle w:val="TAC"/>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4DEC3078" w14:textId="77777777" w:rsidR="008B3729" w:rsidRDefault="008B3729" w:rsidP="009939A5">
            <w:pPr>
              <w:pStyle w:val="TAC"/>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90C51DE" w14:textId="77777777" w:rsidR="008B3729" w:rsidRDefault="008B3729" w:rsidP="009939A5">
            <w:pPr>
              <w:pStyle w:val="TAC"/>
            </w:pPr>
            <w:r>
              <w:rPr>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ADAF87" w14:textId="77777777" w:rsidR="008B3729" w:rsidRDefault="008B3729"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33ADE0" w14:textId="77777777" w:rsidR="008B3729" w:rsidRDefault="008B3729" w:rsidP="009939A5">
            <w:pPr>
              <w:pStyle w:val="TAC"/>
            </w:pPr>
            <w:r>
              <w:rPr>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BA2506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F44E9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77233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8F99B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0941B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2C19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E1BAC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C7D96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BEB640F"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706A7D05" w14:textId="77777777" w:rsidR="008B3729" w:rsidRDefault="008B3729" w:rsidP="009939A5">
            <w:pPr>
              <w:pStyle w:val="TAC"/>
              <w:rPr>
                <w:szCs w:val="18"/>
                <w:lang w:val="en-US" w:eastAsia="zh-CN"/>
              </w:rPr>
            </w:pPr>
            <w:r>
              <w:rPr>
                <w:rFonts w:hint="eastAsia"/>
                <w:szCs w:val="18"/>
                <w:lang w:val="en-US" w:eastAsia="zh-CN"/>
              </w:rPr>
              <w:t>1</w:t>
            </w:r>
          </w:p>
        </w:tc>
      </w:tr>
      <w:tr w:rsidR="008B3729" w14:paraId="6A873E3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0CDB04" w14:textId="77777777" w:rsidR="008B3729" w:rsidRDefault="008B3729" w:rsidP="009939A5">
            <w:pPr>
              <w:pStyle w:val="TAC"/>
            </w:pPr>
          </w:p>
        </w:tc>
        <w:tc>
          <w:tcPr>
            <w:tcW w:w="1374" w:type="dxa"/>
            <w:tcBorders>
              <w:top w:val="nil"/>
              <w:left w:val="single" w:sz="4" w:space="0" w:color="auto"/>
              <w:bottom w:val="single" w:sz="4" w:space="0" w:color="auto"/>
              <w:right w:val="single" w:sz="4" w:space="0" w:color="auto"/>
            </w:tcBorders>
            <w:shd w:val="clear" w:color="auto" w:fill="auto"/>
          </w:tcPr>
          <w:p w14:paraId="6E3AF8A0" w14:textId="77777777" w:rsidR="008B3729" w:rsidRDefault="008B3729" w:rsidP="009939A5">
            <w:pPr>
              <w:pStyle w:val="TAC"/>
            </w:pPr>
          </w:p>
        </w:tc>
        <w:tc>
          <w:tcPr>
            <w:tcW w:w="667" w:type="dxa"/>
            <w:tcBorders>
              <w:left w:val="single" w:sz="4" w:space="0" w:color="auto"/>
              <w:right w:val="single" w:sz="4" w:space="0" w:color="auto"/>
            </w:tcBorders>
          </w:tcPr>
          <w:p w14:paraId="6760F999" w14:textId="77777777" w:rsidR="008B3729" w:rsidRDefault="008B3729" w:rsidP="009939A5">
            <w:pPr>
              <w:pStyle w:val="TAC"/>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0E545CF1" w14:textId="77777777" w:rsidR="008B3729" w:rsidRDefault="008B3729" w:rsidP="009939A5">
            <w:pPr>
              <w:pStyle w:val="TAC"/>
              <w:rPr>
                <w:rFonts w:eastAsia="Yu Mincho"/>
                <w:szCs w:val="18"/>
              </w:rPr>
            </w:pPr>
            <w:r>
              <w:rPr>
                <w:lang w:eastAsia="zh-CN"/>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557E54C7" w14:textId="77777777" w:rsidR="008B3729" w:rsidRDefault="008B3729" w:rsidP="009939A5">
            <w:pPr>
              <w:pStyle w:val="TAC"/>
              <w:rPr>
                <w:szCs w:val="18"/>
                <w:lang w:val="en-US" w:eastAsia="zh-CN"/>
              </w:rPr>
            </w:pPr>
          </w:p>
        </w:tc>
      </w:tr>
      <w:tr w:rsidR="008B3729" w14:paraId="03F74BF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16AC1B5" w14:textId="77777777" w:rsidR="008B3729" w:rsidRDefault="008B3729" w:rsidP="009939A5">
            <w:pPr>
              <w:pStyle w:val="TAC"/>
              <w:rPr>
                <w:rFonts w:eastAsia="PMingLiU" w:cs="Arial"/>
                <w:szCs w:val="18"/>
                <w:lang w:eastAsia="zh-TW"/>
              </w:rPr>
            </w:pPr>
            <w:r>
              <w:t>CA_n2A-n77C</w:t>
            </w:r>
          </w:p>
        </w:tc>
        <w:tc>
          <w:tcPr>
            <w:tcW w:w="1374" w:type="dxa"/>
            <w:tcBorders>
              <w:top w:val="single" w:sz="4" w:space="0" w:color="auto"/>
              <w:left w:val="single" w:sz="4" w:space="0" w:color="auto"/>
              <w:bottom w:val="nil"/>
              <w:right w:val="single" w:sz="4" w:space="0" w:color="auto"/>
            </w:tcBorders>
            <w:shd w:val="clear" w:color="auto" w:fill="auto"/>
          </w:tcPr>
          <w:p w14:paraId="57963503" w14:textId="77777777" w:rsidR="008B3729" w:rsidRDefault="008B3729" w:rsidP="009939A5">
            <w:pPr>
              <w:pStyle w:val="TAC"/>
              <w:rPr>
                <w:rFonts w:eastAsia="PMingLiU" w:cs="Arial"/>
                <w:szCs w:val="18"/>
                <w:lang w:eastAsia="zh-TW"/>
              </w:rPr>
            </w:pPr>
            <w:r>
              <w:t>CA_n2A-n77A</w:t>
            </w:r>
          </w:p>
        </w:tc>
        <w:tc>
          <w:tcPr>
            <w:tcW w:w="667" w:type="dxa"/>
            <w:tcBorders>
              <w:left w:val="single" w:sz="4" w:space="0" w:color="auto"/>
              <w:right w:val="single" w:sz="4" w:space="0" w:color="auto"/>
            </w:tcBorders>
          </w:tcPr>
          <w:p w14:paraId="387CA263" w14:textId="77777777" w:rsidR="008B3729" w:rsidRDefault="008B3729" w:rsidP="009939A5">
            <w:pPr>
              <w:pStyle w:val="TAC"/>
              <w:rPr>
                <w:rFonts w:cs="Arial"/>
                <w:kern w:val="2"/>
                <w:szCs w:val="18"/>
                <w:lang w:val="en-US"/>
              </w:rPr>
            </w:pPr>
            <w:r>
              <w:t>n2</w:t>
            </w:r>
          </w:p>
        </w:tc>
        <w:tc>
          <w:tcPr>
            <w:tcW w:w="672" w:type="dxa"/>
            <w:tcBorders>
              <w:top w:val="single" w:sz="4" w:space="0" w:color="auto"/>
              <w:left w:val="single" w:sz="4" w:space="0" w:color="auto"/>
              <w:bottom w:val="single" w:sz="4" w:space="0" w:color="auto"/>
              <w:right w:val="single" w:sz="4" w:space="0" w:color="auto"/>
            </w:tcBorders>
          </w:tcPr>
          <w:p w14:paraId="206E71D4" w14:textId="77777777" w:rsidR="008B3729" w:rsidRDefault="008B3729"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8119EE4"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709789A"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1649BBC"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BB77BC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152EB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AE8B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364FC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A04FE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252D7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4F5B45"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6D4E4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61603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4B44CE9" w14:textId="77777777" w:rsidR="008B3729" w:rsidRDefault="008B3729" w:rsidP="009939A5">
            <w:pPr>
              <w:pStyle w:val="TAC"/>
              <w:rPr>
                <w:szCs w:val="18"/>
                <w:lang w:val="en-US" w:eastAsia="zh-CN"/>
              </w:rPr>
            </w:pPr>
            <w:r>
              <w:rPr>
                <w:szCs w:val="18"/>
                <w:lang w:val="en-US" w:eastAsia="zh-CN"/>
              </w:rPr>
              <w:t>0</w:t>
            </w:r>
          </w:p>
        </w:tc>
      </w:tr>
      <w:tr w:rsidR="008B3729" w14:paraId="1E263DB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129AA27"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76718430" w14:textId="77777777" w:rsidR="008B3729" w:rsidRDefault="008B3729" w:rsidP="009939A5">
            <w:pPr>
              <w:pStyle w:val="TAC"/>
              <w:rPr>
                <w:rFonts w:eastAsia="PMingLiU" w:cs="Arial"/>
                <w:szCs w:val="18"/>
                <w:lang w:eastAsia="zh-TW"/>
              </w:rPr>
            </w:pPr>
          </w:p>
        </w:tc>
        <w:tc>
          <w:tcPr>
            <w:tcW w:w="667" w:type="dxa"/>
            <w:tcBorders>
              <w:left w:val="single" w:sz="4" w:space="0" w:color="auto"/>
              <w:right w:val="single" w:sz="4" w:space="0" w:color="auto"/>
            </w:tcBorders>
          </w:tcPr>
          <w:p w14:paraId="7BE92676" w14:textId="77777777" w:rsidR="008B3729" w:rsidRDefault="008B3729" w:rsidP="009939A5">
            <w:pPr>
              <w:pStyle w:val="TAC"/>
              <w:rPr>
                <w:rFonts w:cs="Arial"/>
                <w:kern w:val="2"/>
                <w:szCs w:val="18"/>
                <w:lang w:val="en-US"/>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3A7574FA" w14:textId="77777777" w:rsidR="008B3729" w:rsidRDefault="008B3729" w:rsidP="009939A5">
            <w:pPr>
              <w:pStyle w:val="TAC"/>
              <w:rPr>
                <w:rFonts w:eastAsia="Yu Mincho"/>
                <w:szCs w:val="18"/>
              </w:rPr>
            </w:pPr>
            <w:r>
              <w:rPr>
                <w:rFonts w:eastAsia="Yu Mincho"/>
                <w:szCs w:val="18"/>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47157B41" w14:textId="77777777" w:rsidR="008B3729" w:rsidRDefault="008B3729" w:rsidP="009939A5">
            <w:pPr>
              <w:pStyle w:val="TAC"/>
              <w:rPr>
                <w:szCs w:val="18"/>
                <w:lang w:val="en-US" w:eastAsia="zh-CN"/>
              </w:rPr>
            </w:pPr>
          </w:p>
        </w:tc>
      </w:tr>
      <w:tr w:rsidR="008B3729" w14:paraId="176DED0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C1950F2" w14:textId="77777777" w:rsidR="008B3729" w:rsidRDefault="008B3729" w:rsidP="009939A5">
            <w:pPr>
              <w:pStyle w:val="TAC"/>
              <w:rPr>
                <w:rFonts w:eastAsia="PMingLiU" w:cs="Arial"/>
                <w:szCs w:val="18"/>
                <w:lang w:eastAsia="zh-TW"/>
              </w:rPr>
            </w:pPr>
            <w:r>
              <w:rPr>
                <w:lang w:eastAsia="ja-JP"/>
              </w:rPr>
              <w:t>CA_n2(2A)-n77A</w:t>
            </w:r>
          </w:p>
          <w:p w14:paraId="32431CBF" w14:textId="77777777" w:rsidR="008B3729" w:rsidRDefault="008B3729" w:rsidP="009939A5">
            <w:pPr>
              <w:pStyle w:val="TAC"/>
              <w:rPr>
                <w:rFonts w:cs="Arial"/>
                <w:szCs w:val="18"/>
                <w:lang w:val="en-US"/>
              </w:rPr>
            </w:pPr>
          </w:p>
        </w:tc>
        <w:tc>
          <w:tcPr>
            <w:tcW w:w="1374" w:type="dxa"/>
            <w:tcBorders>
              <w:top w:val="single" w:sz="4" w:space="0" w:color="auto"/>
              <w:left w:val="single" w:sz="4" w:space="0" w:color="auto"/>
              <w:bottom w:val="nil"/>
              <w:right w:val="single" w:sz="4" w:space="0" w:color="auto"/>
            </w:tcBorders>
            <w:shd w:val="clear" w:color="auto" w:fill="auto"/>
          </w:tcPr>
          <w:p w14:paraId="53B29424" w14:textId="77777777" w:rsidR="008B3729" w:rsidRDefault="008B3729" w:rsidP="009939A5">
            <w:pPr>
              <w:pStyle w:val="TAC"/>
              <w:rPr>
                <w:rFonts w:eastAsia="PMingLiU" w:cs="Arial"/>
                <w:szCs w:val="18"/>
                <w:lang w:eastAsia="zh-TW"/>
              </w:rPr>
            </w:pPr>
            <w:r>
              <w:rPr>
                <w:rFonts w:cs="Arial"/>
                <w:szCs w:val="18"/>
                <w:lang w:val="en-US"/>
              </w:rPr>
              <w:t>CA_n2A-n77A</w:t>
            </w:r>
          </w:p>
          <w:p w14:paraId="04EA113B" w14:textId="77777777" w:rsidR="008B3729" w:rsidRDefault="008B3729" w:rsidP="009939A5">
            <w:pPr>
              <w:pStyle w:val="TAC"/>
              <w:rPr>
                <w:rFonts w:cs="Arial"/>
                <w:szCs w:val="18"/>
                <w:lang w:val="en-US"/>
              </w:rPr>
            </w:pPr>
          </w:p>
        </w:tc>
        <w:tc>
          <w:tcPr>
            <w:tcW w:w="667" w:type="dxa"/>
            <w:tcBorders>
              <w:left w:val="single" w:sz="4" w:space="0" w:color="auto"/>
              <w:right w:val="single" w:sz="4" w:space="0" w:color="auto"/>
            </w:tcBorders>
          </w:tcPr>
          <w:p w14:paraId="22A3CA58" w14:textId="77777777" w:rsidR="008B3729" w:rsidRDefault="008B3729" w:rsidP="009939A5">
            <w:pPr>
              <w:pStyle w:val="TAC"/>
              <w:rPr>
                <w:rFonts w:cs="Arial"/>
                <w:szCs w:val="18"/>
                <w:lang w:eastAsia="ja-JP"/>
              </w:rPr>
            </w:pPr>
            <w:r>
              <w:rPr>
                <w:rFonts w:cs="Arial"/>
                <w:szCs w:val="18"/>
                <w:lang w:eastAsia="ja-JP"/>
              </w:rPr>
              <w:t>n</w:t>
            </w:r>
            <w:r>
              <w:rPr>
                <w:rFonts w:cs="Arial"/>
                <w:szCs w:val="18"/>
                <w:lang w:eastAsia="zh-TW"/>
              </w:rPr>
              <w:t>2</w:t>
            </w:r>
          </w:p>
        </w:tc>
        <w:tc>
          <w:tcPr>
            <w:tcW w:w="8767" w:type="dxa"/>
            <w:gridSpan w:val="23"/>
            <w:tcBorders>
              <w:top w:val="single" w:sz="4" w:space="0" w:color="auto"/>
              <w:left w:val="single" w:sz="4" w:space="0" w:color="auto"/>
              <w:bottom w:val="single" w:sz="4" w:space="0" w:color="auto"/>
              <w:right w:val="single" w:sz="4" w:space="0" w:color="auto"/>
            </w:tcBorders>
          </w:tcPr>
          <w:p w14:paraId="00965782" w14:textId="77777777" w:rsidR="008B3729" w:rsidRDefault="008B3729" w:rsidP="009939A5">
            <w:pPr>
              <w:pStyle w:val="TAC"/>
              <w:rPr>
                <w:lang w:eastAsia="zh-CN"/>
              </w:rPr>
            </w:pPr>
            <w:r>
              <w:rPr>
                <w:lang w:eastAsia="zh-CN"/>
              </w:rPr>
              <w:t>See CA_n2(2A) Bandwidth Combination Set 0 in Table 5.5A.2-1</w:t>
            </w: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22A7B8EC" w14:textId="77777777" w:rsidR="008B3729" w:rsidRDefault="008B3729" w:rsidP="009939A5">
            <w:pPr>
              <w:pStyle w:val="TAC"/>
              <w:rPr>
                <w:szCs w:val="18"/>
                <w:lang w:val="en-US" w:eastAsia="zh-CN"/>
              </w:rPr>
            </w:pPr>
            <w:r>
              <w:rPr>
                <w:rFonts w:hint="eastAsia"/>
                <w:szCs w:val="18"/>
                <w:lang w:val="en-US" w:eastAsia="zh-CN"/>
              </w:rPr>
              <w:t>0</w:t>
            </w:r>
          </w:p>
        </w:tc>
      </w:tr>
      <w:tr w:rsidR="008B3729" w14:paraId="704D5C8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F2B3331"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6757DAD8" w14:textId="77777777" w:rsidR="008B3729" w:rsidRDefault="008B3729" w:rsidP="009939A5">
            <w:pPr>
              <w:pStyle w:val="TAC"/>
              <w:rPr>
                <w:rFonts w:cs="Arial"/>
                <w:szCs w:val="18"/>
                <w:lang w:val="en-US"/>
              </w:rPr>
            </w:pPr>
          </w:p>
        </w:tc>
        <w:tc>
          <w:tcPr>
            <w:tcW w:w="667" w:type="dxa"/>
            <w:tcBorders>
              <w:left w:val="single" w:sz="4" w:space="0" w:color="auto"/>
              <w:right w:val="single" w:sz="4" w:space="0" w:color="auto"/>
            </w:tcBorders>
          </w:tcPr>
          <w:p w14:paraId="30737240" w14:textId="77777777" w:rsidR="008B3729" w:rsidRDefault="008B3729"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57F2DCA9"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B083050" w14:textId="77777777" w:rsidR="008B3729" w:rsidRDefault="008B3729"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4323CA3" w14:textId="77777777" w:rsidR="008B3729" w:rsidRDefault="008B3729"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4D0F4F" w14:textId="77777777" w:rsidR="008B3729" w:rsidRDefault="008B3729"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511839" w14:textId="77777777" w:rsidR="008B3729" w:rsidRDefault="008B3729"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1B2A55" w14:textId="77777777" w:rsidR="008B3729" w:rsidRDefault="008B3729"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433E0BC" w14:textId="77777777" w:rsidR="008B3729" w:rsidRDefault="008B3729"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416EAD" w14:textId="77777777" w:rsidR="008B3729" w:rsidRDefault="008B3729" w:rsidP="009939A5">
            <w:pPr>
              <w:pStyle w:val="TAC"/>
              <w:rPr>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A3FCFA5" w14:textId="77777777" w:rsidR="008B3729" w:rsidRDefault="008B3729" w:rsidP="009939A5">
            <w:pPr>
              <w:pStyle w:val="TAC"/>
              <w:rPr>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D0DBCE4" w14:textId="77777777" w:rsidR="008B3729" w:rsidRDefault="008B3729"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3144966" w14:textId="77777777" w:rsidR="008B3729" w:rsidRDefault="008B3729"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50AE57" w14:textId="77777777" w:rsidR="008B3729" w:rsidRDefault="008B3729"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E3D02BE" w14:textId="77777777" w:rsidR="008B3729" w:rsidRDefault="008B3729" w:rsidP="009939A5">
            <w:pPr>
              <w:pStyle w:val="TAC"/>
              <w:rPr>
                <w:lang w:eastAsia="zh-CN"/>
              </w:rPr>
            </w:pPr>
            <w:r>
              <w:rPr>
                <w:rFonts w:cs="Arial" w:hint="eastAsia"/>
                <w:szCs w:val="18"/>
                <w:lang w:eastAsia="zh-CN"/>
              </w:rPr>
              <w:t>100</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59F0345" w14:textId="77777777" w:rsidR="008B3729" w:rsidRDefault="008B3729" w:rsidP="009939A5">
            <w:pPr>
              <w:pStyle w:val="TAC"/>
              <w:rPr>
                <w:szCs w:val="18"/>
                <w:lang w:val="en-US" w:eastAsia="zh-CN"/>
              </w:rPr>
            </w:pPr>
          </w:p>
        </w:tc>
      </w:tr>
      <w:tr w:rsidR="008B3729" w14:paraId="54249A6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2E2DD89" w14:textId="77777777" w:rsidR="008B3729" w:rsidRDefault="008B3729" w:rsidP="009939A5">
            <w:pPr>
              <w:pStyle w:val="TAC"/>
              <w:rPr>
                <w:rFonts w:cs="Arial"/>
                <w:szCs w:val="18"/>
                <w:lang w:val="en-US"/>
              </w:rPr>
            </w:pPr>
            <w:r>
              <w:rPr>
                <w:rFonts w:eastAsia="PMingLiU" w:cs="Arial"/>
                <w:szCs w:val="18"/>
                <w:lang w:eastAsia="zh-TW"/>
              </w:rPr>
              <w:t>CA_n2(2A)-n77(2A)</w:t>
            </w:r>
          </w:p>
        </w:tc>
        <w:tc>
          <w:tcPr>
            <w:tcW w:w="1374" w:type="dxa"/>
            <w:tcBorders>
              <w:top w:val="single" w:sz="4" w:space="0" w:color="auto"/>
              <w:left w:val="single" w:sz="4" w:space="0" w:color="auto"/>
              <w:bottom w:val="nil"/>
              <w:right w:val="single" w:sz="4" w:space="0" w:color="auto"/>
            </w:tcBorders>
            <w:shd w:val="clear" w:color="auto" w:fill="auto"/>
          </w:tcPr>
          <w:p w14:paraId="3459C9C8" w14:textId="77777777" w:rsidR="008B3729" w:rsidRDefault="008B3729" w:rsidP="009939A5">
            <w:pPr>
              <w:pStyle w:val="TAC"/>
              <w:rPr>
                <w:rFonts w:cs="Arial"/>
                <w:szCs w:val="18"/>
                <w:lang w:val="en-US"/>
              </w:rPr>
            </w:pPr>
            <w:r>
              <w:rPr>
                <w:rFonts w:cs="Arial"/>
                <w:szCs w:val="18"/>
                <w:lang w:val="en-US"/>
              </w:rPr>
              <w:t>CA_n2A-n77A</w:t>
            </w:r>
          </w:p>
          <w:p w14:paraId="739EBE8B" w14:textId="77777777" w:rsidR="008B3729" w:rsidRDefault="008B3729" w:rsidP="009939A5">
            <w:pPr>
              <w:pStyle w:val="TAC"/>
              <w:rPr>
                <w:rFonts w:cs="Arial"/>
                <w:szCs w:val="18"/>
                <w:lang w:val="en-US"/>
              </w:rPr>
            </w:pPr>
            <w:r>
              <w:t>CA_n77(2A)</w:t>
            </w:r>
            <w:r>
              <w:rPr>
                <w:vertAlign w:val="superscript"/>
              </w:rPr>
              <w:t>7</w:t>
            </w:r>
          </w:p>
        </w:tc>
        <w:tc>
          <w:tcPr>
            <w:tcW w:w="667" w:type="dxa"/>
            <w:tcBorders>
              <w:left w:val="single" w:sz="4" w:space="0" w:color="auto"/>
              <w:right w:val="single" w:sz="4" w:space="0" w:color="auto"/>
            </w:tcBorders>
          </w:tcPr>
          <w:p w14:paraId="2C00BFE0" w14:textId="77777777" w:rsidR="008B3729" w:rsidRDefault="008B3729" w:rsidP="009939A5">
            <w:pPr>
              <w:pStyle w:val="TAC"/>
              <w:rPr>
                <w:rFonts w:cs="Arial"/>
                <w:szCs w:val="18"/>
                <w:lang w:eastAsia="ja-JP"/>
              </w:rPr>
            </w:pPr>
            <w:r>
              <w:rPr>
                <w:rFonts w:cs="Arial"/>
                <w:szCs w:val="18"/>
                <w:lang w:eastAsia="ja-JP"/>
              </w:rPr>
              <w:t>n</w:t>
            </w:r>
            <w:r>
              <w:rPr>
                <w:rFonts w:cs="Arial"/>
                <w:szCs w:val="18"/>
                <w:lang w:eastAsia="zh-TW"/>
              </w:rPr>
              <w:t>2</w:t>
            </w:r>
          </w:p>
        </w:tc>
        <w:tc>
          <w:tcPr>
            <w:tcW w:w="8767" w:type="dxa"/>
            <w:gridSpan w:val="23"/>
            <w:tcBorders>
              <w:top w:val="single" w:sz="4" w:space="0" w:color="auto"/>
              <w:left w:val="single" w:sz="4" w:space="0" w:color="auto"/>
              <w:bottom w:val="single" w:sz="4" w:space="0" w:color="auto"/>
              <w:right w:val="single" w:sz="4" w:space="0" w:color="auto"/>
            </w:tcBorders>
          </w:tcPr>
          <w:p w14:paraId="33CDC513" w14:textId="77777777" w:rsidR="008B3729" w:rsidRDefault="008B3729" w:rsidP="009939A5">
            <w:pPr>
              <w:pStyle w:val="TAC"/>
              <w:rPr>
                <w:lang w:eastAsia="zh-CN"/>
              </w:rPr>
            </w:pPr>
            <w:r>
              <w:rPr>
                <w:lang w:eastAsia="zh-CN"/>
              </w:rPr>
              <w:t>See CA_n2(2A)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780E356D" w14:textId="77777777" w:rsidR="008B3729" w:rsidRDefault="008B3729" w:rsidP="009939A5">
            <w:pPr>
              <w:pStyle w:val="TAC"/>
              <w:rPr>
                <w:szCs w:val="18"/>
                <w:lang w:val="en-US" w:eastAsia="zh-CN"/>
              </w:rPr>
            </w:pPr>
            <w:r>
              <w:rPr>
                <w:rFonts w:hint="eastAsia"/>
                <w:szCs w:val="18"/>
                <w:lang w:val="en-US" w:eastAsia="zh-CN"/>
              </w:rPr>
              <w:t>0</w:t>
            </w:r>
          </w:p>
        </w:tc>
      </w:tr>
      <w:tr w:rsidR="008B3729" w14:paraId="2EB79C9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B440204"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B0E0775" w14:textId="77777777" w:rsidR="008B3729" w:rsidRDefault="008B3729" w:rsidP="009939A5">
            <w:pPr>
              <w:pStyle w:val="TAC"/>
              <w:rPr>
                <w:rFonts w:cs="Arial"/>
                <w:szCs w:val="18"/>
                <w:lang w:val="en-US"/>
              </w:rPr>
            </w:pPr>
          </w:p>
        </w:tc>
        <w:tc>
          <w:tcPr>
            <w:tcW w:w="667" w:type="dxa"/>
            <w:tcBorders>
              <w:left w:val="single" w:sz="4" w:space="0" w:color="auto"/>
              <w:right w:val="single" w:sz="4" w:space="0" w:color="auto"/>
            </w:tcBorders>
          </w:tcPr>
          <w:p w14:paraId="0440C93B" w14:textId="77777777" w:rsidR="008B3729" w:rsidRDefault="008B3729" w:rsidP="009939A5">
            <w:pPr>
              <w:pStyle w:val="TAC"/>
              <w:rPr>
                <w:rFonts w:cs="Arial"/>
                <w:szCs w:val="18"/>
                <w:lang w:eastAsia="ja-JP"/>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447498FA" w14:textId="77777777" w:rsidR="008B3729" w:rsidRDefault="008B3729" w:rsidP="009939A5">
            <w:pPr>
              <w:pStyle w:val="TAC"/>
              <w:rPr>
                <w:lang w:eastAsia="zh-CN"/>
              </w:rPr>
            </w:pPr>
            <w:r>
              <w:rPr>
                <w:lang w:eastAsia="zh-CN"/>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81D7FAB" w14:textId="77777777" w:rsidR="008B3729" w:rsidRDefault="008B3729" w:rsidP="009939A5">
            <w:pPr>
              <w:pStyle w:val="TAC"/>
              <w:rPr>
                <w:szCs w:val="18"/>
                <w:lang w:val="en-US" w:eastAsia="zh-CN"/>
              </w:rPr>
            </w:pPr>
          </w:p>
        </w:tc>
      </w:tr>
      <w:tr w:rsidR="008B3729" w14:paraId="17AF7B80" w14:textId="77777777" w:rsidTr="009939A5">
        <w:trPr>
          <w:trHeight w:val="187"/>
        </w:trPr>
        <w:tc>
          <w:tcPr>
            <w:tcW w:w="1633" w:type="dxa"/>
            <w:tcBorders>
              <w:top w:val="single" w:sz="4" w:space="0" w:color="auto"/>
              <w:left w:val="single" w:sz="4" w:space="0" w:color="auto"/>
              <w:bottom w:val="dotted" w:sz="4" w:space="0" w:color="auto"/>
              <w:right w:val="single" w:sz="4" w:space="0" w:color="auto"/>
            </w:tcBorders>
            <w:shd w:val="clear" w:color="auto" w:fill="auto"/>
          </w:tcPr>
          <w:p w14:paraId="54FEFBAF" w14:textId="77777777" w:rsidR="008B3729" w:rsidRDefault="008B3729" w:rsidP="009939A5">
            <w:pPr>
              <w:pStyle w:val="TAC"/>
              <w:rPr>
                <w:rFonts w:eastAsia="PMingLiU" w:cs="Arial"/>
                <w:szCs w:val="18"/>
                <w:lang w:eastAsia="zh-TW"/>
              </w:rPr>
            </w:pPr>
            <w:r>
              <w:rPr>
                <w:rFonts w:cs="Arial"/>
                <w:szCs w:val="18"/>
                <w:lang w:val="en-US"/>
              </w:rPr>
              <w:t>CA_n2(2A)-n77C</w:t>
            </w:r>
          </w:p>
        </w:tc>
        <w:tc>
          <w:tcPr>
            <w:tcW w:w="1374" w:type="dxa"/>
            <w:tcBorders>
              <w:top w:val="single" w:sz="4" w:space="0" w:color="auto"/>
              <w:left w:val="single" w:sz="4" w:space="0" w:color="auto"/>
              <w:bottom w:val="dotted" w:sz="4" w:space="0" w:color="auto"/>
              <w:right w:val="single" w:sz="4" w:space="0" w:color="auto"/>
            </w:tcBorders>
            <w:shd w:val="clear" w:color="auto" w:fill="auto"/>
          </w:tcPr>
          <w:p w14:paraId="550A5691" w14:textId="77777777" w:rsidR="008B3729" w:rsidRDefault="008B3729" w:rsidP="009939A5">
            <w:pPr>
              <w:pStyle w:val="TAC"/>
              <w:rPr>
                <w:rFonts w:eastAsia="PMingLiU" w:cs="Arial"/>
                <w:szCs w:val="18"/>
                <w:lang w:eastAsia="zh-TW"/>
              </w:rPr>
            </w:pPr>
            <w:r>
              <w:rPr>
                <w:rFonts w:cs="Arial"/>
                <w:szCs w:val="18"/>
                <w:lang w:val="en-US"/>
              </w:rPr>
              <w:t>CA_n2A-n77A</w:t>
            </w:r>
          </w:p>
        </w:tc>
        <w:tc>
          <w:tcPr>
            <w:tcW w:w="667" w:type="dxa"/>
            <w:tcBorders>
              <w:left w:val="single" w:sz="4" w:space="0" w:color="auto"/>
              <w:right w:val="single" w:sz="4" w:space="0" w:color="auto"/>
            </w:tcBorders>
          </w:tcPr>
          <w:p w14:paraId="08A7EB65" w14:textId="77777777" w:rsidR="008B3729" w:rsidRDefault="008B3729" w:rsidP="009939A5">
            <w:pPr>
              <w:pStyle w:val="TAC"/>
            </w:pPr>
            <w:r>
              <w:rPr>
                <w:rFonts w:cs="Arial"/>
                <w:szCs w:val="18"/>
                <w:lang w:eastAsia="ja-JP"/>
              </w:rPr>
              <w:t>n</w:t>
            </w:r>
            <w:r>
              <w:rPr>
                <w:rFonts w:cs="Arial"/>
                <w:szCs w:val="18"/>
                <w:lang w:eastAsia="zh-TW"/>
              </w:rPr>
              <w:t>2</w:t>
            </w:r>
          </w:p>
        </w:tc>
        <w:tc>
          <w:tcPr>
            <w:tcW w:w="8767" w:type="dxa"/>
            <w:gridSpan w:val="23"/>
            <w:tcBorders>
              <w:top w:val="single" w:sz="4" w:space="0" w:color="auto"/>
              <w:left w:val="single" w:sz="4" w:space="0" w:color="auto"/>
              <w:bottom w:val="single" w:sz="4" w:space="0" w:color="auto"/>
              <w:right w:val="single" w:sz="4" w:space="0" w:color="auto"/>
            </w:tcBorders>
          </w:tcPr>
          <w:p w14:paraId="2CFE38B1" w14:textId="77777777" w:rsidR="008B3729" w:rsidRDefault="008B3729" w:rsidP="009939A5">
            <w:pPr>
              <w:pStyle w:val="TAC"/>
              <w:rPr>
                <w:rFonts w:eastAsia="Yu Mincho"/>
                <w:szCs w:val="18"/>
              </w:rPr>
            </w:pPr>
            <w:r>
              <w:rPr>
                <w:lang w:eastAsia="zh-CN"/>
              </w:rPr>
              <w:t>See CA_n2(2A) Bandwidth Combination Set 0 in Table 5.5A.2-1</w:t>
            </w: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2FD19E37" w14:textId="77777777" w:rsidR="008B3729" w:rsidRDefault="008B3729" w:rsidP="009939A5">
            <w:pPr>
              <w:pStyle w:val="TAC"/>
              <w:rPr>
                <w:szCs w:val="18"/>
                <w:lang w:val="en-US" w:eastAsia="zh-CN"/>
              </w:rPr>
            </w:pPr>
            <w:r>
              <w:rPr>
                <w:rFonts w:hint="eastAsia"/>
                <w:szCs w:val="18"/>
                <w:lang w:val="en-US" w:eastAsia="zh-CN"/>
              </w:rPr>
              <w:t>0</w:t>
            </w:r>
          </w:p>
        </w:tc>
      </w:tr>
      <w:tr w:rsidR="008B3729" w14:paraId="60C7ACF7" w14:textId="77777777" w:rsidTr="009939A5">
        <w:trPr>
          <w:trHeight w:val="187"/>
        </w:trPr>
        <w:tc>
          <w:tcPr>
            <w:tcW w:w="1633" w:type="dxa"/>
            <w:tcBorders>
              <w:top w:val="dotted" w:sz="4" w:space="0" w:color="auto"/>
              <w:left w:val="single" w:sz="4" w:space="0" w:color="auto"/>
              <w:bottom w:val="single" w:sz="4" w:space="0" w:color="auto"/>
              <w:right w:val="single" w:sz="4" w:space="0" w:color="auto"/>
            </w:tcBorders>
            <w:shd w:val="clear" w:color="auto" w:fill="auto"/>
          </w:tcPr>
          <w:p w14:paraId="422196F8" w14:textId="77777777" w:rsidR="008B3729" w:rsidRDefault="008B3729" w:rsidP="009939A5">
            <w:pPr>
              <w:pStyle w:val="TAC"/>
              <w:rPr>
                <w:rFonts w:eastAsia="PMingLiU" w:cs="Arial"/>
                <w:szCs w:val="18"/>
                <w:lang w:eastAsia="zh-TW"/>
              </w:rPr>
            </w:pPr>
          </w:p>
        </w:tc>
        <w:tc>
          <w:tcPr>
            <w:tcW w:w="1374" w:type="dxa"/>
            <w:tcBorders>
              <w:top w:val="dotted" w:sz="4" w:space="0" w:color="auto"/>
              <w:left w:val="single" w:sz="4" w:space="0" w:color="auto"/>
              <w:bottom w:val="single" w:sz="4" w:space="0" w:color="auto"/>
              <w:right w:val="single" w:sz="4" w:space="0" w:color="auto"/>
            </w:tcBorders>
            <w:shd w:val="clear" w:color="auto" w:fill="auto"/>
          </w:tcPr>
          <w:p w14:paraId="1DA98E26" w14:textId="77777777" w:rsidR="008B3729" w:rsidRDefault="008B3729" w:rsidP="009939A5">
            <w:pPr>
              <w:pStyle w:val="TAC"/>
              <w:rPr>
                <w:rFonts w:eastAsia="PMingLiU" w:cs="Arial"/>
                <w:szCs w:val="18"/>
                <w:lang w:eastAsia="zh-TW"/>
              </w:rPr>
            </w:pPr>
          </w:p>
        </w:tc>
        <w:tc>
          <w:tcPr>
            <w:tcW w:w="667" w:type="dxa"/>
            <w:tcBorders>
              <w:left w:val="single" w:sz="4" w:space="0" w:color="auto"/>
              <w:right w:val="single" w:sz="4" w:space="0" w:color="auto"/>
            </w:tcBorders>
          </w:tcPr>
          <w:p w14:paraId="0CBF0A6B" w14:textId="77777777" w:rsidR="008B3729" w:rsidRDefault="008B3729" w:rsidP="009939A5">
            <w:pPr>
              <w:pStyle w:val="TAC"/>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17FF70B5" w14:textId="77777777" w:rsidR="008B3729" w:rsidRDefault="008B3729" w:rsidP="009939A5">
            <w:pPr>
              <w:pStyle w:val="TAC"/>
              <w:rPr>
                <w:rFonts w:eastAsia="Yu Mincho"/>
                <w:szCs w:val="18"/>
              </w:rPr>
            </w:pPr>
            <w:r>
              <w:rPr>
                <w:lang w:eastAsia="zh-CN"/>
              </w:rPr>
              <w:t>See CA_n77C Bandwidth Combination Set 1 in Table 5.5A.1-1</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3D938E52" w14:textId="77777777" w:rsidR="008B3729" w:rsidRDefault="008B3729" w:rsidP="009939A5">
            <w:pPr>
              <w:pStyle w:val="TAC"/>
              <w:rPr>
                <w:szCs w:val="18"/>
                <w:lang w:val="en-US" w:eastAsia="zh-CN"/>
              </w:rPr>
            </w:pPr>
          </w:p>
        </w:tc>
      </w:tr>
      <w:tr w:rsidR="008B3729" w14:paraId="017AC8C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7435D04" w14:textId="77777777" w:rsidR="008B3729" w:rsidRDefault="008B3729"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4" w:type="dxa"/>
            <w:tcBorders>
              <w:top w:val="single" w:sz="4" w:space="0" w:color="auto"/>
              <w:left w:val="single" w:sz="4" w:space="0" w:color="auto"/>
              <w:bottom w:val="nil"/>
              <w:right w:val="single" w:sz="4" w:space="0" w:color="auto"/>
            </w:tcBorders>
            <w:shd w:val="clear" w:color="auto" w:fill="auto"/>
          </w:tcPr>
          <w:p w14:paraId="1E5441C4" w14:textId="77777777" w:rsidR="008B3729" w:rsidRDefault="008B3729" w:rsidP="009939A5">
            <w:pPr>
              <w:pStyle w:val="TAC"/>
              <w:rPr>
                <w:szCs w:val="18"/>
                <w:lang w:val="en-US" w:eastAsia="zh-CN"/>
              </w:rPr>
            </w:pPr>
            <w:r>
              <w:rPr>
                <w:rFonts w:eastAsia="PMingLiU" w:cs="Arial"/>
                <w:szCs w:val="18"/>
                <w:lang w:eastAsia="zh-TW"/>
              </w:rPr>
              <w:t>CA_n2A-n78A</w:t>
            </w:r>
          </w:p>
        </w:tc>
        <w:tc>
          <w:tcPr>
            <w:tcW w:w="667" w:type="dxa"/>
            <w:tcBorders>
              <w:left w:val="single" w:sz="4" w:space="0" w:color="auto"/>
              <w:right w:val="single" w:sz="4" w:space="0" w:color="auto"/>
            </w:tcBorders>
          </w:tcPr>
          <w:p w14:paraId="216BB17B" w14:textId="77777777" w:rsidR="008B3729" w:rsidRDefault="008B3729" w:rsidP="009939A5">
            <w:pPr>
              <w:pStyle w:val="TAC"/>
              <w:rPr>
                <w:szCs w:val="18"/>
                <w:lang w:val="en-US" w:eastAsia="zh-CN"/>
              </w:rPr>
            </w:pPr>
            <w:r>
              <w:rPr>
                <w:rFonts w:cs="Arial"/>
                <w:kern w:val="2"/>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3B8474C8"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380DFD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2191ED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C1EE9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2EBA6D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6C941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7A3E9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BF6FC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30387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F28A1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A866ED"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281726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0DDCBC"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DDA0EE9" w14:textId="77777777" w:rsidR="008B3729" w:rsidRDefault="008B3729" w:rsidP="009939A5">
            <w:pPr>
              <w:pStyle w:val="TAC"/>
              <w:rPr>
                <w:szCs w:val="18"/>
                <w:lang w:val="en-US" w:eastAsia="zh-CN"/>
              </w:rPr>
            </w:pPr>
            <w:r>
              <w:rPr>
                <w:rFonts w:hint="eastAsia"/>
                <w:szCs w:val="18"/>
                <w:lang w:val="en-US" w:eastAsia="zh-CN"/>
              </w:rPr>
              <w:t>0</w:t>
            </w:r>
          </w:p>
        </w:tc>
      </w:tr>
      <w:tr w:rsidR="008B3729" w14:paraId="75EDE46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76373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8320609"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321E7BA2" w14:textId="77777777" w:rsidR="008B3729" w:rsidRDefault="008B3729" w:rsidP="009939A5">
            <w:pPr>
              <w:pStyle w:val="TAC"/>
              <w:rPr>
                <w:szCs w:val="18"/>
                <w:lang w:val="en-US" w:eastAsia="zh-CN"/>
              </w:rPr>
            </w:pPr>
            <w:r>
              <w:rPr>
                <w:rFonts w:cs="Arial"/>
                <w:kern w:val="2"/>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679D323"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AA5C50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8452D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69FB6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3DDC82D"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553D90"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27A7A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756E87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20E550"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509FDD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5CCBEB"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207DEE6"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2FEDFF1"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6E1F7D8" w14:textId="77777777" w:rsidR="008B3729" w:rsidRDefault="008B3729" w:rsidP="009939A5">
            <w:pPr>
              <w:pStyle w:val="TAC"/>
              <w:rPr>
                <w:szCs w:val="18"/>
                <w:lang w:val="en-US" w:eastAsia="zh-CN"/>
              </w:rPr>
            </w:pPr>
          </w:p>
        </w:tc>
      </w:tr>
      <w:tr w:rsidR="008B3729" w14:paraId="3DE8303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25FE91B" w14:textId="77777777" w:rsidR="008B3729" w:rsidRDefault="008B3729"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4" w:type="dxa"/>
            <w:tcBorders>
              <w:top w:val="single" w:sz="4" w:space="0" w:color="auto"/>
              <w:left w:val="single" w:sz="4" w:space="0" w:color="auto"/>
              <w:bottom w:val="nil"/>
              <w:right w:val="single" w:sz="4" w:space="0" w:color="auto"/>
            </w:tcBorders>
            <w:shd w:val="clear" w:color="auto" w:fill="auto"/>
          </w:tcPr>
          <w:p w14:paraId="747E98BB" w14:textId="77777777" w:rsidR="008B3729" w:rsidRDefault="008B3729" w:rsidP="009939A5">
            <w:pPr>
              <w:pStyle w:val="TAC"/>
              <w:rPr>
                <w:rFonts w:cs="Arial"/>
                <w:kern w:val="2"/>
                <w:szCs w:val="18"/>
                <w:lang w:val="en-US" w:eastAsia="zh-CN"/>
              </w:rPr>
            </w:pPr>
            <w:r>
              <w:rPr>
                <w:rFonts w:eastAsia="PMingLiU" w:cs="Arial"/>
                <w:szCs w:val="18"/>
                <w:lang w:eastAsia="zh-TW"/>
              </w:rPr>
              <w:t>CA_n2A-n78A</w:t>
            </w:r>
          </w:p>
        </w:tc>
        <w:tc>
          <w:tcPr>
            <w:tcW w:w="667" w:type="dxa"/>
            <w:tcBorders>
              <w:top w:val="single" w:sz="4" w:space="0" w:color="auto"/>
              <w:left w:val="single" w:sz="4" w:space="0" w:color="auto"/>
              <w:right w:val="single" w:sz="4" w:space="0" w:color="auto"/>
            </w:tcBorders>
          </w:tcPr>
          <w:p w14:paraId="37B63BAA" w14:textId="77777777" w:rsidR="008B3729" w:rsidRDefault="008B3729" w:rsidP="009939A5">
            <w:pPr>
              <w:pStyle w:val="TAC"/>
              <w:rPr>
                <w:rFonts w:cs="Arial"/>
                <w:kern w:val="2"/>
                <w:szCs w:val="18"/>
                <w:lang w:val="en-US" w:eastAsia="zh-CN"/>
              </w:rPr>
            </w:pPr>
            <w:r>
              <w:rPr>
                <w:rFonts w:eastAsia="Yu Mincho" w:cs="Arial"/>
                <w:kern w:val="2"/>
                <w:szCs w:val="18"/>
                <w:lang w:val="en-US" w:eastAsia="ja-JP"/>
              </w:rPr>
              <w:t>n2</w:t>
            </w:r>
          </w:p>
        </w:tc>
        <w:tc>
          <w:tcPr>
            <w:tcW w:w="672" w:type="dxa"/>
            <w:tcBorders>
              <w:top w:val="single" w:sz="4" w:space="0" w:color="auto"/>
              <w:left w:val="single" w:sz="4" w:space="0" w:color="auto"/>
              <w:bottom w:val="single" w:sz="4" w:space="0" w:color="auto"/>
              <w:right w:val="single" w:sz="4" w:space="0" w:color="auto"/>
            </w:tcBorders>
          </w:tcPr>
          <w:p w14:paraId="651BBACD" w14:textId="77777777" w:rsidR="008B3729" w:rsidRDefault="008B3729"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DA46B3"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7D74760"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D9FB94"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D951E1B"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B0B444"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00995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06F27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90E65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E0B3E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617B4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C3558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3B41E17"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FF3253B" w14:textId="77777777" w:rsidR="008B3729" w:rsidRDefault="008B3729" w:rsidP="009939A5">
            <w:pPr>
              <w:pStyle w:val="TAC"/>
              <w:rPr>
                <w:szCs w:val="18"/>
                <w:lang w:val="en-US" w:eastAsia="zh-CN"/>
              </w:rPr>
            </w:pPr>
            <w:r>
              <w:rPr>
                <w:rFonts w:hint="eastAsia"/>
                <w:szCs w:val="18"/>
                <w:lang w:val="en-US" w:eastAsia="zh-CN"/>
              </w:rPr>
              <w:t>0</w:t>
            </w:r>
          </w:p>
        </w:tc>
      </w:tr>
      <w:tr w:rsidR="008B3729" w14:paraId="56C8DDC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F8E510D" w14:textId="77777777" w:rsidR="008B3729" w:rsidRDefault="008B3729" w:rsidP="009939A5">
            <w:pPr>
              <w:pStyle w:val="TAC"/>
              <w:rPr>
                <w:rFonts w:cs="Arial"/>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1C8137F" w14:textId="77777777" w:rsidR="008B3729" w:rsidRDefault="008B3729" w:rsidP="009939A5">
            <w:pPr>
              <w:pStyle w:val="TAC"/>
              <w:rPr>
                <w:rFonts w:cs="Arial"/>
                <w:kern w:val="2"/>
                <w:szCs w:val="18"/>
                <w:lang w:val="en-US" w:eastAsia="zh-CN"/>
              </w:rPr>
            </w:pPr>
          </w:p>
        </w:tc>
        <w:tc>
          <w:tcPr>
            <w:tcW w:w="667" w:type="dxa"/>
            <w:tcBorders>
              <w:top w:val="single" w:sz="4" w:space="0" w:color="auto"/>
              <w:left w:val="single" w:sz="4" w:space="0" w:color="auto"/>
              <w:right w:val="single" w:sz="4" w:space="0" w:color="auto"/>
            </w:tcBorders>
          </w:tcPr>
          <w:p w14:paraId="53A0DCAE" w14:textId="77777777" w:rsidR="008B3729" w:rsidRDefault="008B3729" w:rsidP="009939A5">
            <w:pPr>
              <w:pStyle w:val="TAC"/>
              <w:rPr>
                <w:rFonts w:cs="Arial"/>
                <w:kern w:val="2"/>
                <w:szCs w:val="18"/>
                <w:lang w:val="en-US" w:eastAsia="zh-CN"/>
              </w:rPr>
            </w:pPr>
            <w:r>
              <w:rPr>
                <w:rFonts w:cs="Arial"/>
                <w:kern w:val="2"/>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5D3EEE7A" w14:textId="77777777" w:rsidR="008B3729" w:rsidRDefault="008B3729" w:rsidP="009939A5">
            <w:pPr>
              <w:pStyle w:val="TAC"/>
              <w:rPr>
                <w:szCs w:val="18"/>
                <w:lang w:eastAsia="zh-CN"/>
              </w:rPr>
            </w:pPr>
            <w:r>
              <w:rPr>
                <w:rFonts w:cs="Arial"/>
                <w:szCs w:val="18"/>
                <w:lang w:val="en-CA"/>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524FB468" w14:textId="77777777" w:rsidR="008B3729" w:rsidRDefault="008B3729" w:rsidP="009939A5">
            <w:pPr>
              <w:pStyle w:val="TAC"/>
              <w:rPr>
                <w:szCs w:val="18"/>
                <w:lang w:val="en-US" w:eastAsia="zh-CN"/>
              </w:rPr>
            </w:pPr>
          </w:p>
        </w:tc>
      </w:tr>
      <w:tr w:rsidR="008B3729" w14:paraId="03F1539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2F23AD8" w14:textId="77777777" w:rsidR="008B3729" w:rsidRDefault="008B3729" w:rsidP="009939A5">
            <w:pPr>
              <w:pStyle w:val="TAC"/>
              <w:rPr>
                <w:szCs w:val="18"/>
                <w:lang w:val="en-US" w:eastAsia="zh-CN"/>
              </w:rPr>
            </w:pPr>
            <w:r>
              <w:rPr>
                <w:rFonts w:cs="Arial"/>
                <w:szCs w:val="18"/>
                <w:lang w:val="en-US" w:eastAsia="zh-CN"/>
              </w:rPr>
              <w:t>CA_n3A-n7A</w:t>
            </w:r>
          </w:p>
        </w:tc>
        <w:tc>
          <w:tcPr>
            <w:tcW w:w="1374" w:type="dxa"/>
            <w:tcBorders>
              <w:top w:val="single" w:sz="4" w:space="0" w:color="auto"/>
              <w:left w:val="single" w:sz="4" w:space="0" w:color="auto"/>
              <w:bottom w:val="nil"/>
              <w:right w:val="single" w:sz="4" w:space="0" w:color="auto"/>
            </w:tcBorders>
            <w:shd w:val="clear" w:color="auto" w:fill="auto"/>
          </w:tcPr>
          <w:p w14:paraId="51C858D8" w14:textId="77777777" w:rsidR="008B3729" w:rsidRDefault="008B3729" w:rsidP="009939A5">
            <w:pPr>
              <w:pStyle w:val="TAC"/>
              <w:rPr>
                <w:szCs w:val="18"/>
                <w:lang w:val="en-US" w:eastAsia="zh-CN"/>
              </w:rPr>
            </w:pPr>
            <w:r>
              <w:rPr>
                <w:rFonts w:cs="Arial"/>
                <w:kern w:val="2"/>
                <w:szCs w:val="18"/>
                <w:lang w:val="en-US" w:eastAsia="zh-CN"/>
              </w:rPr>
              <w:t>CA_n3A-n7A</w:t>
            </w:r>
          </w:p>
        </w:tc>
        <w:tc>
          <w:tcPr>
            <w:tcW w:w="667" w:type="dxa"/>
            <w:tcBorders>
              <w:top w:val="single" w:sz="4" w:space="0" w:color="auto"/>
              <w:left w:val="single" w:sz="4" w:space="0" w:color="auto"/>
              <w:right w:val="single" w:sz="4" w:space="0" w:color="auto"/>
            </w:tcBorders>
          </w:tcPr>
          <w:p w14:paraId="0E05315C" w14:textId="77777777" w:rsidR="008B3729" w:rsidRDefault="008B3729"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843568F" w14:textId="77777777" w:rsidR="008B3729" w:rsidRDefault="008B3729"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A5C985F"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D4E480E"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2F2F3C"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033C4B8"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D0EC254"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41D12F"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02A230"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14C20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65A34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349402"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31EEEB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4B7A73B"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449785B5" w14:textId="77777777" w:rsidR="008B3729" w:rsidRDefault="008B3729" w:rsidP="009939A5">
            <w:pPr>
              <w:pStyle w:val="TAC"/>
              <w:rPr>
                <w:szCs w:val="18"/>
                <w:lang w:val="en-US" w:eastAsia="zh-CN"/>
              </w:rPr>
            </w:pPr>
            <w:r>
              <w:rPr>
                <w:rFonts w:hint="eastAsia"/>
                <w:szCs w:val="18"/>
                <w:lang w:val="en-US" w:eastAsia="zh-CN"/>
              </w:rPr>
              <w:t>0</w:t>
            </w:r>
          </w:p>
        </w:tc>
      </w:tr>
      <w:tr w:rsidR="008B3729" w14:paraId="7F8D1D2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C206B5F"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2C3F918"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33808E7" w14:textId="77777777" w:rsidR="008B3729" w:rsidRDefault="008B3729" w:rsidP="009939A5">
            <w:pPr>
              <w:pStyle w:val="TAC"/>
              <w:rPr>
                <w:szCs w:val="18"/>
                <w:lang w:val="en-US" w:eastAsia="zh-CN"/>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67BA5112" w14:textId="77777777" w:rsidR="008B3729" w:rsidRDefault="008B3729"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1C5007E"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B0E3A0"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1942B8"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2185A1"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1043D6"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A07341E" w14:textId="77777777" w:rsidR="008B3729" w:rsidRDefault="008B3729"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6758C2" w14:textId="77777777" w:rsidR="008B3729" w:rsidRDefault="008B3729"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4C4FFF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9C796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E93F2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27940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565BAFC"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AC34079" w14:textId="77777777" w:rsidR="008B3729" w:rsidRDefault="008B3729" w:rsidP="009939A5">
            <w:pPr>
              <w:pStyle w:val="TAC"/>
              <w:rPr>
                <w:szCs w:val="18"/>
                <w:lang w:val="en-US" w:eastAsia="zh-CN"/>
              </w:rPr>
            </w:pPr>
          </w:p>
        </w:tc>
      </w:tr>
      <w:tr w:rsidR="008B3729" w14:paraId="5E9FFA1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3A427AC"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2B92EED7" w14:textId="77777777" w:rsidR="008B3729" w:rsidRDefault="008B3729" w:rsidP="009939A5">
            <w:pPr>
              <w:pStyle w:val="TAC"/>
              <w:rPr>
                <w:szCs w:val="18"/>
                <w:lang w:val="en-US" w:eastAsia="zh-CN"/>
              </w:rPr>
            </w:pPr>
            <w:r>
              <w:rPr>
                <w:lang w:eastAsia="zh-CN"/>
              </w:rPr>
              <w:t>-</w:t>
            </w:r>
          </w:p>
        </w:tc>
        <w:tc>
          <w:tcPr>
            <w:tcW w:w="667" w:type="dxa"/>
            <w:tcBorders>
              <w:top w:val="single" w:sz="4" w:space="0" w:color="auto"/>
              <w:left w:val="single" w:sz="4" w:space="0" w:color="auto"/>
              <w:right w:val="single" w:sz="4" w:space="0" w:color="auto"/>
            </w:tcBorders>
          </w:tcPr>
          <w:p w14:paraId="3EE18386" w14:textId="77777777" w:rsidR="008B3729" w:rsidRDefault="008B3729" w:rsidP="009939A5">
            <w:pPr>
              <w:pStyle w:val="TAC"/>
              <w:rPr>
                <w:rFonts w:cs="Arial"/>
                <w:kern w:val="2"/>
                <w:szCs w:val="18"/>
                <w:lang w:val="en-US" w:eastAsia="zh-CN"/>
              </w:rPr>
            </w:pPr>
            <w:r>
              <w:rPr>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6C7F8837" w14:textId="77777777" w:rsidR="008B3729" w:rsidRDefault="008B3729"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998C54" w14:textId="77777777" w:rsidR="008B3729" w:rsidRDefault="008B3729" w:rsidP="009939A5">
            <w:pPr>
              <w:pStyle w:val="TAC"/>
              <w:rPr>
                <w:rFonts w:cs="Arial"/>
                <w:kern w:val="2"/>
                <w:szCs w:val="18"/>
                <w:lang w:val="en-US"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A97783" w14:textId="77777777" w:rsidR="008B3729" w:rsidRDefault="008B3729"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5AC650" w14:textId="77777777" w:rsidR="008B3729" w:rsidRDefault="008B3729" w:rsidP="009939A5">
            <w:pPr>
              <w:pStyle w:val="TAC"/>
              <w:rPr>
                <w:rFonts w:cs="Arial"/>
                <w:kern w:val="2"/>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76D037" w14:textId="77777777" w:rsidR="008B3729" w:rsidRDefault="008B3729"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1EB010" w14:textId="77777777" w:rsidR="008B3729" w:rsidRDefault="008B3729"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A5526BD" w14:textId="77777777" w:rsidR="008B3729" w:rsidRDefault="008B3729"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BBDABB"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C3090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3D59B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A84A34"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337CB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24356F0"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6C6AF759" w14:textId="77777777" w:rsidR="008B3729" w:rsidRDefault="008B3729" w:rsidP="009939A5">
            <w:pPr>
              <w:pStyle w:val="TAC"/>
              <w:rPr>
                <w:szCs w:val="18"/>
                <w:lang w:val="en-US" w:eastAsia="zh-CN"/>
              </w:rPr>
            </w:pPr>
            <w:r>
              <w:rPr>
                <w:rFonts w:hint="eastAsia"/>
                <w:lang w:val="en-US" w:eastAsia="zh-CN"/>
              </w:rPr>
              <w:t>1</w:t>
            </w:r>
          </w:p>
        </w:tc>
      </w:tr>
      <w:tr w:rsidR="008B3729" w14:paraId="583555C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A49E600"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00956D5"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4154F222" w14:textId="77777777" w:rsidR="008B3729" w:rsidRDefault="008B3729" w:rsidP="009939A5">
            <w:pPr>
              <w:pStyle w:val="TAC"/>
              <w:rPr>
                <w:rFonts w:cs="Arial"/>
                <w:kern w:val="2"/>
                <w:szCs w:val="18"/>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2D9EA80" w14:textId="77777777" w:rsidR="008B3729" w:rsidRDefault="008B3729"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D061CC6" w14:textId="77777777" w:rsidR="008B3729" w:rsidRDefault="008B3729" w:rsidP="009939A5">
            <w:pPr>
              <w:pStyle w:val="TAC"/>
              <w:rPr>
                <w:rFonts w:cs="Arial"/>
                <w:kern w:val="2"/>
                <w:szCs w:val="18"/>
                <w:lang w:val="en-US"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E8A9D89" w14:textId="77777777" w:rsidR="008B3729" w:rsidRDefault="008B3729"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CA8729" w14:textId="77777777" w:rsidR="008B3729" w:rsidRDefault="008B3729" w:rsidP="009939A5">
            <w:pPr>
              <w:pStyle w:val="TAC"/>
              <w:rPr>
                <w:rFonts w:cs="Arial"/>
                <w:kern w:val="2"/>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2AFE313" w14:textId="77777777" w:rsidR="008B3729" w:rsidRDefault="008B3729"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A705B3" w14:textId="77777777" w:rsidR="008B3729" w:rsidRDefault="008B3729" w:rsidP="009939A5">
            <w:pPr>
              <w:pStyle w:val="TAC"/>
              <w:rPr>
                <w:rFonts w:cs="Arial"/>
                <w:kern w:val="2"/>
                <w:szCs w:val="18"/>
                <w:lang w:val="en-US"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2928DE7" w14:textId="77777777" w:rsidR="008B3729" w:rsidRDefault="008B3729"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5AA3A5" w14:textId="77777777" w:rsidR="008B3729" w:rsidRDefault="008B3729"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F44CAC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242C5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C56BE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3C9718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21453FA"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0E69029" w14:textId="77777777" w:rsidR="008B3729" w:rsidRDefault="008B3729" w:rsidP="009939A5">
            <w:pPr>
              <w:pStyle w:val="TAC"/>
              <w:rPr>
                <w:szCs w:val="18"/>
                <w:lang w:val="en-US" w:eastAsia="zh-CN"/>
              </w:rPr>
            </w:pPr>
          </w:p>
        </w:tc>
      </w:tr>
      <w:tr w:rsidR="008B3729" w14:paraId="6CF6DDE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12887E4" w14:textId="77777777" w:rsidR="008B3729" w:rsidRDefault="008B3729" w:rsidP="009939A5">
            <w:pPr>
              <w:pStyle w:val="TAC"/>
              <w:rPr>
                <w:szCs w:val="18"/>
                <w:lang w:val="en-US" w:eastAsia="zh-CN"/>
              </w:rPr>
            </w:pPr>
            <w:r>
              <w:rPr>
                <w:rFonts w:cs="Arial"/>
                <w:szCs w:val="18"/>
                <w:lang w:val="en-US" w:eastAsia="zh-CN"/>
              </w:rPr>
              <w:t>CA_n3A-n7B</w:t>
            </w:r>
          </w:p>
        </w:tc>
        <w:tc>
          <w:tcPr>
            <w:tcW w:w="1374" w:type="dxa"/>
            <w:tcBorders>
              <w:top w:val="single" w:sz="4" w:space="0" w:color="auto"/>
              <w:left w:val="single" w:sz="4" w:space="0" w:color="auto"/>
              <w:bottom w:val="nil"/>
              <w:right w:val="single" w:sz="4" w:space="0" w:color="auto"/>
            </w:tcBorders>
            <w:shd w:val="clear" w:color="auto" w:fill="auto"/>
          </w:tcPr>
          <w:p w14:paraId="5AF1EC13" w14:textId="77777777" w:rsidR="008B3729" w:rsidRDefault="008B3729" w:rsidP="009939A5">
            <w:pPr>
              <w:pStyle w:val="TAC"/>
              <w:rPr>
                <w:szCs w:val="18"/>
                <w:lang w:val="en-US" w:eastAsia="zh-CN"/>
              </w:rPr>
            </w:pPr>
            <w:r>
              <w:rPr>
                <w:rFonts w:cs="Arial"/>
                <w:szCs w:val="18"/>
                <w:lang w:val="en-US" w:eastAsia="zh-CN"/>
              </w:rPr>
              <w:t>-</w:t>
            </w:r>
          </w:p>
        </w:tc>
        <w:tc>
          <w:tcPr>
            <w:tcW w:w="667" w:type="dxa"/>
            <w:tcBorders>
              <w:top w:val="single" w:sz="4" w:space="0" w:color="auto"/>
              <w:left w:val="single" w:sz="4" w:space="0" w:color="auto"/>
              <w:right w:val="single" w:sz="4" w:space="0" w:color="auto"/>
            </w:tcBorders>
          </w:tcPr>
          <w:p w14:paraId="0DFA823A" w14:textId="77777777" w:rsidR="008B3729" w:rsidRDefault="008B3729"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E629F12"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87D51A1"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B14A08"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71E5C2"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87F694"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0B60F5"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09384F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621D5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0CE30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6F765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1CA54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FE5AC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AEE76F6"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956AB4F" w14:textId="77777777" w:rsidR="008B3729" w:rsidRDefault="008B3729" w:rsidP="009939A5">
            <w:pPr>
              <w:pStyle w:val="TAC"/>
              <w:rPr>
                <w:szCs w:val="18"/>
                <w:lang w:val="en-US" w:eastAsia="zh-CN"/>
              </w:rPr>
            </w:pPr>
            <w:r>
              <w:rPr>
                <w:rFonts w:hint="eastAsia"/>
                <w:szCs w:val="18"/>
                <w:lang w:val="en-US" w:eastAsia="zh-CN"/>
              </w:rPr>
              <w:t>0</w:t>
            </w:r>
          </w:p>
        </w:tc>
      </w:tr>
      <w:tr w:rsidR="008B3729" w14:paraId="0011391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5AC99F9"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99BCD62"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4922FFF8" w14:textId="77777777" w:rsidR="008B3729" w:rsidRDefault="008B3729" w:rsidP="009939A5">
            <w:pPr>
              <w:pStyle w:val="TAC"/>
              <w:rPr>
                <w:szCs w:val="18"/>
                <w:lang w:val="en-US" w:eastAsia="zh-CN"/>
              </w:rPr>
            </w:pPr>
            <w:r>
              <w:rPr>
                <w:rFonts w:cs="Arial"/>
                <w:kern w:val="2"/>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5EC29EFD" w14:textId="77777777" w:rsidR="008B3729" w:rsidRDefault="008B3729" w:rsidP="009939A5">
            <w:pPr>
              <w:pStyle w:val="TAC"/>
              <w:rPr>
                <w:szCs w:val="18"/>
                <w:lang w:eastAsia="zh-CN"/>
              </w:rPr>
            </w:pPr>
            <w:r>
              <w:rPr>
                <w:szCs w:val="18"/>
                <w:lang w:val="en-US"/>
              </w:rPr>
              <w:t>See CA_n7B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6B5A3E34" w14:textId="77777777" w:rsidR="008B3729" w:rsidRDefault="008B3729" w:rsidP="009939A5">
            <w:pPr>
              <w:pStyle w:val="TAC"/>
              <w:rPr>
                <w:szCs w:val="18"/>
                <w:lang w:val="en-US" w:eastAsia="zh-CN"/>
              </w:rPr>
            </w:pPr>
          </w:p>
        </w:tc>
      </w:tr>
      <w:tr w:rsidR="008B3729" w14:paraId="70F92DB2" w14:textId="77777777" w:rsidTr="009939A5">
        <w:trPr>
          <w:trHeight w:val="187"/>
        </w:trPr>
        <w:tc>
          <w:tcPr>
            <w:tcW w:w="1633" w:type="dxa"/>
            <w:tcBorders>
              <w:left w:val="single" w:sz="4" w:space="0" w:color="auto"/>
              <w:bottom w:val="nil"/>
              <w:right w:val="single" w:sz="4" w:space="0" w:color="auto"/>
            </w:tcBorders>
            <w:shd w:val="clear" w:color="auto" w:fill="auto"/>
          </w:tcPr>
          <w:p w14:paraId="2FC900DA" w14:textId="77777777" w:rsidR="008B3729" w:rsidRDefault="008B3729" w:rsidP="009939A5">
            <w:pPr>
              <w:pStyle w:val="TAC"/>
              <w:rPr>
                <w:szCs w:val="18"/>
                <w:lang w:val="en-US"/>
              </w:rPr>
            </w:pPr>
            <w:r>
              <w:rPr>
                <w:rFonts w:hint="eastAsia"/>
                <w:szCs w:val="18"/>
                <w:lang w:val="en-US" w:eastAsia="zh-CN"/>
              </w:rPr>
              <w:t>CA_n3A-n8A</w:t>
            </w:r>
          </w:p>
        </w:tc>
        <w:tc>
          <w:tcPr>
            <w:tcW w:w="1374" w:type="dxa"/>
            <w:tcBorders>
              <w:left w:val="single" w:sz="4" w:space="0" w:color="auto"/>
              <w:bottom w:val="nil"/>
              <w:right w:val="single" w:sz="4" w:space="0" w:color="auto"/>
            </w:tcBorders>
            <w:shd w:val="clear" w:color="auto" w:fill="auto"/>
          </w:tcPr>
          <w:p w14:paraId="4D327394" w14:textId="77777777" w:rsidR="008B3729" w:rsidRDefault="008B3729" w:rsidP="009939A5">
            <w:pPr>
              <w:pStyle w:val="TAC"/>
              <w:rPr>
                <w:szCs w:val="18"/>
                <w:lang w:val="en-US"/>
              </w:rPr>
            </w:pPr>
            <w:r>
              <w:rPr>
                <w:rFonts w:hint="eastAsia"/>
                <w:szCs w:val="18"/>
                <w:lang w:val="en-US" w:eastAsia="zh-CN"/>
              </w:rPr>
              <w:t>CA_n3A-n8A</w:t>
            </w:r>
          </w:p>
        </w:tc>
        <w:tc>
          <w:tcPr>
            <w:tcW w:w="667" w:type="dxa"/>
            <w:tcBorders>
              <w:left w:val="single" w:sz="4" w:space="0" w:color="auto"/>
              <w:bottom w:val="single" w:sz="4" w:space="0" w:color="auto"/>
              <w:right w:val="single" w:sz="4" w:space="0" w:color="auto"/>
            </w:tcBorders>
          </w:tcPr>
          <w:p w14:paraId="2388C7B7" w14:textId="77777777" w:rsidR="008B3729" w:rsidRDefault="008B3729"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1626DE1"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81E25A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9689F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37F24A"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E57031B"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B1F1752"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2CE900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779A3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64ACC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4595A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8BF4F2"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40E5B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1B99CB5"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08BDB5EE" w14:textId="77777777" w:rsidR="008B3729" w:rsidRDefault="008B3729" w:rsidP="009939A5">
            <w:pPr>
              <w:pStyle w:val="TAC"/>
              <w:rPr>
                <w:szCs w:val="18"/>
                <w:lang w:val="en-US" w:eastAsia="zh-CN"/>
              </w:rPr>
            </w:pPr>
            <w:r>
              <w:rPr>
                <w:rFonts w:hint="eastAsia"/>
                <w:szCs w:val="18"/>
                <w:lang w:val="en-US" w:eastAsia="zh-CN"/>
              </w:rPr>
              <w:t>0</w:t>
            </w:r>
          </w:p>
        </w:tc>
      </w:tr>
      <w:tr w:rsidR="008B3729" w14:paraId="56D192E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25AF562"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68483D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4C2EE1A" w14:textId="77777777" w:rsidR="008B3729" w:rsidRDefault="008B3729"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7535463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7D3A60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95A36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AB659C"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A6609C9"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7921E0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B96498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90BF1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FF2AB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16C77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EFB67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936D11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7001022"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877CBC7" w14:textId="77777777" w:rsidR="008B3729" w:rsidRDefault="008B3729" w:rsidP="009939A5">
            <w:pPr>
              <w:pStyle w:val="TAC"/>
              <w:rPr>
                <w:szCs w:val="18"/>
                <w:lang w:val="en-US" w:eastAsia="zh-CN"/>
              </w:rPr>
            </w:pPr>
          </w:p>
        </w:tc>
      </w:tr>
      <w:tr w:rsidR="008B3729" w14:paraId="03480E40" w14:textId="77777777" w:rsidTr="009939A5">
        <w:trPr>
          <w:trHeight w:val="187"/>
        </w:trPr>
        <w:tc>
          <w:tcPr>
            <w:tcW w:w="1633" w:type="dxa"/>
            <w:tcBorders>
              <w:left w:val="single" w:sz="4" w:space="0" w:color="auto"/>
              <w:bottom w:val="nil"/>
              <w:right w:val="single" w:sz="4" w:space="0" w:color="auto"/>
            </w:tcBorders>
            <w:shd w:val="clear" w:color="auto" w:fill="auto"/>
          </w:tcPr>
          <w:p w14:paraId="40FE245A" w14:textId="77777777" w:rsidR="008B3729" w:rsidRDefault="008B3729" w:rsidP="009939A5">
            <w:pPr>
              <w:pStyle w:val="TAC"/>
              <w:rPr>
                <w:szCs w:val="18"/>
                <w:lang w:val="en-US" w:eastAsia="zh-CN"/>
              </w:rPr>
            </w:pPr>
            <w:r>
              <w:t>CA_n3A-n18A</w:t>
            </w:r>
          </w:p>
        </w:tc>
        <w:tc>
          <w:tcPr>
            <w:tcW w:w="1374" w:type="dxa"/>
            <w:tcBorders>
              <w:left w:val="single" w:sz="4" w:space="0" w:color="auto"/>
              <w:bottom w:val="nil"/>
              <w:right w:val="single" w:sz="4" w:space="0" w:color="auto"/>
            </w:tcBorders>
            <w:shd w:val="clear" w:color="auto" w:fill="auto"/>
          </w:tcPr>
          <w:p w14:paraId="70C56882" w14:textId="77777777" w:rsidR="008B3729" w:rsidRDefault="008B3729" w:rsidP="009939A5">
            <w:pPr>
              <w:pStyle w:val="TAC"/>
              <w:rPr>
                <w:szCs w:val="18"/>
                <w:lang w:val="en-US" w:eastAsia="zh-CN"/>
              </w:rPr>
            </w:pPr>
            <w:r>
              <w:t>CA_n3A-n18A</w:t>
            </w:r>
          </w:p>
        </w:tc>
        <w:tc>
          <w:tcPr>
            <w:tcW w:w="667" w:type="dxa"/>
            <w:tcBorders>
              <w:left w:val="single" w:sz="4" w:space="0" w:color="auto"/>
              <w:bottom w:val="single" w:sz="4" w:space="0" w:color="auto"/>
              <w:right w:val="single" w:sz="4" w:space="0" w:color="auto"/>
            </w:tcBorders>
          </w:tcPr>
          <w:p w14:paraId="60473EEE" w14:textId="77777777" w:rsidR="008B3729" w:rsidRDefault="008B3729" w:rsidP="009939A5">
            <w:pPr>
              <w:pStyle w:val="TAC"/>
              <w:rPr>
                <w:rFonts w:cs="Arial"/>
                <w:kern w:val="2"/>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28462C78" w14:textId="77777777" w:rsidR="008B3729" w:rsidRDefault="008B3729"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724C2AC"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84D1A79"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0FD7391"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64752D3"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94137A1"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5FFE032"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448CDA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068AA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24D2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56061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4347A0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C3AE217"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7A009459" w14:textId="77777777" w:rsidR="008B3729" w:rsidRDefault="008B3729" w:rsidP="009939A5">
            <w:pPr>
              <w:pStyle w:val="TAC"/>
              <w:rPr>
                <w:szCs w:val="18"/>
                <w:lang w:val="en-US" w:eastAsia="zh-CN"/>
              </w:rPr>
            </w:pPr>
            <w:r>
              <w:rPr>
                <w:szCs w:val="18"/>
                <w:lang w:val="en-US" w:eastAsia="zh-CN"/>
              </w:rPr>
              <w:t>0</w:t>
            </w:r>
          </w:p>
        </w:tc>
      </w:tr>
      <w:tr w:rsidR="008B3729" w14:paraId="3E36891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E5760B9"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926913E"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579EE7FD" w14:textId="77777777" w:rsidR="008B3729" w:rsidRDefault="008B3729" w:rsidP="009939A5">
            <w:pPr>
              <w:pStyle w:val="TAC"/>
              <w:rPr>
                <w:rFonts w:cs="Arial"/>
                <w:kern w:val="2"/>
                <w:szCs w:val="18"/>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0636C77B" w14:textId="77777777" w:rsidR="008B3729" w:rsidRDefault="008B3729" w:rsidP="009939A5">
            <w:pPr>
              <w:pStyle w:val="TAC"/>
              <w:rPr>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E8F62BE"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DCC018B"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6640856"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6A0B91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E965E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F7DBF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BF36C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A631A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CBFC6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9F14B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EAC91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C321116"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7C651A1" w14:textId="77777777" w:rsidR="008B3729" w:rsidRDefault="008B3729" w:rsidP="009939A5">
            <w:pPr>
              <w:pStyle w:val="TAC"/>
              <w:rPr>
                <w:szCs w:val="18"/>
                <w:lang w:val="en-US" w:eastAsia="zh-CN"/>
              </w:rPr>
            </w:pPr>
          </w:p>
        </w:tc>
      </w:tr>
      <w:tr w:rsidR="008B3729" w14:paraId="2DDF184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D3738DC"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A8D3E84"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7" w:type="dxa"/>
            <w:tcBorders>
              <w:left w:val="single" w:sz="4" w:space="0" w:color="auto"/>
              <w:bottom w:val="single" w:sz="4" w:space="0" w:color="auto"/>
              <w:right w:val="single" w:sz="4" w:space="0" w:color="auto"/>
            </w:tcBorders>
            <w:vAlign w:val="center"/>
          </w:tcPr>
          <w:p w14:paraId="77A42BAF"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2" w:type="dxa"/>
            <w:tcBorders>
              <w:top w:val="single" w:sz="4" w:space="0" w:color="auto"/>
              <w:left w:val="single" w:sz="4" w:space="0" w:color="auto"/>
              <w:bottom w:val="single" w:sz="4" w:space="0" w:color="auto"/>
              <w:right w:val="single" w:sz="4" w:space="0" w:color="auto"/>
            </w:tcBorders>
            <w:vAlign w:val="center"/>
          </w:tcPr>
          <w:p w14:paraId="702CE1B1"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04DB2CBB"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4FA4EC"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576EB44"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6E2C815E"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6BE21E"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CE7331"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25CD8F"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4BA79D"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6A0281"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EF1236" w14:textId="77777777" w:rsidR="008B3729" w:rsidRDefault="008B3729"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19A8B7E" w14:textId="77777777" w:rsidR="008B3729" w:rsidRDefault="008B3729"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0E62D80" w14:textId="77777777" w:rsidR="008B3729" w:rsidRDefault="008B3729" w:rsidP="009939A5">
            <w:pPr>
              <w:keepNext/>
              <w:keepLines/>
              <w:spacing w:after="0"/>
              <w:jc w:val="center"/>
              <w:rPr>
                <w:rFonts w:ascii="Arial" w:eastAsia="SimSun" w:hAnsi="Arial"/>
                <w:sz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96C6156" w14:textId="77777777" w:rsidR="008B3729" w:rsidRDefault="008B3729" w:rsidP="009939A5">
            <w:pPr>
              <w:pStyle w:val="TAC"/>
              <w:rPr>
                <w:szCs w:val="18"/>
                <w:lang w:val="en-US" w:eastAsia="zh-CN"/>
              </w:rPr>
            </w:pPr>
            <w:r>
              <w:rPr>
                <w:rFonts w:hint="eastAsia"/>
                <w:szCs w:val="18"/>
                <w:lang w:val="en-US" w:eastAsia="zh-CN"/>
              </w:rPr>
              <w:t>0</w:t>
            </w:r>
          </w:p>
        </w:tc>
      </w:tr>
      <w:tr w:rsidR="008B3729" w14:paraId="2666C56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2B3352E" w14:textId="77777777" w:rsidR="008B3729" w:rsidRDefault="008B3729" w:rsidP="009939A5">
            <w:pPr>
              <w:keepNext/>
              <w:keepLines/>
              <w:spacing w:after="0"/>
              <w:jc w:val="center"/>
              <w:rPr>
                <w:rFonts w:ascii="Arial" w:eastAsia="SimSun" w:hAnsi="Arial"/>
                <w:sz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00C1A4D" w14:textId="77777777" w:rsidR="008B3729" w:rsidRDefault="008B3729" w:rsidP="009939A5">
            <w:pPr>
              <w:keepNext/>
              <w:keepLines/>
              <w:spacing w:after="0"/>
              <w:jc w:val="center"/>
              <w:rPr>
                <w:rFonts w:ascii="Arial" w:eastAsia="SimSun" w:hAnsi="Arial"/>
                <w:sz w:val="18"/>
                <w:lang w:val="en-US" w:eastAsia="zh-CN"/>
              </w:rPr>
            </w:pPr>
          </w:p>
        </w:tc>
        <w:tc>
          <w:tcPr>
            <w:tcW w:w="667" w:type="dxa"/>
            <w:tcBorders>
              <w:left w:val="single" w:sz="4" w:space="0" w:color="auto"/>
              <w:bottom w:val="single" w:sz="4" w:space="0" w:color="auto"/>
              <w:right w:val="single" w:sz="4" w:space="0" w:color="auto"/>
            </w:tcBorders>
            <w:vAlign w:val="center"/>
          </w:tcPr>
          <w:p w14:paraId="3B59C7BA"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2" w:type="dxa"/>
            <w:tcBorders>
              <w:top w:val="single" w:sz="4" w:space="0" w:color="auto"/>
              <w:left w:val="single" w:sz="4" w:space="0" w:color="auto"/>
              <w:bottom w:val="single" w:sz="4" w:space="0" w:color="auto"/>
              <w:right w:val="single" w:sz="4" w:space="0" w:color="auto"/>
            </w:tcBorders>
            <w:vAlign w:val="center"/>
          </w:tcPr>
          <w:p w14:paraId="7E4FF68B" w14:textId="77777777" w:rsidR="008B3729" w:rsidRDefault="008B3729"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5CB239BE"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5E029E"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D974402" w14:textId="77777777" w:rsidR="008B3729" w:rsidRDefault="008B3729"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2F18EE0C" w14:textId="77777777" w:rsidR="008B3729" w:rsidRDefault="008B3729"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711CCC" w14:textId="77777777" w:rsidR="008B3729" w:rsidRDefault="008B3729"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06AA12B"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B5A70A"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D62239"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EB944A" w14:textId="77777777" w:rsidR="008B3729" w:rsidRDefault="008B3729"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A49B78" w14:textId="77777777" w:rsidR="008B3729" w:rsidRDefault="008B3729"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AED3A77" w14:textId="77777777" w:rsidR="008B3729" w:rsidRDefault="008B3729"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9E8A1FA" w14:textId="77777777" w:rsidR="008B3729" w:rsidRDefault="008B3729" w:rsidP="009939A5">
            <w:pPr>
              <w:keepNext/>
              <w:keepLines/>
              <w:spacing w:after="0"/>
              <w:jc w:val="center"/>
              <w:rPr>
                <w:rFonts w:ascii="Arial" w:eastAsia="SimSun" w:hAnsi="Arial"/>
                <w:sz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C9AB6E2" w14:textId="77777777" w:rsidR="008B3729" w:rsidRDefault="008B3729" w:rsidP="009939A5">
            <w:pPr>
              <w:pStyle w:val="TAC"/>
              <w:rPr>
                <w:szCs w:val="18"/>
                <w:lang w:val="en-US" w:eastAsia="zh-CN"/>
              </w:rPr>
            </w:pPr>
          </w:p>
        </w:tc>
      </w:tr>
      <w:tr w:rsidR="008B3729" w14:paraId="5068397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FAF0CCE" w14:textId="77777777" w:rsidR="008B3729" w:rsidRDefault="008B3729" w:rsidP="009939A5">
            <w:pPr>
              <w:pStyle w:val="TAC"/>
              <w:rPr>
                <w:szCs w:val="18"/>
                <w:lang w:val="en-US"/>
              </w:rPr>
            </w:pPr>
            <w:r>
              <w:rPr>
                <w:rFonts w:hint="eastAsia"/>
                <w:szCs w:val="18"/>
                <w:lang w:val="en-US" w:eastAsia="zh-CN"/>
              </w:rPr>
              <w:t>CA_n3A-n28A</w:t>
            </w:r>
          </w:p>
        </w:tc>
        <w:tc>
          <w:tcPr>
            <w:tcW w:w="1374" w:type="dxa"/>
            <w:tcBorders>
              <w:top w:val="single" w:sz="4" w:space="0" w:color="auto"/>
              <w:left w:val="single" w:sz="4" w:space="0" w:color="auto"/>
              <w:bottom w:val="nil"/>
              <w:right w:val="single" w:sz="4" w:space="0" w:color="auto"/>
            </w:tcBorders>
            <w:shd w:val="clear" w:color="auto" w:fill="auto"/>
          </w:tcPr>
          <w:p w14:paraId="098B0A43" w14:textId="77777777" w:rsidR="008B3729" w:rsidRDefault="008B3729" w:rsidP="009939A5">
            <w:pPr>
              <w:pStyle w:val="TAC"/>
              <w:rPr>
                <w:szCs w:val="18"/>
                <w:lang w:val="en-US"/>
              </w:rPr>
            </w:pPr>
            <w:r>
              <w:rPr>
                <w:rFonts w:hint="eastAsia"/>
                <w:szCs w:val="18"/>
                <w:lang w:val="en-US" w:eastAsia="zh-CN"/>
              </w:rPr>
              <w:t>CA_n3A-n28A</w:t>
            </w:r>
          </w:p>
        </w:tc>
        <w:tc>
          <w:tcPr>
            <w:tcW w:w="667" w:type="dxa"/>
            <w:tcBorders>
              <w:left w:val="single" w:sz="4" w:space="0" w:color="auto"/>
              <w:bottom w:val="single" w:sz="4" w:space="0" w:color="auto"/>
              <w:right w:val="single" w:sz="4" w:space="0" w:color="auto"/>
            </w:tcBorders>
          </w:tcPr>
          <w:p w14:paraId="3615747F" w14:textId="77777777" w:rsidR="008B3729" w:rsidRDefault="008B3729"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02302E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A333ECC"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FCDAB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5FB10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17B19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B03AE7D"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749DA2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432E3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4FB25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7A8C3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61686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EE21A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C8D403B"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1E6055A" w14:textId="77777777" w:rsidR="008B3729" w:rsidRDefault="008B3729" w:rsidP="009939A5">
            <w:pPr>
              <w:pStyle w:val="TAC"/>
              <w:rPr>
                <w:szCs w:val="18"/>
                <w:lang w:val="en-US" w:eastAsia="zh-CN"/>
              </w:rPr>
            </w:pPr>
            <w:r>
              <w:rPr>
                <w:rFonts w:hint="eastAsia"/>
                <w:szCs w:val="18"/>
                <w:lang w:val="en-US" w:eastAsia="zh-CN"/>
              </w:rPr>
              <w:t>0</w:t>
            </w:r>
          </w:p>
        </w:tc>
      </w:tr>
      <w:tr w:rsidR="008B3729" w14:paraId="6B27FE2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708588"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CBF984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D42E9BC"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6B0DC5C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A6A815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F1039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23333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8706E6A"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C48C38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E81146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F802C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8FDDA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36C9E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EC56E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0CF519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7A9827"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62BD8C6" w14:textId="77777777" w:rsidR="008B3729" w:rsidRDefault="008B3729" w:rsidP="009939A5">
            <w:pPr>
              <w:pStyle w:val="TAC"/>
              <w:rPr>
                <w:szCs w:val="18"/>
                <w:lang w:val="en-US" w:eastAsia="zh-CN"/>
              </w:rPr>
            </w:pPr>
          </w:p>
        </w:tc>
      </w:tr>
      <w:tr w:rsidR="008B3729" w14:paraId="67D97AE9" w14:textId="77777777" w:rsidTr="009939A5">
        <w:trPr>
          <w:trHeight w:val="187"/>
        </w:trPr>
        <w:tc>
          <w:tcPr>
            <w:tcW w:w="1633" w:type="dxa"/>
            <w:tcBorders>
              <w:left w:val="single" w:sz="4" w:space="0" w:color="auto"/>
              <w:bottom w:val="nil"/>
              <w:right w:val="single" w:sz="4" w:space="0" w:color="auto"/>
            </w:tcBorders>
            <w:shd w:val="clear" w:color="auto" w:fill="auto"/>
          </w:tcPr>
          <w:p w14:paraId="784D9F97" w14:textId="77777777" w:rsidR="008B3729" w:rsidRDefault="008B3729"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4" w:type="dxa"/>
            <w:tcBorders>
              <w:left w:val="single" w:sz="4" w:space="0" w:color="auto"/>
              <w:bottom w:val="nil"/>
              <w:right w:val="single" w:sz="4" w:space="0" w:color="auto"/>
            </w:tcBorders>
            <w:shd w:val="clear" w:color="auto" w:fill="auto"/>
          </w:tcPr>
          <w:p w14:paraId="54F04F14" w14:textId="77777777" w:rsidR="008B3729" w:rsidRDefault="008B3729"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7" w:type="dxa"/>
            <w:tcBorders>
              <w:left w:val="single" w:sz="4" w:space="0" w:color="auto"/>
              <w:bottom w:val="single" w:sz="4" w:space="0" w:color="auto"/>
              <w:right w:val="single" w:sz="4" w:space="0" w:color="auto"/>
            </w:tcBorders>
          </w:tcPr>
          <w:p w14:paraId="22168969" w14:textId="77777777" w:rsidR="008B3729" w:rsidRDefault="008B3729"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55A23E23" w14:textId="77777777" w:rsidR="008B3729" w:rsidRDefault="008B3729" w:rsidP="009939A5">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C369902" w14:textId="77777777" w:rsidR="008B3729" w:rsidRDefault="008B3729" w:rsidP="009939A5">
            <w:pPr>
              <w:pStyle w:val="TAC"/>
              <w:rPr>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98C8D3" w14:textId="77777777" w:rsidR="008B3729" w:rsidRDefault="008B3729"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5D4475" w14:textId="77777777" w:rsidR="008B3729" w:rsidRDefault="008B3729" w:rsidP="009939A5">
            <w:pPr>
              <w:pStyle w:val="TAC"/>
              <w:rPr>
                <w:szCs w:val="18"/>
                <w:lang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218155E" w14:textId="77777777" w:rsidR="008B3729" w:rsidRDefault="008B3729" w:rsidP="009939A5">
            <w:pPr>
              <w:pStyle w:val="TAC"/>
              <w:rPr>
                <w:szCs w:val="18"/>
                <w:lang w:eastAsia="zh-CN"/>
              </w:rPr>
            </w:pPr>
            <w:r>
              <w:rPr>
                <w:rFonts w:eastAsia="SimSun" w:cs="Arial"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F8A152" w14:textId="77777777" w:rsidR="008B3729" w:rsidRDefault="008B3729" w:rsidP="009939A5">
            <w:pPr>
              <w:pStyle w:val="TAC"/>
              <w:rPr>
                <w:szCs w:val="18"/>
                <w:lang w:eastAsia="zh-CN"/>
              </w:rPr>
            </w:pPr>
            <w:r>
              <w:rPr>
                <w:rFonts w:eastAsia="SimSun"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51AF63"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C258A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D104D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B2BEA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483E98"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A961CB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D88DF8"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2DCB35BE" w14:textId="77777777" w:rsidR="008B3729" w:rsidRDefault="008B3729" w:rsidP="009939A5">
            <w:pPr>
              <w:pStyle w:val="TAC"/>
              <w:rPr>
                <w:szCs w:val="18"/>
                <w:lang w:val="en-US" w:eastAsia="zh-CN"/>
              </w:rPr>
            </w:pPr>
            <w:r>
              <w:rPr>
                <w:rFonts w:cs="Arial"/>
                <w:szCs w:val="18"/>
                <w:lang w:val="en-US" w:eastAsia="zh-CN"/>
              </w:rPr>
              <w:t>0</w:t>
            </w:r>
          </w:p>
        </w:tc>
      </w:tr>
      <w:tr w:rsidR="008B3729" w14:paraId="794ABD1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D4D2206" w14:textId="77777777" w:rsidR="008B3729" w:rsidRDefault="008B3729" w:rsidP="009939A5">
            <w:pPr>
              <w:pStyle w:val="TAC"/>
              <w:rPr>
                <w:rFonts w:cs="Arial"/>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31F10CE" w14:textId="77777777" w:rsidR="008B3729" w:rsidRDefault="008B3729" w:rsidP="009939A5">
            <w:pPr>
              <w:pStyle w:val="TAC"/>
              <w:rPr>
                <w:rFonts w:cs="Arial"/>
                <w:szCs w:val="18"/>
                <w:lang w:eastAsia="zh-CN"/>
              </w:rPr>
            </w:pPr>
          </w:p>
        </w:tc>
        <w:tc>
          <w:tcPr>
            <w:tcW w:w="667" w:type="dxa"/>
            <w:tcBorders>
              <w:left w:val="single" w:sz="4" w:space="0" w:color="auto"/>
              <w:bottom w:val="single" w:sz="4" w:space="0" w:color="auto"/>
              <w:right w:val="single" w:sz="4" w:space="0" w:color="auto"/>
            </w:tcBorders>
          </w:tcPr>
          <w:p w14:paraId="49D47365" w14:textId="77777777" w:rsidR="008B3729" w:rsidRDefault="008B3729"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765BCB3F" w14:textId="77777777" w:rsidR="008B3729" w:rsidRDefault="008B3729" w:rsidP="009939A5">
            <w:pPr>
              <w:pStyle w:val="TAC"/>
              <w:rPr>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A911CC2" w14:textId="77777777" w:rsidR="008B3729" w:rsidRDefault="008B3729" w:rsidP="009939A5">
            <w:pPr>
              <w:pStyle w:val="TAC"/>
              <w:rPr>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C091577" w14:textId="77777777" w:rsidR="008B3729" w:rsidRDefault="008B3729"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89720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AE7B9A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C9157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49C7CE"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83058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78B24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5C7FF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A64B0D"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99F22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3EC07D4"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0F5304D" w14:textId="77777777" w:rsidR="008B3729" w:rsidRDefault="008B3729" w:rsidP="009939A5">
            <w:pPr>
              <w:pStyle w:val="TAC"/>
              <w:rPr>
                <w:szCs w:val="18"/>
                <w:lang w:val="en-US" w:eastAsia="zh-CN"/>
              </w:rPr>
            </w:pPr>
          </w:p>
        </w:tc>
      </w:tr>
      <w:tr w:rsidR="008B3729" w14:paraId="3AC8DCE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345AB6C" w14:textId="77777777" w:rsidR="008B3729" w:rsidRDefault="008B3729"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62CE1663" w14:textId="77777777" w:rsidR="008B3729" w:rsidRDefault="008B3729"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7" w:type="dxa"/>
            <w:tcBorders>
              <w:left w:val="single" w:sz="4" w:space="0" w:color="auto"/>
              <w:bottom w:val="single" w:sz="4" w:space="0" w:color="auto"/>
              <w:right w:val="single" w:sz="4" w:space="0" w:color="auto"/>
            </w:tcBorders>
          </w:tcPr>
          <w:p w14:paraId="173DD119" w14:textId="77777777" w:rsidR="008B3729" w:rsidRDefault="008B3729" w:rsidP="009939A5">
            <w:pPr>
              <w:pStyle w:val="TAC"/>
              <w:rPr>
                <w:szCs w:val="18"/>
                <w:lang w:val="en-US"/>
              </w:rPr>
            </w:pPr>
            <w:r>
              <w:rPr>
                <w:rFonts w:cs="Arial"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398B6C99"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D1EC1F"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5C2020"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4954A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423DCC"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49A9DA"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05FBDF"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9C4E3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7244C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C5CFE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C6891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85467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8EC1ACB"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4CCAB00" w14:textId="77777777" w:rsidR="008B3729" w:rsidRDefault="008B3729" w:rsidP="009939A5">
            <w:pPr>
              <w:pStyle w:val="TAC"/>
              <w:rPr>
                <w:szCs w:val="18"/>
                <w:lang w:val="en-US" w:eastAsia="zh-CN"/>
              </w:rPr>
            </w:pPr>
            <w:r>
              <w:rPr>
                <w:rFonts w:hint="eastAsia"/>
                <w:szCs w:val="18"/>
                <w:lang w:val="en-US" w:eastAsia="zh-CN"/>
              </w:rPr>
              <w:t>0</w:t>
            </w:r>
          </w:p>
        </w:tc>
      </w:tr>
      <w:tr w:rsidR="008B3729" w14:paraId="22EDED4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6CEF204"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C275F7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D86342A" w14:textId="77777777" w:rsidR="008B3729" w:rsidRDefault="008B3729" w:rsidP="009939A5">
            <w:pPr>
              <w:pStyle w:val="TAC"/>
              <w:rPr>
                <w:szCs w:val="18"/>
                <w:lang w:val="en-US"/>
              </w:rPr>
            </w:pPr>
            <w:r>
              <w:rPr>
                <w:rFonts w:cs="Arial" w:hint="eastAsia"/>
                <w:szCs w:val="18"/>
                <w:lang w:val="en-US" w:eastAsia="zh-CN"/>
              </w:rPr>
              <w:t>n38</w:t>
            </w:r>
          </w:p>
        </w:tc>
        <w:tc>
          <w:tcPr>
            <w:tcW w:w="672" w:type="dxa"/>
            <w:tcBorders>
              <w:top w:val="single" w:sz="4" w:space="0" w:color="auto"/>
              <w:left w:val="single" w:sz="4" w:space="0" w:color="auto"/>
              <w:bottom w:val="single" w:sz="4" w:space="0" w:color="auto"/>
              <w:right w:val="single" w:sz="4" w:space="0" w:color="auto"/>
            </w:tcBorders>
          </w:tcPr>
          <w:p w14:paraId="008C2A98"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4ABBF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A190BA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E0073A"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6821550"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785E5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C876B0"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7E2F8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F235F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0D428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BE5AA3"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A7E30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BD45C7"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12AD303" w14:textId="77777777" w:rsidR="008B3729" w:rsidRDefault="008B3729" w:rsidP="009939A5">
            <w:pPr>
              <w:pStyle w:val="TAC"/>
              <w:rPr>
                <w:szCs w:val="18"/>
                <w:lang w:val="en-US" w:eastAsia="zh-CN"/>
              </w:rPr>
            </w:pPr>
          </w:p>
        </w:tc>
      </w:tr>
      <w:tr w:rsidR="008B3729" w14:paraId="5328D428" w14:textId="77777777" w:rsidTr="009939A5">
        <w:trPr>
          <w:trHeight w:val="187"/>
        </w:trPr>
        <w:tc>
          <w:tcPr>
            <w:tcW w:w="1633" w:type="dxa"/>
            <w:tcBorders>
              <w:left w:val="single" w:sz="4" w:space="0" w:color="auto"/>
              <w:bottom w:val="nil"/>
              <w:right w:val="single" w:sz="4" w:space="0" w:color="auto"/>
            </w:tcBorders>
            <w:shd w:val="clear" w:color="auto" w:fill="auto"/>
          </w:tcPr>
          <w:p w14:paraId="1CB3EEA5" w14:textId="77777777" w:rsidR="008B3729" w:rsidRDefault="008B3729"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3DD6F879" w14:textId="77777777" w:rsidR="008B3729" w:rsidRDefault="008B3729"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7" w:type="dxa"/>
            <w:tcBorders>
              <w:left w:val="single" w:sz="4" w:space="0" w:color="auto"/>
              <w:bottom w:val="single" w:sz="4" w:space="0" w:color="auto"/>
              <w:right w:val="single" w:sz="4" w:space="0" w:color="auto"/>
            </w:tcBorders>
          </w:tcPr>
          <w:p w14:paraId="7B070D33"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892562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1004DD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B62C7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D5578D"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8CC500"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86E667F"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5ED348"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DC2D06"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B81E0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653DD2"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01997A" w14:textId="77777777" w:rsidR="008B3729" w:rsidRDefault="008B3729"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8699E4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EA1C80"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0E544D5E" w14:textId="77777777" w:rsidR="008B3729" w:rsidRDefault="008B3729" w:rsidP="009939A5">
            <w:pPr>
              <w:pStyle w:val="TAC"/>
              <w:rPr>
                <w:szCs w:val="18"/>
                <w:lang w:val="en-US" w:eastAsia="zh-CN"/>
              </w:rPr>
            </w:pPr>
            <w:r>
              <w:rPr>
                <w:rFonts w:hint="eastAsia"/>
                <w:szCs w:val="18"/>
                <w:lang w:val="en-US" w:eastAsia="zh-CN"/>
              </w:rPr>
              <w:t>0</w:t>
            </w:r>
          </w:p>
        </w:tc>
      </w:tr>
      <w:tr w:rsidR="008B3729" w14:paraId="723DB28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05FE788"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A4246E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BA7582C"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DEE6FA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F3ECB3C"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707AE0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AB948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D6E37BD"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85D440C"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0859E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6DA8B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DEE5E81"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CAC559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5CCD8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544E8E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FA7458D"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F23FA15" w14:textId="77777777" w:rsidR="008B3729" w:rsidRDefault="008B3729" w:rsidP="009939A5">
            <w:pPr>
              <w:pStyle w:val="TAC"/>
              <w:rPr>
                <w:szCs w:val="18"/>
                <w:lang w:val="en-US" w:eastAsia="zh-CN"/>
              </w:rPr>
            </w:pPr>
          </w:p>
        </w:tc>
      </w:tr>
      <w:tr w:rsidR="008B3729" w14:paraId="08860313" w14:textId="77777777" w:rsidTr="009939A5">
        <w:trPr>
          <w:trHeight w:val="187"/>
        </w:trPr>
        <w:tc>
          <w:tcPr>
            <w:tcW w:w="1633" w:type="dxa"/>
            <w:tcBorders>
              <w:left w:val="single" w:sz="4" w:space="0" w:color="auto"/>
              <w:bottom w:val="nil"/>
              <w:right w:val="single" w:sz="4" w:space="0" w:color="auto"/>
            </w:tcBorders>
            <w:shd w:val="clear" w:color="auto" w:fill="auto"/>
          </w:tcPr>
          <w:p w14:paraId="43F68FAD"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4" w:type="dxa"/>
            <w:tcBorders>
              <w:left w:val="single" w:sz="4" w:space="0" w:color="auto"/>
              <w:bottom w:val="nil"/>
              <w:right w:val="single" w:sz="4" w:space="0" w:color="auto"/>
            </w:tcBorders>
            <w:shd w:val="clear" w:color="auto" w:fill="auto"/>
          </w:tcPr>
          <w:p w14:paraId="64F2C752"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7" w:type="dxa"/>
            <w:tcBorders>
              <w:left w:val="single" w:sz="4" w:space="0" w:color="auto"/>
              <w:bottom w:val="single" w:sz="4" w:space="0" w:color="auto"/>
              <w:right w:val="single" w:sz="4" w:space="0" w:color="auto"/>
            </w:tcBorders>
          </w:tcPr>
          <w:p w14:paraId="50D58F12"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BDE902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44D60F2"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78CD48A"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C2ADE9"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796C68B"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E4BA8EC"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9C4B4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0027F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0A651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D59B2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ADA838"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1B34A7"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8BFA902"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2BC3905D" w14:textId="77777777" w:rsidR="008B3729" w:rsidRDefault="008B3729" w:rsidP="009939A5">
            <w:pPr>
              <w:pStyle w:val="TAC"/>
              <w:rPr>
                <w:szCs w:val="18"/>
                <w:lang w:val="en-US" w:eastAsia="zh-CN"/>
              </w:rPr>
            </w:pPr>
            <w:r>
              <w:rPr>
                <w:rFonts w:hint="eastAsia"/>
                <w:szCs w:val="18"/>
                <w:lang w:val="en-US" w:eastAsia="zh-CN"/>
              </w:rPr>
              <w:t>0</w:t>
            </w:r>
          </w:p>
        </w:tc>
      </w:tr>
      <w:tr w:rsidR="008B3729" w14:paraId="78BBDEDB" w14:textId="77777777" w:rsidTr="009939A5">
        <w:trPr>
          <w:trHeight w:val="90"/>
        </w:trPr>
        <w:tc>
          <w:tcPr>
            <w:tcW w:w="1633" w:type="dxa"/>
            <w:tcBorders>
              <w:top w:val="nil"/>
              <w:left w:val="single" w:sz="4" w:space="0" w:color="auto"/>
              <w:bottom w:val="nil"/>
              <w:right w:val="single" w:sz="4" w:space="0" w:color="auto"/>
            </w:tcBorders>
            <w:shd w:val="clear" w:color="auto" w:fill="auto"/>
          </w:tcPr>
          <w:p w14:paraId="1830A7BA"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D9F4A6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2F66EB2"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3016041"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6D6834C"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77B16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DCCDFA"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1D6AD5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3C49AF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8794CE6"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87C742"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3F3EF30"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02BF7D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CF5AE7"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DF367E"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03A732B"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D60E19C" w14:textId="77777777" w:rsidR="008B3729" w:rsidRDefault="008B3729" w:rsidP="009939A5">
            <w:pPr>
              <w:pStyle w:val="TAC"/>
              <w:rPr>
                <w:szCs w:val="18"/>
                <w:lang w:val="en-US" w:eastAsia="zh-CN"/>
              </w:rPr>
            </w:pPr>
          </w:p>
        </w:tc>
      </w:tr>
      <w:tr w:rsidR="008B3729" w14:paraId="3E4DCB8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A6178CF"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686483C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3203651"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35D0B72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30EA15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506877"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C45940"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DA0B2B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8F3CA86"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BAD668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43E9F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73922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BAD1E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12C4A3"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0E6C84"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F65F2D9"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75224213" w14:textId="77777777" w:rsidR="008B3729" w:rsidRDefault="008B3729" w:rsidP="009939A5">
            <w:pPr>
              <w:pStyle w:val="TAC"/>
              <w:rPr>
                <w:szCs w:val="18"/>
                <w:lang w:val="en-US" w:eastAsia="zh-CN"/>
              </w:rPr>
            </w:pPr>
            <w:r>
              <w:rPr>
                <w:rFonts w:hint="eastAsia"/>
                <w:szCs w:val="18"/>
                <w:lang w:val="en-US" w:eastAsia="zh-CN"/>
              </w:rPr>
              <w:t>1</w:t>
            </w:r>
          </w:p>
        </w:tc>
      </w:tr>
      <w:tr w:rsidR="008B3729" w14:paraId="238CFA4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98631B1"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C2D34D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D51A26E"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FD12CE1"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6B38231"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F964C19"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F21AB2"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9F700AB"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E19070"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F6EFD3E"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F60439"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C0CCA3C"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1B73D3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B4EDAD"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0EFF9C"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770BD97" w14:textId="77777777" w:rsidR="008B3729" w:rsidRDefault="008B3729" w:rsidP="009939A5">
            <w:pPr>
              <w:pStyle w:val="TAC"/>
              <w:rPr>
                <w:szCs w:val="18"/>
                <w:lang w:val="en-US" w:eastAsia="zh-CN"/>
              </w:rPr>
            </w:pPr>
          </w:p>
        </w:tc>
        <w:tc>
          <w:tcPr>
            <w:tcW w:w="1477" w:type="dxa"/>
            <w:tcBorders>
              <w:top w:val="nil"/>
              <w:left w:val="single" w:sz="4" w:space="0" w:color="auto"/>
              <w:bottom w:val="single" w:sz="4" w:space="0" w:color="auto"/>
              <w:right w:val="single" w:sz="4" w:space="0" w:color="auto"/>
            </w:tcBorders>
            <w:shd w:val="clear" w:color="auto" w:fill="auto"/>
          </w:tcPr>
          <w:p w14:paraId="1B26335B" w14:textId="77777777" w:rsidR="008B3729" w:rsidRDefault="008B3729" w:rsidP="009939A5">
            <w:pPr>
              <w:pStyle w:val="TAC"/>
              <w:rPr>
                <w:szCs w:val="18"/>
                <w:lang w:val="en-US" w:eastAsia="zh-CN"/>
              </w:rPr>
            </w:pPr>
          </w:p>
        </w:tc>
      </w:tr>
      <w:tr w:rsidR="008B3729" w14:paraId="2971672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26B70C7"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1ED27875"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B63E537" w14:textId="77777777" w:rsidR="008B3729" w:rsidRDefault="008B3729"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25D381D"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D3E6EC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F2D862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7FDA7D"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3EDA4E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DD2F28"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66CC34"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B4A2F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DD6AF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5CB81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0FB6C2"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E2E6DF"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5BFF446"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300ACD44" w14:textId="77777777" w:rsidR="008B3729" w:rsidRDefault="008B3729" w:rsidP="009939A5">
            <w:pPr>
              <w:pStyle w:val="TAC"/>
              <w:rPr>
                <w:szCs w:val="18"/>
                <w:lang w:val="en-US" w:eastAsia="zh-CN"/>
              </w:rPr>
            </w:pPr>
            <w:r>
              <w:rPr>
                <w:rFonts w:hint="eastAsia"/>
                <w:szCs w:val="18"/>
                <w:lang w:val="en-US" w:eastAsia="zh-CN"/>
              </w:rPr>
              <w:t>2</w:t>
            </w:r>
          </w:p>
        </w:tc>
      </w:tr>
      <w:tr w:rsidR="008B3729" w14:paraId="2C73607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E8ECE2E"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788AF73"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1BFA89D" w14:textId="77777777" w:rsidR="008B3729" w:rsidRDefault="008B3729" w:rsidP="009939A5">
            <w:pPr>
              <w:pStyle w:val="TAC"/>
              <w:rPr>
                <w:szCs w:val="18"/>
                <w:lang w:val="en-US" w:eastAsia="zh-CN"/>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0B48713"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8AE96E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CE0F6AF"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6489B1"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5031747"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2A0DFAC"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0B1C45E"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C71FCA"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81B79D4"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11D6DA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040C31"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3545E95"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6BD6F78"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C6A134E" w14:textId="77777777" w:rsidR="008B3729" w:rsidRDefault="008B3729" w:rsidP="009939A5">
            <w:pPr>
              <w:pStyle w:val="TAC"/>
              <w:rPr>
                <w:szCs w:val="18"/>
                <w:lang w:val="en-US" w:eastAsia="zh-CN"/>
              </w:rPr>
            </w:pPr>
          </w:p>
        </w:tc>
      </w:tr>
      <w:tr w:rsidR="008B3729" w14:paraId="3F48A3B3" w14:textId="77777777" w:rsidTr="009939A5">
        <w:trPr>
          <w:trHeight w:val="187"/>
        </w:trPr>
        <w:tc>
          <w:tcPr>
            <w:tcW w:w="1633" w:type="dxa"/>
            <w:tcBorders>
              <w:left w:val="single" w:sz="4" w:space="0" w:color="auto"/>
              <w:bottom w:val="nil"/>
              <w:right w:val="single" w:sz="4" w:space="0" w:color="auto"/>
            </w:tcBorders>
            <w:shd w:val="clear" w:color="auto" w:fill="auto"/>
          </w:tcPr>
          <w:p w14:paraId="614899DC"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4" w:type="dxa"/>
            <w:tcBorders>
              <w:left w:val="single" w:sz="4" w:space="0" w:color="auto"/>
              <w:bottom w:val="nil"/>
              <w:right w:val="single" w:sz="4" w:space="0" w:color="auto"/>
            </w:tcBorders>
            <w:shd w:val="clear" w:color="auto" w:fill="auto"/>
          </w:tcPr>
          <w:p w14:paraId="39436497"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7" w:type="dxa"/>
            <w:tcBorders>
              <w:left w:val="single" w:sz="4" w:space="0" w:color="auto"/>
              <w:right w:val="single" w:sz="4" w:space="0" w:color="auto"/>
            </w:tcBorders>
          </w:tcPr>
          <w:p w14:paraId="6976BC43" w14:textId="77777777" w:rsidR="008B3729" w:rsidRDefault="008B3729"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0B21342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3DA7F88"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5B4332"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2DB740"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CDBBCC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E731A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467E4E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C6204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D0346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76541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85D0E7"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ABE4C5"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C740B8C"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7AEBB340" w14:textId="77777777" w:rsidR="008B3729" w:rsidRDefault="008B3729" w:rsidP="009939A5">
            <w:pPr>
              <w:pStyle w:val="TAC"/>
              <w:rPr>
                <w:szCs w:val="18"/>
                <w:lang w:val="en-US" w:eastAsia="zh-CN"/>
              </w:rPr>
            </w:pPr>
            <w:r>
              <w:rPr>
                <w:rFonts w:hint="eastAsia"/>
                <w:szCs w:val="18"/>
                <w:lang w:val="en-US" w:eastAsia="zh-CN"/>
              </w:rPr>
              <w:t>0</w:t>
            </w:r>
          </w:p>
        </w:tc>
      </w:tr>
      <w:tr w:rsidR="008B3729" w14:paraId="0CFF8F4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0BCD0D5"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6A46E2B"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2D234BF4" w14:textId="77777777" w:rsidR="008B3729" w:rsidRDefault="008B3729"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3E258B6F"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4162F937" w14:textId="77777777" w:rsidR="008B3729" w:rsidRDefault="008B3729" w:rsidP="009939A5">
            <w:pPr>
              <w:pStyle w:val="TAC"/>
              <w:rPr>
                <w:szCs w:val="18"/>
                <w:lang w:val="en-US" w:eastAsia="zh-CN"/>
              </w:rPr>
            </w:pPr>
          </w:p>
        </w:tc>
      </w:tr>
      <w:tr w:rsidR="008B3729" w14:paraId="25EC644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32901B1" w14:textId="77777777" w:rsidR="008B3729" w:rsidRDefault="008B3729"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4" w:type="dxa"/>
            <w:tcBorders>
              <w:top w:val="single" w:sz="4" w:space="0" w:color="auto"/>
              <w:left w:val="single" w:sz="4" w:space="0" w:color="auto"/>
              <w:bottom w:val="nil"/>
              <w:right w:val="single" w:sz="4" w:space="0" w:color="auto"/>
            </w:tcBorders>
            <w:shd w:val="clear" w:color="auto" w:fill="auto"/>
          </w:tcPr>
          <w:p w14:paraId="1732CE27" w14:textId="77777777" w:rsidR="008B3729" w:rsidRDefault="008B3729"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7" w:type="dxa"/>
            <w:tcBorders>
              <w:top w:val="single" w:sz="4" w:space="0" w:color="auto"/>
              <w:left w:val="single" w:sz="4" w:space="0" w:color="auto"/>
              <w:right w:val="single" w:sz="4" w:space="0" w:color="auto"/>
            </w:tcBorders>
          </w:tcPr>
          <w:p w14:paraId="131B6265"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C9A8753"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F462B5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1F92DD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60D33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094E3A4"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EDD6A2"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4FC65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78C80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9DA46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B816B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4B957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B0BD4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85B4E74"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1DD6806" w14:textId="77777777" w:rsidR="008B3729" w:rsidRDefault="008B3729" w:rsidP="009939A5">
            <w:pPr>
              <w:pStyle w:val="TAC"/>
              <w:rPr>
                <w:szCs w:val="18"/>
                <w:lang w:val="en-US" w:eastAsia="zh-CN"/>
              </w:rPr>
            </w:pPr>
            <w:r>
              <w:rPr>
                <w:rFonts w:hint="eastAsia"/>
                <w:szCs w:val="18"/>
                <w:lang w:val="en-US" w:eastAsia="zh-CN"/>
              </w:rPr>
              <w:t>0</w:t>
            </w:r>
          </w:p>
        </w:tc>
      </w:tr>
      <w:tr w:rsidR="008B3729" w14:paraId="558DED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8CFD72D"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87ED2F5" w14:textId="77777777" w:rsidR="008B3729" w:rsidRDefault="008B3729" w:rsidP="009939A5">
            <w:pPr>
              <w:pStyle w:val="TAC"/>
              <w:rPr>
                <w:szCs w:val="18"/>
              </w:rPr>
            </w:pPr>
          </w:p>
        </w:tc>
        <w:tc>
          <w:tcPr>
            <w:tcW w:w="667" w:type="dxa"/>
            <w:tcBorders>
              <w:top w:val="single" w:sz="4" w:space="0" w:color="auto"/>
              <w:left w:val="single" w:sz="4" w:space="0" w:color="auto"/>
              <w:right w:val="single" w:sz="4" w:space="0" w:color="auto"/>
            </w:tcBorders>
          </w:tcPr>
          <w:p w14:paraId="146FD35A" w14:textId="77777777" w:rsidR="008B3729" w:rsidRDefault="008B3729"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210BEF13"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61DF7B66" w14:textId="77777777" w:rsidR="008B3729" w:rsidRDefault="008B3729" w:rsidP="009939A5">
            <w:pPr>
              <w:pStyle w:val="TAC"/>
              <w:rPr>
                <w:szCs w:val="18"/>
                <w:lang w:val="en-US" w:eastAsia="zh-CN"/>
              </w:rPr>
            </w:pPr>
          </w:p>
        </w:tc>
      </w:tr>
      <w:tr w:rsidR="008B3729" w14:paraId="2F054AFD"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40DEC024" w14:textId="77777777" w:rsidR="008B3729" w:rsidRDefault="008B3729"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4" w:type="dxa"/>
            <w:tcBorders>
              <w:left w:val="single" w:sz="4" w:space="0" w:color="auto"/>
              <w:bottom w:val="nil"/>
              <w:right w:val="single" w:sz="4" w:space="0" w:color="auto"/>
            </w:tcBorders>
            <w:shd w:val="clear" w:color="auto" w:fill="auto"/>
            <w:vAlign w:val="center"/>
          </w:tcPr>
          <w:p w14:paraId="3C7E0C54" w14:textId="77777777" w:rsidR="008B3729" w:rsidRDefault="008B3729" w:rsidP="009939A5">
            <w:pPr>
              <w:keepNext/>
              <w:keepLines/>
              <w:spacing w:after="0"/>
              <w:jc w:val="center"/>
              <w:rPr>
                <w:szCs w:val="18"/>
              </w:rPr>
            </w:pPr>
            <w:r>
              <w:rPr>
                <w:rFonts w:ascii="Arial" w:hAnsi="Arial"/>
                <w:bCs/>
                <w:sz w:val="18"/>
                <w:lang w:val="en-US" w:eastAsia="zh-CN"/>
              </w:rPr>
              <w:t>CA_n3A-n74A</w:t>
            </w:r>
          </w:p>
        </w:tc>
        <w:tc>
          <w:tcPr>
            <w:tcW w:w="667" w:type="dxa"/>
            <w:tcBorders>
              <w:left w:val="single" w:sz="4" w:space="0" w:color="auto"/>
              <w:bottom w:val="single" w:sz="4" w:space="0" w:color="auto"/>
              <w:right w:val="single" w:sz="4" w:space="0" w:color="auto"/>
            </w:tcBorders>
            <w:vAlign w:val="center"/>
          </w:tcPr>
          <w:p w14:paraId="4AABD7E5" w14:textId="77777777" w:rsidR="008B3729" w:rsidRDefault="008B3729"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3D863CD1" w14:textId="77777777" w:rsidR="008B3729" w:rsidRDefault="008B3729" w:rsidP="009939A5">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1D7E27C"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18909B"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7050D0"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6D938D8" w14:textId="77777777" w:rsidR="008B3729" w:rsidRDefault="008B3729" w:rsidP="009939A5">
            <w:pPr>
              <w:keepNext/>
              <w:keepLines/>
              <w:spacing w:after="0"/>
              <w:jc w:val="center"/>
              <w:rPr>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66684EB" w14:textId="77777777" w:rsidR="008B3729" w:rsidRDefault="008B3729" w:rsidP="009939A5">
            <w:pPr>
              <w:keepNext/>
              <w:keepLines/>
              <w:spacing w:after="0"/>
              <w:jc w:val="center"/>
              <w:rPr>
                <w:szCs w:val="18"/>
                <w:lang w:val="en-US" w:eastAsia="zh-CN"/>
              </w:rPr>
            </w:pPr>
            <w:r>
              <w:rPr>
                <w:rFonts w:ascii="Arial" w:hAnsi="Arial" w:hint="eastAsia"/>
                <w:bCs/>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6060C07" w14:textId="77777777" w:rsidR="008B3729" w:rsidRDefault="008B3729" w:rsidP="009939A5">
            <w:pPr>
              <w:keepNext/>
              <w:keepLines/>
              <w:spacing w:after="0"/>
              <w:jc w:val="center"/>
              <w:rPr>
                <w:rFonts w:eastAsia="Yu Mincho"/>
                <w:szCs w:val="18"/>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084E86"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B92654"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00081C"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43D85E"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9D0387C"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413B894" w14:textId="77777777" w:rsidR="008B3729" w:rsidRDefault="008B3729" w:rsidP="009939A5">
            <w:pPr>
              <w:keepNext/>
              <w:keepLines/>
              <w:spacing w:after="0"/>
              <w:jc w:val="center"/>
              <w:rPr>
                <w:rFonts w:eastAsia="Yu Mincho"/>
                <w:szCs w:val="18"/>
              </w:rPr>
            </w:pPr>
          </w:p>
        </w:tc>
        <w:tc>
          <w:tcPr>
            <w:tcW w:w="1477" w:type="dxa"/>
            <w:tcBorders>
              <w:left w:val="single" w:sz="4" w:space="0" w:color="auto"/>
              <w:bottom w:val="nil"/>
              <w:right w:val="single" w:sz="4" w:space="0" w:color="auto"/>
            </w:tcBorders>
            <w:shd w:val="clear" w:color="auto" w:fill="auto"/>
          </w:tcPr>
          <w:p w14:paraId="039CBCD8" w14:textId="77777777" w:rsidR="008B3729" w:rsidRDefault="008B3729" w:rsidP="009939A5">
            <w:pPr>
              <w:pStyle w:val="TAC"/>
              <w:rPr>
                <w:szCs w:val="18"/>
                <w:lang w:val="en-US" w:eastAsia="zh-CN"/>
              </w:rPr>
            </w:pPr>
            <w:r>
              <w:rPr>
                <w:rFonts w:hint="eastAsia"/>
                <w:szCs w:val="18"/>
                <w:lang w:val="en-US" w:eastAsia="zh-CN"/>
              </w:rPr>
              <w:t>0</w:t>
            </w:r>
          </w:p>
        </w:tc>
      </w:tr>
      <w:tr w:rsidR="008B3729" w14:paraId="1DED4F2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91A9F4D" w14:textId="77777777" w:rsidR="008B3729" w:rsidRDefault="008B3729" w:rsidP="009939A5">
            <w:pPr>
              <w:keepNext/>
              <w:keepLines/>
              <w:spacing w:after="0"/>
              <w:jc w:val="center"/>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D5E538C" w14:textId="77777777" w:rsidR="008B3729" w:rsidRDefault="008B3729" w:rsidP="009939A5">
            <w:pPr>
              <w:keepNext/>
              <w:keepLines/>
              <w:spacing w:after="0"/>
              <w:jc w:val="center"/>
              <w:rPr>
                <w:szCs w:val="18"/>
              </w:rPr>
            </w:pPr>
          </w:p>
        </w:tc>
        <w:tc>
          <w:tcPr>
            <w:tcW w:w="667" w:type="dxa"/>
            <w:tcBorders>
              <w:left w:val="single" w:sz="4" w:space="0" w:color="auto"/>
              <w:bottom w:val="single" w:sz="4" w:space="0" w:color="auto"/>
              <w:right w:val="single" w:sz="4" w:space="0" w:color="auto"/>
            </w:tcBorders>
            <w:vAlign w:val="center"/>
          </w:tcPr>
          <w:p w14:paraId="76B7DE06" w14:textId="77777777" w:rsidR="008B3729" w:rsidRDefault="008B3729" w:rsidP="009939A5">
            <w:pPr>
              <w:keepNext/>
              <w:keepLines/>
              <w:spacing w:after="0"/>
              <w:jc w:val="center"/>
              <w:rPr>
                <w:szCs w:val="18"/>
                <w:lang w:val="en-US"/>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06CD86EB" w14:textId="77777777" w:rsidR="008B3729" w:rsidRDefault="008B3729" w:rsidP="009939A5">
            <w:pPr>
              <w:keepNext/>
              <w:keepLines/>
              <w:spacing w:after="0"/>
              <w:jc w:val="center"/>
              <w:rPr>
                <w:szCs w:val="18"/>
                <w:lang w:val="en-US"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5BD86DE"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EBAD8B"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6D7E7E" w14:textId="77777777" w:rsidR="008B3729" w:rsidRDefault="008B3729"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19A8F2C"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737E4C"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C1186D"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8D3003D"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BCFA8D"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E4DD9F"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16F3E7"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797C846"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4EAF9BA" w14:textId="77777777" w:rsidR="008B3729" w:rsidRDefault="008B3729" w:rsidP="009939A5">
            <w:pPr>
              <w:keepNext/>
              <w:keepLines/>
              <w:spacing w:after="0"/>
              <w:jc w:val="center"/>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57B154F" w14:textId="77777777" w:rsidR="008B3729" w:rsidRDefault="008B3729" w:rsidP="009939A5">
            <w:pPr>
              <w:pStyle w:val="TAC"/>
              <w:rPr>
                <w:szCs w:val="18"/>
                <w:lang w:val="en-US" w:eastAsia="zh-CN"/>
              </w:rPr>
            </w:pPr>
          </w:p>
        </w:tc>
      </w:tr>
      <w:tr w:rsidR="008B3729" w14:paraId="72FFD51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401F0F2" w14:textId="77777777" w:rsidR="008B3729" w:rsidRDefault="008B3729" w:rsidP="009939A5">
            <w:pPr>
              <w:pStyle w:val="TAC"/>
              <w:rPr>
                <w:szCs w:val="18"/>
                <w:lang w:val="en-US"/>
              </w:rPr>
            </w:pPr>
            <w:r>
              <w:rPr>
                <w:szCs w:val="18"/>
                <w:lang w:val="en-US"/>
              </w:rPr>
              <w:t>CA_n3A-n77A</w:t>
            </w:r>
          </w:p>
        </w:tc>
        <w:tc>
          <w:tcPr>
            <w:tcW w:w="1374" w:type="dxa"/>
            <w:tcBorders>
              <w:top w:val="single" w:sz="4" w:space="0" w:color="auto"/>
              <w:left w:val="single" w:sz="4" w:space="0" w:color="auto"/>
              <w:bottom w:val="nil"/>
              <w:right w:val="single" w:sz="4" w:space="0" w:color="auto"/>
            </w:tcBorders>
            <w:shd w:val="clear" w:color="auto" w:fill="auto"/>
          </w:tcPr>
          <w:p w14:paraId="498537B9" w14:textId="77777777" w:rsidR="008B3729" w:rsidRDefault="008B3729"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7" w:type="dxa"/>
            <w:tcBorders>
              <w:left w:val="single" w:sz="4" w:space="0" w:color="auto"/>
              <w:bottom w:val="single" w:sz="4" w:space="0" w:color="auto"/>
              <w:right w:val="single" w:sz="4" w:space="0" w:color="auto"/>
            </w:tcBorders>
          </w:tcPr>
          <w:p w14:paraId="16B79CCF" w14:textId="77777777" w:rsidR="008B3729" w:rsidRDefault="008B3729"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1D077A8E"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2F56CC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C5A19C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9BD63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074C2B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A5D85D9"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0E49A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FE1BA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77665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9DEE3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C769B7"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2F4B2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626201"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256B238" w14:textId="77777777" w:rsidR="008B3729" w:rsidRDefault="008B3729" w:rsidP="009939A5">
            <w:pPr>
              <w:pStyle w:val="TAC"/>
              <w:rPr>
                <w:szCs w:val="18"/>
                <w:lang w:val="en-US" w:eastAsia="zh-CN"/>
              </w:rPr>
            </w:pPr>
            <w:r>
              <w:rPr>
                <w:rFonts w:hint="eastAsia"/>
                <w:szCs w:val="18"/>
                <w:lang w:val="en-US" w:eastAsia="zh-CN"/>
              </w:rPr>
              <w:t>0</w:t>
            </w:r>
          </w:p>
        </w:tc>
      </w:tr>
      <w:tr w:rsidR="008B3729" w14:paraId="3C68442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B9E25B9"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D1A12B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C4D78AF" w14:textId="77777777" w:rsidR="008B3729" w:rsidRDefault="008B3729"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531BA8DD"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72A179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D754D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DDBDC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C64BB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E529B51"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21D6058"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05FBCA"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C995CE9"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28E19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65FF13"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3F71C58"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A074EC3"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5655B32" w14:textId="77777777" w:rsidR="008B3729" w:rsidRDefault="008B3729" w:rsidP="009939A5">
            <w:pPr>
              <w:pStyle w:val="TAC"/>
              <w:rPr>
                <w:szCs w:val="18"/>
                <w:lang w:val="en-US" w:eastAsia="zh-CN"/>
              </w:rPr>
            </w:pPr>
          </w:p>
        </w:tc>
      </w:tr>
      <w:tr w:rsidR="008B3729" w14:paraId="7EBD6C9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70BBF2D" w14:textId="77777777" w:rsidR="008B3729" w:rsidRDefault="008B3729"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68B1D280" w14:textId="77777777" w:rsidR="008B3729" w:rsidRDefault="008B3729" w:rsidP="009939A5">
            <w:pPr>
              <w:pStyle w:val="TAC"/>
              <w:rPr>
                <w:lang w:eastAsia="zh-CN"/>
              </w:rPr>
            </w:pPr>
            <w:r>
              <w:rPr>
                <w:rFonts w:hint="eastAsia"/>
                <w:bCs/>
                <w:lang w:eastAsia="zh-CN"/>
              </w:rPr>
              <w:t>CA_n77(2A)</w:t>
            </w:r>
          </w:p>
          <w:p w14:paraId="08E55856" w14:textId="77777777" w:rsidR="008B3729" w:rsidRDefault="008B3729"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7" w:type="dxa"/>
            <w:tcBorders>
              <w:top w:val="single" w:sz="4" w:space="0" w:color="auto"/>
              <w:left w:val="single" w:sz="4" w:space="0" w:color="auto"/>
              <w:bottom w:val="single" w:sz="4" w:space="0" w:color="auto"/>
              <w:right w:val="single" w:sz="4" w:space="0" w:color="auto"/>
            </w:tcBorders>
          </w:tcPr>
          <w:p w14:paraId="617A9AEE" w14:textId="77777777" w:rsidR="008B3729" w:rsidRDefault="008B3729" w:rsidP="009939A5">
            <w:pPr>
              <w:pStyle w:val="TAC"/>
              <w:rPr>
                <w:szCs w:val="18"/>
                <w:lang w:val="en-US"/>
              </w:rPr>
            </w:pPr>
            <w:r>
              <w:rPr>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37968570"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489DF8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850D63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37FC1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ECDCF18"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88ED163"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A03C4F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A8173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8E760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52284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E122A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FB7D9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80D0B27"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771AB18" w14:textId="77777777" w:rsidR="008B3729" w:rsidRDefault="008B3729" w:rsidP="009939A5">
            <w:pPr>
              <w:pStyle w:val="TAC"/>
              <w:rPr>
                <w:szCs w:val="18"/>
                <w:lang w:val="en-US" w:eastAsia="zh-CN"/>
              </w:rPr>
            </w:pPr>
            <w:r>
              <w:rPr>
                <w:rFonts w:hint="eastAsia"/>
                <w:szCs w:val="18"/>
                <w:lang w:val="en-US" w:eastAsia="zh-CN"/>
              </w:rPr>
              <w:t>0</w:t>
            </w:r>
          </w:p>
        </w:tc>
      </w:tr>
      <w:tr w:rsidR="008B3729" w14:paraId="25903A6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FCCC61"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4397D21"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C82374D" w14:textId="77777777" w:rsidR="008B3729" w:rsidRDefault="008B3729" w:rsidP="009939A5">
            <w:pPr>
              <w:pStyle w:val="TAC"/>
              <w:rPr>
                <w:szCs w:val="18"/>
                <w:lang w:val="en-US"/>
              </w:rPr>
            </w:pPr>
            <w:r>
              <w:rPr>
                <w:rFonts w:hint="eastAsia"/>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6A90566B" w14:textId="77777777" w:rsidR="008B3729" w:rsidRDefault="008B3729" w:rsidP="009939A5">
            <w:pPr>
              <w:pStyle w:val="TAC"/>
              <w:rPr>
                <w:szCs w:val="18"/>
                <w:lang w:eastAsia="zh-CN"/>
              </w:rPr>
            </w:pPr>
            <w:r>
              <w:rPr>
                <w:szCs w:val="18"/>
                <w:lang w:eastAsia="zh-CN"/>
              </w:rPr>
              <w:t>See CA_n77(2A)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3E5031B8" w14:textId="77777777" w:rsidR="008B3729" w:rsidRDefault="008B3729" w:rsidP="009939A5">
            <w:pPr>
              <w:pStyle w:val="TAC"/>
              <w:rPr>
                <w:szCs w:val="18"/>
                <w:lang w:val="en-US" w:eastAsia="zh-CN"/>
              </w:rPr>
            </w:pPr>
          </w:p>
        </w:tc>
      </w:tr>
      <w:tr w:rsidR="008B3729" w14:paraId="00CFABD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91E7EF4" w14:textId="77777777" w:rsidR="008B3729" w:rsidRDefault="008B3729" w:rsidP="009939A5">
            <w:pPr>
              <w:pStyle w:val="TAC"/>
              <w:rPr>
                <w:szCs w:val="18"/>
                <w:lang w:val="en-US"/>
              </w:rPr>
            </w:pPr>
            <w:r>
              <w:rPr>
                <w:szCs w:val="18"/>
                <w:lang w:val="en-US"/>
              </w:rPr>
              <w:t>CA_n3A-n78A</w:t>
            </w:r>
          </w:p>
        </w:tc>
        <w:tc>
          <w:tcPr>
            <w:tcW w:w="1374" w:type="dxa"/>
            <w:tcBorders>
              <w:top w:val="single" w:sz="4" w:space="0" w:color="auto"/>
              <w:left w:val="single" w:sz="4" w:space="0" w:color="auto"/>
              <w:bottom w:val="nil"/>
              <w:right w:val="single" w:sz="4" w:space="0" w:color="auto"/>
            </w:tcBorders>
            <w:shd w:val="clear" w:color="auto" w:fill="auto"/>
          </w:tcPr>
          <w:p w14:paraId="11F92D30" w14:textId="77777777" w:rsidR="008B3729" w:rsidRDefault="008B3729" w:rsidP="009939A5">
            <w:pPr>
              <w:pStyle w:val="TAC"/>
              <w:rPr>
                <w:szCs w:val="18"/>
                <w:lang w:val="en-US"/>
              </w:rPr>
            </w:pPr>
            <w:r>
              <w:rPr>
                <w:szCs w:val="18"/>
                <w:lang w:val="en-US"/>
              </w:rPr>
              <w:t>CA_n3A-n78A</w:t>
            </w:r>
          </w:p>
        </w:tc>
        <w:tc>
          <w:tcPr>
            <w:tcW w:w="667" w:type="dxa"/>
            <w:tcBorders>
              <w:top w:val="single" w:sz="4" w:space="0" w:color="auto"/>
              <w:left w:val="single" w:sz="4" w:space="0" w:color="auto"/>
              <w:bottom w:val="single" w:sz="4" w:space="0" w:color="auto"/>
              <w:right w:val="single" w:sz="4" w:space="0" w:color="auto"/>
            </w:tcBorders>
          </w:tcPr>
          <w:p w14:paraId="1F47360C" w14:textId="77777777" w:rsidR="008B3729" w:rsidRDefault="008B3729"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09F13943"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2E7D1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815BE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AEAAF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E2AD75"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32563E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C758AA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55E3D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11A2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814C2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53E9D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3F676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D6EA306"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870F764" w14:textId="77777777" w:rsidR="008B3729" w:rsidRDefault="008B3729" w:rsidP="009939A5">
            <w:pPr>
              <w:pStyle w:val="TAC"/>
              <w:rPr>
                <w:szCs w:val="18"/>
                <w:lang w:val="en-US" w:eastAsia="zh-CN"/>
              </w:rPr>
            </w:pPr>
            <w:r>
              <w:rPr>
                <w:rFonts w:hint="eastAsia"/>
                <w:szCs w:val="18"/>
                <w:lang w:val="en-US" w:eastAsia="zh-CN"/>
              </w:rPr>
              <w:t>0</w:t>
            </w:r>
          </w:p>
        </w:tc>
      </w:tr>
      <w:tr w:rsidR="008B3729" w14:paraId="60D01E1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004241"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6FA87B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4353D17" w14:textId="77777777" w:rsidR="008B3729" w:rsidRDefault="008B3729"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49756B61"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A541C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D94B7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308B0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51E52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D1EF8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DFC5E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1B7BBBB"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0A9D119"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DC76F9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10E6F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78ABC0"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661DCC9"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35FE490" w14:textId="77777777" w:rsidR="008B3729" w:rsidRDefault="008B3729" w:rsidP="009939A5">
            <w:pPr>
              <w:pStyle w:val="TAC"/>
              <w:rPr>
                <w:szCs w:val="18"/>
                <w:lang w:val="en-US" w:eastAsia="zh-CN"/>
              </w:rPr>
            </w:pPr>
          </w:p>
        </w:tc>
      </w:tr>
      <w:tr w:rsidR="008B3729" w14:paraId="378D3F6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B20020C"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5FB531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5AF4CD6" w14:textId="77777777" w:rsidR="008B3729" w:rsidRDefault="008B3729"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0123590E" w14:textId="77777777" w:rsidR="008B3729" w:rsidRDefault="008B3729" w:rsidP="009939A5">
            <w:pPr>
              <w:pStyle w:val="TAC"/>
              <w:rPr>
                <w:szCs w:val="18"/>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41C211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62F23C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7BC70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904E68"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71CE25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A23250D" w14:textId="77777777" w:rsidR="008B3729" w:rsidRDefault="008B3729"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7151459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E7212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EF755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7454FA"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0ECEFA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CB1FA83"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2E43334" w14:textId="77777777" w:rsidR="008B3729" w:rsidRDefault="008B3729" w:rsidP="009939A5">
            <w:pPr>
              <w:pStyle w:val="TAC"/>
              <w:rPr>
                <w:szCs w:val="18"/>
                <w:lang w:val="en-US" w:eastAsia="zh-CN"/>
              </w:rPr>
            </w:pPr>
            <w:r>
              <w:rPr>
                <w:rFonts w:hint="eastAsia"/>
                <w:szCs w:val="18"/>
                <w:lang w:val="en-US" w:eastAsia="zh-CN"/>
              </w:rPr>
              <w:t>1</w:t>
            </w:r>
          </w:p>
        </w:tc>
      </w:tr>
      <w:tr w:rsidR="008B3729" w14:paraId="79AC385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0C604B2"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7AEF5F0"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E1DA06C" w14:textId="77777777" w:rsidR="008B3729" w:rsidRDefault="008B3729"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31A03DD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70CBC0" w14:textId="77777777" w:rsidR="008B3729" w:rsidRDefault="008B3729"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61456781" w14:textId="77777777" w:rsidR="008B3729" w:rsidRDefault="008B3729"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A0A94A" w14:textId="77777777" w:rsidR="008B3729" w:rsidRDefault="008B3729" w:rsidP="009939A5">
            <w:pPr>
              <w:pStyle w:val="TAC"/>
              <w:rPr>
                <w:szCs w:val="18"/>
                <w:lang w:eastAsia="zh-CN"/>
              </w:rPr>
            </w:pPr>
            <w:r>
              <w:rPr>
                <w:rFonts w:eastAsia="DengXian"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48B452A" w14:textId="77777777" w:rsidR="008B3729" w:rsidRDefault="008B3729" w:rsidP="009939A5">
            <w:pPr>
              <w:pStyle w:val="TAC"/>
              <w:rPr>
                <w:szCs w:val="18"/>
                <w:lang w:val="en-US" w:eastAsia="zh-CN"/>
              </w:rPr>
            </w:pPr>
            <w:r>
              <w:rPr>
                <w:rFonts w:eastAsia="DengXia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DE92875" w14:textId="77777777" w:rsidR="008B3729" w:rsidRDefault="008B3729" w:rsidP="009939A5">
            <w:pPr>
              <w:pStyle w:val="TAC"/>
              <w:rPr>
                <w:szCs w:val="18"/>
                <w:lang w:val="en-US" w:eastAsia="zh-CN"/>
              </w:rPr>
            </w:pPr>
            <w:r>
              <w:rPr>
                <w:rFonts w:eastAsia="DengXia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4C2064A" w14:textId="77777777" w:rsidR="008B3729" w:rsidRDefault="008B3729"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2783367" w14:textId="77777777" w:rsidR="008B3729" w:rsidRDefault="008B3729"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4858CD2F" w14:textId="77777777" w:rsidR="008B3729" w:rsidRDefault="008B3729"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11C46AF4" w14:textId="77777777" w:rsidR="008B3729" w:rsidRDefault="008B3729" w:rsidP="009939A5">
            <w:pPr>
              <w:pStyle w:val="TAC"/>
              <w:rPr>
                <w:rFonts w:eastAsia="Yu Mincho"/>
                <w:szCs w:val="18"/>
              </w:rPr>
            </w:pPr>
            <w:r>
              <w:rPr>
                <w:rFonts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747D52E" w14:textId="77777777" w:rsidR="008B3729" w:rsidRDefault="008B3729"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9CA0493" w14:textId="77777777" w:rsidR="008B3729" w:rsidRDefault="008B3729" w:rsidP="009939A5">
            <w:pPr>
              <w:pStyle w:val="TAC"/>
              <w:rPr>
                <w:szCs w:val="18"/>
                <w:lang w:eastAsia="zh-CN"/>
              </w:rPr>
            </w:pPr>
            <w:r>
              <w:rPr>
                <w:rFonts w:eastAsia="DengXian"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61E6474" w14:textId="77777777" w:rsidR="008B3729" w:rsidRDefault="008B3729"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470082F1" w14:textId="77777777" w:rsidR="008B3729" w:rsidRDefault="008B3729" w:rsidP="009939A5">
            <w:pPr>
              <w:pStyle w:val="TAC"/>
              <w:rPr>
                <w:szCs w:val="18"/>
                <w:lang w:val="en-US" w:eastAsia="zh-CN"/>
              </w:rPr>
            </w:pPr>
          </w:p>
        </w:tc>
      </w:tr>
      <w:tr w:rsidR="008B3729" w14:paraId="6EAF96D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EFAEEF9" w14:textId="77777777" w:rsidR="008B3729" w:rsidRDefault="008B3729" w:rsidP="009939A5">
            <w:pPr>
              <w:pStyle w:val="TAC"/>
              <w:rPr>
                <w:szCs w:val="18"/>
                <w:lang w:val="en-US"/>
              </w:rPr>
            </w:pPr>
            <w:r>
              <w:rPr>
                <w:rFonts w:hint="eastAsia"/>
                <w:szCs w:val="18"/>
                <w:lang w:val="en-US" w:eastAsia="zh-CN"/>
              </w:rPr>
              <w:t>CA_n3A-n78C</w:t>
            </w:r>
          </w:p>
        </w:tc>
        <w:tc>
          <w:tcPr>
            <w:tcW w:w="1374" w:type="dxa"/>
            <w:tcBorders>
              <w:top w:val="single" w:sz="4" w:space="0" w:color="auto"/>
              <w:left w:val="single" w:sz="4" w:space="0" w:color="auto"/>
              <w:bottom w:val="nil"/>
              <w:right w:val="single" w:sz="4" w:space="0" w:color="auto"/>
            </w:tcBorders>
            <w:shd w:val="clear" w:color="auto" w:fill="auto"/>
          </w:tcPr>
          <w:p w14:paraId="5BAEA04B" w14:textId="77777777" w:rsidR="008B3729" w:rsidRDefault="008B3729" w:rsidP="009939A5">
            <w:pPr>
              <w:pStyle w:val="TAC"/>
              <w:rPr>
                <w:szCs w:val="18"/>
                <w:lang w:val="en-US" w:eastAsia="ja-JP"/>
              </w:rPr>
            </w:pPr>
            <w:r>
              <w:rPr>
                <w:szCs w:val="18"/>
                <w:lang w:val="en-US"/>
              </w:rPr>
              <w:t>CA_n3A-n78A</w:t>
            </w:r>
          </w:p>
        </w:tc>
        <w:tc>
          <w:tcPr>
            <w:tcW w:w="667" w:type="dxa"/>
            <w:tcBorders>
              <w:top w:val="single" w:sz="4" w:space="0" w:color="auto"/>
              <w:left w:val="single" w:sz="4" w:space="0" w:color="auto"/>
              <w:right w:val="single" w:sz="4" w:space="0" w:color="auto"/>
            </w:tcBorders>
          </w:tcPr>
          <w:p w14:paraId="55485548" w14:textId="77777777" w:rsidR="008B3729" w:rsidRDefault="008B3729"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2FC848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C75BD16"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E3C0C0"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662B5D"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99A6FAB"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4BAC7A5"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89B43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D3B9C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8B2E0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70E25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A7CE6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A5A14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229F23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E3D3F3B" w14:textId="77777777" w:rsidR="008B3729" w:rsidRDefault="008B3729" w:rsidP="009939A5">
            <w:pPr>
              <w:pStyle w:val="TAC"/>
              <w:rPr>
                <w:szCs w:val="18"/>
                <w:lang w:val="en-US" w:eastAsia="zh-CN"/>
              </w:rPr>
            </w:pPr>
            <w:r>
              <w:rPr>
                <w:rFonts w:hint="eastAsia"/>
                <w:szCs w:val="18"/>
                <w:lang w:val="en-US" w:eastAsia="zh-CN"/>
              </w:rPr>
              <w:t>0</w:t>
            </w:r>
          </w:p>
        </w:tc>
      </w:tr>
      <w:tr w:rsidR="008B3729" w14:paraId="500360A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139CEB4"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01BBB61F" w14:textId="77777777" w:rsidR="008B3729" w:rsidRDefault="008B3729" w:rsidP="009939A5">
            <w:pPr>
              <w:pStyle w:val="TAC"/>
              <w:rPr>
                <w:szCs w:val="18"/>
                <w:lang w:val="en-US" w:eastAsia="ja-JP"/>
              </w:rPr>
            </w:pPr>
          </w:p>
        </w:tc>
        <w:tc>
          <w:tcPr>
            <w:tcW w:w="667" w:type="dxa"/>
            <w:tcBorders>
              <w:top w:val="single" w:sz="4" w:space="0" w:color="auto"/>
              <w:left w:val="single" w:sz="4" w:space="0" w:color="auto"/>
              <w:right w:val="single" w:sz="4" w:space="0" w:color="auto"/>
            </w:tcBorders>
          </w:tcPr>
          <w:p w14:paraId="194677DD"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F712065"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71F49BA1" w14:textId="77777777" w:rsidR="008B3729" w:rsidRDefault="008B3729" w:rsidP="009939A5">
            <w:pPr>
              <w:pStyle w:val="TAC"/>
              <w:rPr>
                <w:szCs w:val="18"/>
                <w:lang w:val="en-US" w:eastAsia="zh-CN"/>
              </w:rPr>
            </w:pPr>
          </w:p>
        </w:tc>
      </w:tr>
      <w:tr w:rsidR="008B3729" w14:paraId="3428F5D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C9EE51E"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66C88790" w14:textId="77777777" w:rsidR="008B3729" w:rsidRDefault="008B3729" w:rsidP="009939A5">
            <w:pPr>
              <w:pStyle w:val="TAC"/>
              <w:rPr>
                <w:bCs/>
                <w:lang w:eastAsia="zh-CN"/>
              </w:rPr>
            </w:pPr>
          </w:p>
        </w:tc>
        <w:tc>
          <w:tcPr>
            <w:tcW w:w="667" w:type="dxa"/>
            <w:tcBorders>
              <w:top w:val="single" w:sz="4" w:space="0" w:color="auto"/>
              <w:left w:val="single" w:sz="4" w:space="0" w:color="auto"/>
              <w:right w:val="single" w:sz="4" w:space="0" w:color="auto"/>
            </w:tcBorders>
          </w:tcPr>
          <w:p w14:paraId="36058D15" w14:textId="77777777" w:rsidR="008B3729" w:rsidRDefault="008B3729" w:rsidP="009939A5">
            <w:pPr>
              <w:pStyle w:val="TAC"/>
              <w:rPr>
                <w:szCs w:val="18"/>
                <w:lang w:val="en-US" w:eastAsia="zh-CN"/>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0E023C71"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6D57E6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5F674C"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0AB0B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294739"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D9E3624"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98FD426" w14:textId="77777777" w:rsidR="008B3729" w:rsidRDefault="008B3729" w:rsidP="009939A5">
            <w:pPr>
              <w:pStyle w:val="TAC"/>
              <w:rPr>
                <w:rFonts w:eastAsia="Yu Mincho"/>
                <w:szCs w:val="18"/>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DCAA42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091B2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647C7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07C96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C57A8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7F9B921"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23FC9AF" w14:textId="77777777" w:rsidR="008B3729" w:rsidRDefault="008B3729" w:rsidP="009939A5">
            <w:pPr>
              <w:pStyle w:val="TAC"/>
              <w:rPr>
                <w:szCs w:val="18"/>
                <w:lang w:val="en-US" w:eastAsia="zh-CN"/>
              </w:rPr>
            </w:pPr>
            <w:r>
              <w:rPr>
                <w:rFonts w:hint="eastAsia"/>
                <w:szCs w:val="18"/>
                <w:lang w:val="en-US" w:eastAsia="zh-CN"/>
              </w:rPr>
              <w:t>1</w:t>
            </w:r>
          </w:p>
        </w:tc>
      </w:tr>
      <w:tr w:rsidR="008B3729" w14:paraId="2A60836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26D47CD"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5684A81" w14:textId="77777777" w:rsidR="008B3729" w:rsidRDefault="008B3729" w:rsidP="009939A5">
            <w:pPr>
              <w:pStyle w:val="TAC"/>
              <w:rPr>
                <w:bCs/>
                <w:lang w:eastAsia="zh-CN"/>
              </w:rPr>
            </w:pPr>
          </w:p>
        </w:tc>
        <w:tc>
          <w:tcPr>
            <w:tcW w:w="667" w:type="dxa"/>
            <w:tcBorders>
              <w:top w:val="single" w:sz="4" w:space="0" w:color="auto"/>
              <w:left w:val="single" w:sz="4" w:space="0" w:color="auto"/>
              <w:right w:val="single" w:sz="4" w:space="0" w:color="auto"/>
            </w:tcBorders>
          </w:tcPr>
          <w:p w14:paraId="1CFF1833" w14:textId="77777777" w:rsidR="008B3729" w:rsidRDefault="008B3729" w:rsidP="009939A5">
            <w:pPr>
              <w:pStyle w:val="TAC"/>
              <w:rPr>
                <w:szCs w:val="18"/>
                <w:lang w:val="en-US" w:eastAsia="zh-CN"/>
              </w:rPr>
            </w:pPr>
            <w:r>
              <w:rPr>
                <w:szCs w:val="18"/>
                <w:lang w:val="en-US"/>
              </w:rPr>
              <w:t>n</w:t>
            </w:r>
            <w:r>
              <w:rPr>
                <w:szCs w:val="18"/>
              </w:rPr>
              <w:t>7</w:t>
            </w:r>
            <w:r>
              <w:rPr>
                <w:szCs w:val="18"/>
                <w:lang w:val="en-US"/>
              </w:rPr>
              <w:t>8</w:t>
            </w:r>
          </w:p>
        </w:tc>
        <w:tc>
          <w:tcPr>
            <w:tcW w:w="8767" w:type="dxa"/>
            <w:gridSpan w:val="23"/>
            <w:tcBorders>
              <w:top w:val="single" w:sz="4" w:space="0" w:color="auto"/>
              <w:left w:val="single" w:sz="4" w:space="0" w:color="auto"/>
              <w:bottom w:val="single" w:sz="4" w:space="0" w:color="auto"/>
              <w:right w:val="single" w:sz="4" w:space="0" w:color="auto"/>
            </w:tcBorders>
          </w:tcPr>
          <w:p w14:paraId="01500E22"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773AEB44" w14:textId="77777777" w:rsidR="008B3729" w:rsidRDefault="008B3729" w:rsidP="009939A5">
            <w:pPr>
              <w:pStyle w:val="TAC"/>
              <w:rPr>
                <w:szCs w:val="18"/>
                <w:lang w:val="en-US" w:eastAsia="zh-CN"/>
              </w:rPr>
            </w:pPr>
          </w:p>
        </w:tc>
      </w:tr>
      <w:tr w:rsidR="008B3729" w14:paraId="44F91BF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39D8A17" w14:textId="77777777" w:rsidR="008B3729" w:rsidRDefault="008B3729" w:rsidP="009939A5">
            <w:pPr>
              <w:pStyle w:val="TAC"/>
              <w:rPr>
                <w:szCs w:val="18"/>
                <w:lang w:val="en-US"/>
              </w:rPr>
            </w:pPr>
            <w:r>
              <w:rPr>
                <w:szCs w:val="18"/>
                <w:lang w:val="en-US"/>
              </w:rPr>
              <w:t>CA_n3A-n78(2A)</w:t>
            </w:r>
          </w:p>
        </w:tc>
        <w:tc>
          <w:tcPr>
            <w:tcW w:w="1374" w:type="dxa"/>
            <w:tcBorders>
              <w:top w:val="single" w:sz="4" w:space="0" w:color="auto"/>
              <w:left w:val="single" w:sz="4" w:space="0" w:color="auto"/>
              <w:bottom w:val="nil"/>
              <w:right w:val="single" w:sz="4" w:space="0" w:color="auto"/>
            </w:tcBorders>
            <w:shd w:val="clear" w:color="auto" w:fill="auto"/>
          </w:tcPr>
          <w:p w14:paraId="5DC76A5F" w14:textId="77777777" w:rsidR="008B3729" w:rsidRDefault="008B3729" w:rsidP="009939A5">
            <w:pPr>
              <w:pStyle w:val="TAC"/>
              <w:rPr>
                <w:bCs/>
                <w:lang w:eastAsia="zh-CN"/>
              </w:rPr>
            </w:pPr>
            <w:r>
              <w:rPr>
                <w:bCs/>
                <w:lang w:eastAsia="zh-CN"/>
              </w:rPr>
              <w:t>CA_n3A-n78A</w:t>
            </w:r>
          </w:p>
          <w:p w14:paraId="4648AC6E" w14:textId="77777777" w:rsidR="008B3729" w:rsidRDefault="008B3729" w:rsidP="009939A5">
            <w:pPr>
              <w:pStyle w:val="TAC"/>
              <w:rPr>
                <w:szCs w:val="18"/>
                <w:lang w:val="en-US"/>
              </w:rPr>
            </w:pPr>
            <w:r>
              <w:rPr>
                <w:rFonts w:hint="eastAsia"/>
                <w:bCs/>
                <w:lang w:eastAsia="zh-CN"/>
              </w:rPr>
              <w:t>CA_n78(2A)</w:t>
            </w:r>
          </w:p>
        </w:tc>
        <w:tc>
          <w:tcPr>
            <w:tcW w:w="667" w:type="dxa"/>
            <w:tcBorders>
              <w:top w:val="single" w:sz="4" w:space="0" w:color="auto"/>
              <w:left w:val="single" w:sz="4" w:space="0" w:color="auto"/>
              <w:right w:val="single" w:sz="4" w:space="0" w:color="auto"/>
            </w:tcBorders>
          </w:tcPr>
          <w:p w14:paraId="6D0BE3B5" w14:textId="77777777" w:rsidR="008B3729" w:rsidRDefault="008B3729"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C2B783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AB07BC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893D0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F66D03"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EC0EC86"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3EA1C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D0311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F93B1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5CD07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B69A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42EA1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1AED2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092D50"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01C33B9" w14:textId="77777777" w:rsidR="008B3729" w:rsidRDefault="008B3729" w:rsidP="009939A5">
            <w:pPr>
              <w:pStyle w:val="TAC"/>
              <w:rPr>
                <w:szCs w:val="18"/>
                <w:lang w:val="en-US" w:eastAsia="zh-CN"/>
              </w:rPr>
            </w:pPr>
            <w:r>
              <w:rPr>
                <w:rFonts w:hint="eastAsia"/>
                <w:szCs w:val="18"/>
                <w:lang w:val="en-US" w:eastAsia="zh-CN"/>
              </w:rPr>
              <w:t>0</w:t>
            </w:r>
          </w:p>
        </w:tc>
      </w:tr>
      <w:tr w:rsidR="008B3729" w14:paraId="65A7D76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3B3CCAC"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3BF9D74" w14:textId="77777777" w:rsidR="008B3729" w:rsidRDefault="008B3729" w:rsidP="009939A5">
            <w:pPr>
              <w:pStyle w:val="TAC"/>
              <w:rPr>
                <w:szCs w:val="18"/>
                <w:lang w:val="en-US"/>
              </w:rPr>
            </w:pPr>
          </w:p>
        </w:tc>
        <w:tc>
          <w:tcPr>
            <w:tcW w:w="667" w:type="dxa"/>
            <w:tcBorders>
              <w:top w:val="single" w:sz="4" w:space="0" w:color="auto"/>
              <w:left w:val="single" w:sz="4" w:space="0" w:color="auto"/>
              <w:right w:val="single" w:sz="4" w:space="0" w:color="auto"/>
            </w:tcBorders>
          </w:tcPr>
          <w:p w14:paraId="2908431C" w14:textId="77777777" w:rsidR="008B3729" w:rsidRDefault="008B3729" w:rsidP="009939A5">
            <w:pPr>
              <w:pStyle w:val="TAC"/>
              <w:rPr>
                <w:szCs w:val="18"/>
                <w:lang w:val="en-US"/>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D034617"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41A4ADAF" w14:textId="77777777" w:rsidR="008B3729" w:rsidRDefault="008B3729" w:rsidP="009939A5">
            <w:pPr>
              <w:pStyle w:val="TAC"/>
              <w:rPr>
                <w:szCs w:val="18"/>
                <w:lang w:val="en-US" w:eastAsia="zh-CN"/>
              </w:rPr>
            </w:pPr>
          </w:p>
        </w:tc>
      </w:tr>
      <w:tr w:rsidR="008B3729" w14:paraId="394B3C85" w14:textId="77777777" w:rsidTr="009939A5">
        <w:trPr>
          <w:trHeight w:val="187"/>
        </w:trPr>
        <w:tc>
          <w:tcPr>
            <w:tcW w:w="1633" w:type="dxa"/>
            <w:tcBorders>
              <w:left w:val="single" w:sz="4" w:space="0" w:color="auto"/>
              <w:bottom w:val="nil"/>
              <w:right w:val="single" w:sz="4" w:space="0" w:color="auto"/>
            </w:tcBorders>
            <w:shd w:val="clear" w:color="auto" w:fill="auto"/>
          </w:tcPr>
          <w:p w14:paraId="73009463" w14:textId="77777777" w:rsidR="008B3729" w:rsidRDefault="008B3729" w:rsidP="009939A5">
            <w:pPr>
              <w:pStyle w:val="TAC"/>
              <w:rPr>
                <w:szCs w:val="18"/>
                <w:lang w:val="en-US"/>
              </w:rPr>
            </w:pPr>
            <w:r>
              <w:rPr>
                <w:szCs w:val="18"/>
                <w:lang w:val="en-US"/>
              </w:rPr>
              <w:t>CA_n3A-n79A</w:t>
            </w:r>
          </w:p>
        </w:tc>
        <w:tc>
          <w:tcPr>
            <w:tcW w:w="1374" w:type="dxa"/>
            <w:tcBorders>
              <w:left w:val="single" w:sz="4" w:space="0" w:color="auto"/>
              <w:bottom w:val="nil"/>
              <w:right w:val="single" w:sz="4" w:space="0" w:color="auto"/>
            </w:tcBorders>
            <w:shd w:val="clear" w:color="auto" w:fill="auto"/>
          </w:tcPr>
          <w:p w14:paraId="78499CB6" w14:textId="77777777" w:rsidR="008B3729" w:rsidRDefault="008B3729" w:rsidP="009939A5">
            <w:pPr>
              <w:pStyle w:val="TAC"/>
              <w:rPr>
                <w:szCs w:val="18"/>
                <w:lang w:val="en-US"/>
              </w:rPr>
            </w:pPr>
            <w:r>
              <w:rPr>
                <w:szCs w:val="18"/>
                <w:lang w:val="en-US"/>
              </w:rPr>
              <w:t>CA_n3A-n79A</w:t>
            </w:r>
          </w:p>
        </w:tc>
        <w:tc>
          <w:tcPr>
            <w:tcW w:w="667" w:type="dxa"/>
            <w:tcBorders>
              <w:left w:val="single" w:sz="4" w:space="0" w:color="auto"/>
              <w:bottom w:val="single" w:sz="4" w:space="0" w:color="auto"/>
              <w:right w:val="single" w:sz="4" w:space="0" w:color="auto"/>
            </w:tcBorders>
          </w:tcPr>
          <w:p w14:paraId="3B0DF0F9" w14:textId="77777777" w:rsidR="008B3729" w:rsidRDefault="008B3729"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20E247DE"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3EBC719"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41CD7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734D3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C65A5F9"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29D1262"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ED6F3A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4EDE8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BCDC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54CE9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85C447"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C7C0B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7382B88"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0EAC318" w14:textId="77777777" w:rsidR="008B3729" w:rsidRDefault="008B3729" w:rsidP="009939A5">
            <w:pPr>
              <w:pStyle w:val="TAC"/>
              <w:rPr>
                <w:szCs w:val="18"/>
                <w:lang w:val="en-US" w:eastAsia="zh-CN"/>
              </w:rPr>
            </w:pPr>
            <w:r>
              <w:rPr>
                <w:rFonts w:hint="eastAsia"/>
                <w:szCs w:val="18"/>
                <w:lang w:val="en-US" w:eastAsia="zh-CN"/>
              </w:rPr>
              <w:t>0</w:t>
            </w:r>
          </w:p>
        </w:tc>
      </w:tr>
      <w:tr w:rsidR="008B3729" w14:paraId="2255A74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65D9B20"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014E82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D1BE01C" w14:textId="77777777" w:rsidR="008B3729" w:rsidRDefault="008B3729" w:rsidP="009939A5">
            <w:pPr>
              <w:pStyle w:val="TAC"/>
              <w:rPr>
                <w:szCs w:val="18"/>
                <w:lang w:val="en-US"/>
              </w:rPr>
            </w:pPr>
            <w:r>
              <w:rPr>
                <w:szCs w:val="18"/>
                <w:lang w:val="en-US"/>
              </w:rPr>
              <w:t>n</w:t>
            </w:r>
            <w:r>
              <w:rPr>
                <w:szCs w:val="18"/>
              </w:rPr>
              <w:t>7</w:t>
            </w:r>
            <w:r>
              <w:rPr>
                <w:szCs w:val="18"/>
                <w:lang w:val="en-US"/>
              </w:rPr>
              <w:t>9</w:t>
            </w:r>
          </w:p>
        </w:tc>
        <w:tc>
          <w:tcPr>
            <w:tcW w:w="672" w:type="dxa"/>
            <w:tcBorders>
              <w:top w:val="single" w:sz="4" w:space="0" w:color="auto"/>
              <w:left w:val="single" w:sz="4" w:space="0" w:color="auto"/>
              <w:bottom w:val="single" w:sz="4" w:space="0" w:color="auto"/>
              <w:right w:val="single" w:sz="4" w:space="0" w:color="auto"/>
            </w:tcBorders>
          </w:tcPr>
          <w:p w14:paraId="1171833E"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C498AC"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321CC55"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2A8CE8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077EA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93EC9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E86812"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ED671D"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4997EA8"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F9CB29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7B6614"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07DB5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E767CC8"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29DFF3E" w14:textId="77777777" w:rsidR="008B3729" w:rsidRDefault="008B3729" w:rsidP="009939A5">
            <w:pPr>
              <w:pStyle w:val="TAC"/>
              <w:rPr>
                <w:szCs w:val="18"/>
                <w:lang w:val="en-US" w:eastAsia="zh-CN"/>
              </w:rPr>
            </w:pPr>
          </w:p>
        </w:tc>
      </w:tr>
      <w:tr w:rsidR="008B3729" w14:paraId="497C69F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AFFC3CF" w14:textId="77777777" w:rsidR="008B3729" w:rsidRDefault="008B3729" w:rsidP="009939A5">
            <w:pPr>
              <w:pStyle w:val="TAC"/>
              <w:rPr>
                <w:rFonts w:cs="Arial"/>
                <w:szCs w:val="18"/>
                <w:lang w:val="en-US" w:eastAsia="zh-CN"/>
              </w:rPr>
            </w:pPr>
            <w:r>
              <w:rPr>
                <w:szCs w:val="18"/>
                <w:lang w:val="en-US"/>
              </w:rPr>
              <w:t>CA_n3A-n79</w:t>
            </w:r>
            <w:r>
              <w:rPr>
                <w:rFonts w:hint="eastAsia"/>
                <w:szCs w:val="18"/>
                <w:lang w:val="en-US"/>
              </w:rPr>
              <w:t>C</w:t>
            </w:r>
          </w:p>
        </w:tc>
        <w:tc>
          <w:tcPr>
            <w:tcW w:w="1374" w:type="dxa"/>
            <w:tcBorders>
              <w:top w:val="single" w:sz="4" w:space="0" w:color="auto"/>
              <w:left w:val="single" w:sz="4" w:space="0" w:color="auto"/>
              <w:bottom w:val="nil"/>
              <w:right w:val="single" w:sz="4" w:space="0" w:color="auto"/>
            </w:tcBorders>
            <w:shd w:val="clear" w:color="auto" w:fill="auto"/>
          </w:tcPr>
          <w:p w14:paraId="5107B4B0" w14:textId="77777777" w:rsidR="008B3729" w:rsidRDefault="008B3729" w:rsidP="009939A5">
            <w:pPr>
              <w:pStyle w:val="TAC"/>
              <w:rPr>
                <w:rFonts w:cs="Arial"/>
                <w:szCs w:val="18"/>
                <w:lang w:val="en-US" w:eastAsia="zh-CN"/>
              </w:rPr>
            </w:pPr>
            <w:r>
              <w:rPr>
                <w:szCs w:val="18"/>
                <w:lang w:val="en-US"/>
              </w:rPr>
              <w:t>CA_n3A-n79A</w:t>
            </w:r>
          </w:p>
        </w:tc>
        <w:tc>
          <w:tcPr>
            <w:tcW w:w="667" w:type="dxa"/>
            <w:tcBorders>
              <w:top w:val="single" w:sz="4" w:space="0" w:color="auto"/>
              <w:left w:val="single" w:sz="4" w:space="0" w:color="auto"/>
              <w:right w:val="single" w:sz="4" w:space="0" w:color="auto"/>
            </w:tcBorders>
          </w:tcPr>
          <w:p w14:paraId="2FABB1A2" w14:textId="77777777" w:rsidR="008B3729" w:rsidRDefault="008B3729" w:rsidP="009939A5">
            <w:pPr>
              <w:pStyle w:val="TAC"/>
              <w:rPr>
                <w:szCs w:val="18"/>
                <w:lang w:val="en-US"/>
              </w:rPr>
            </w:pPr>
            <w:r>
              <w:rPr>
                <w:rFonts w:hint="eastAsia"/>
                <w:szCs w:val="18"/>
                <w:lang w:val="en-US"/>
              </w:rPr>
              <w:t>n3</w:t>
            </w:r>
          </w:p>
        </w:tc>
        <w:tc>
          <w:tcPr>
            <w:tcW w:w="672" w:type="dxa"/>
            <w:tcBorders>
              <w:top w:val="single" w:sz="4" w:space="0" w:color="auto"/>
              <w:left w:val="single" w:sz="4" w:space="0" w:color="auto"/>
              <w:bottom w:val="single" w:sz="4" w:space="0" w:color="auto"/>
              <w:right w:val="single" w:sz="4" w:space="0" w:color="auto"/>
            </w:tcBorders>
          </w:tcPr>
          <w:p w14:paraId="68CA6AB1" w14:textId="77777777" w:rsidR="008B3729" w:rsidRDefault="008B3729" w:rsidP="009939A5">
            <w:pPr>
              <w:pStyle w:val="TAC"/>
              <w:rPr>
                <w:rFonts w:cs="Arial"/>
                <w:kern w:val="2"/>
                <w:szCs w:val="18"/>
                <w:lang w:val="en-US" w:eastAsia="zh-CN"/>
              </w:rPr>
            </w:pPr>
            <w:r>
              <w:rPr>
                <w:rFonts w:cs="Arial"/>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6BF625" w14:textId="77777777" w:rsidR="008B3729" w:rsidRDefault="008B3729"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CECE39" w14:textId="77777777" w:rsidR="008B3729" w:rsidRDefault="008B3729"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CA1FF3" w14:textId="77777777" w:rsidR="008B3729" w:rsidRDefault="008B3729"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D386C71"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8A5099C"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E6E885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71C70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EC30D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1A091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DB6331"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790C3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AD77E43"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813C515" w14:textId="77777777" w:rsidR="008B3729" w:rsidRDefault="008B3729" w:rsidP="009939A5">
            <w:pPr>
              <w:pStyle w:val="TAC"/>
              <w:rPr>
                <w:szCs w:val="18"/>
                <w:lang w:val="en-US" w:eastAsia="zh-CN"/>
              </w:rPr>
            </w:pPr>
            <w:r>
              <w:rPr>
                <w:rFonts w:hint="eastAsia"/>
                <w:szCs w:val="18"/>
                <w:lang w:val="en-US" w:eastAsia="zh-CN"/>
              </w:rPr>
              <w:t>0</w:t>
            </w:r>
          </w:p>
        </w:tc>
      </w:tr>
      <w:tr w:rsidR="008B3729" w14:paraId="1D0CD49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F99FBD" w14:textId="77777777" w:rsidR="008B3729" w:rsidRDefault="008B3729" w:rsidP="009939A5">
            <w:pPr>
              <w:pStyle w:val="TAC"/>
              <w:rPr>
                <w:rFonts w:cs="Arial"/>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771F74B" w14:textId="77777777" w:rsidR="008B3729" w:rsidRDefault="008B3729" w:rsidP="009939A5">
            <w:pPr>
              <w:pStyle w:val="TAC"/>
              <w:rPr>
                <w:rFonts w:cs="Arial"/>
                <w:szCs w:val="18"/>
                <w:lang w:val="en-US" w:eastAsia="zh-CN"/>
              </w:rPr>
            </w:pPr>
          </w:p>
        </w:tc>
        <w:tc>
          <w:tcPr>
            <w:tcW w:w="667" w:type="dxa"/>
            <w:tcBorders>
              <w:top w:val="single" w:sz="4" w:space="0" w:color="auto"/>
              <w:left w:val="single" w:sz="4" w:space="0" w:color="auto"/>
              <w:right w:val="single" w:sz="4" w:space="0" w:color="auto"/>
            </w:tcBorders>
          </w:tcPr>
          <w:p w14:paraId="2A28C5B9" w14:textId="77777777" w:rsidR="008B3729" w:rsidRDefault="008B3729" w:rsidP="009939A5">
            <w:pPr>
              <w:pStyle w:val="TAC"/>
              <w:rPr>
                <w:szCs w:val="18"/>
                <w:lang w:val="en-US" w:eastAsia="zh-CN"/>
              </w:rPr>
            </w:pPr>
            <w:r>
              <w:rPr>
                <w:rFonts w:hint="eastAsia"/>
                <w:szCs w:val="18"/>
                <w:lang w:val="en-US" w:eastAsia="zh-CN"/>
              </w:rPr>
              <w:t>n79</w:t>
            </w:r>
          </w:p>
        </w:tc>
        <w:tc>
          <w:tcPr>
            <w:tcW w:w="8767" w:type="dxa"/>
            <w:gridSpan w:val="23"/>
            <w:tcBorders>
              <w:top w:val="single" w:sz="4" w:space="0" w:color="auto"/>
              <w:left w:val="single" w:sz="4" w:space="0" w:color="auto"/>
              <w:bottom w:val="single" w:sz="4" w:space="0" w:color="auto"/>
              <w:right w:val="single" w:sz="4" w:space="0" w:color="auto"/>
            </w:tcBorders>
          </w:tcPr>
          <w:p w14:paraId="79361D00"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2C037E30" w14:textId="77777777" w:rsidR="008B3729" w:rsidRDefault="008B3729" w:rsidP="009939A5">
            <w:pPr>
              <w:pStyle w:val="TAC"/>
              <w:rPr>
                <w:szCs w:val="18"/>
                <w:lang w:val="en-US" w:eastAsia="zh-CN"/>
              </w:rPr>
            </w:pPr>
          </w:p>
        </w:tc>
      </w:tr>
      <w:tr w:rsidR="008B3729" w14:paraId="7465B38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043DCC7" w14:textId="77777777" w:rsidR="008B3729" w:rsidRDefault="008B3729" w:rsidP="009939A5">
            <w:pPr>
              <w:pStyle w:val="TAC"/>
              <w:rPr>
                <w:rFonts w:eastAsia="Yu Mincho" w:cs="Arial"/>
                <w:szCs w:val="18"/>
                <w:lang w:eastAsia="ko-KR"/>
              </w:rPr>
            </w:pPr>
            <w:r>
              <w:rPr>
                <w:rFonts w:cs="Arial"/>
                <w:szCs w:val="18"/>
                <w:lang w:val="en-US" w:eastAsia="zh-CN"/>
              </w:rPr>
              <w:t>CA_n5A-n7A</w:t>
            </w:r>
          </w:p>
        </w:tc>
        <w:tc>
          <w:tcPr>
            <w:tcW w:w="1374" w:type="dxa"/>
            <w:tcBorders>
              <w:top w:val="single" w:sz="4" w:space="0" w:color="auto"/>
              <w:left w:val="single" w:sz="4" w:space="0" w:color="auto"/>
              <w:bottom w:val="nil"/>
              <w:right w:val="single" w:sz="4" w:space="0" w:color="auto"/>
            </w:tcBorders>
            <w:shd w:val="clear" w:color="auto" w:fill="auto"/>
          </w:tcPr>
          <w:p w14:paraId="16797BD0" w14:textId="77777777" w:rsidR="008B3729" w:rsidRDefault="008B3729" w:rsidP="009939A5">
            <w:pPr>
              <w:pStyle w:val="TAC"/>
              <w:rPr>
                <w:rFonts w:cs="Arial"/>
                <w:szCs w:val="18"/>
              </w:rPr>
            </w:pPr>
            <w:r>
              <w:rPr>
                <w:rFonts w:cs="Arial"/>
                <w:szCs w:val="18"/>
                <w:lang w:val="en-US" w:eastAsia="zh-CN"/>
              </w:rPr>
              <w:t>-</w:t>
            </w:r>
          </w:p>
        </w:tc>
        <w:tc>
          <w:tcPr>
            <w:tcW w:w="667" w:type="dxa"/>
            <w:tcBorders>
              <w:top w:val="single" w:sz="4" w:space="0" w:color="auto"/>
              <w:left w:val="single" w:sz="4" w:space="0" w:color="auto"/>
              <w:right w:val="single" w:sz="4" w:space="0" w:color="auto"/>
            </w:tcBorders>
          </w:tcPr>
          <w:p w14:paraId="4D8F92E8" w14:textId="77777777" w:rsidR="008B3729" w:rsidRDefault="008B3729"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1803BEE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F579E" w14:textId="77777777" w:rsidR="008B3729" w:rsidRDefault="008B3729"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912EF9" w14:textId="77777777" w:rsidR="008B3729" w:rsidRDefault="008B3729"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C3F9D9" w14:textId="77777777" w:rsidR="008B3729" w:rsidRDefault="008B3729"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E54C92F"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B6D143"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86D23B"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3BE193"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498A7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51A45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1A5E6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9A50D49"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BFB57E7" w14:textId="77777777" w:rsidR="008B3729" w:rsidRDefault="008B3729" w:rsidP="009939A5">
            <w:pPr>
              <w:pStyle w:val="TAC"/>
              <w:rPr>
                <w:szCs w:val="18"/>
                <w:lang w:eastAsia="zh-CN"/>
              </w:rPr>
            </w:pPr>
          </w:p>
        </w:tc>
        <w:tc>
          <w:tcPr>
            <w:tcW w:w="1477" w:type="dxa"/>
            <w:tcBorders>
              <w:left w:val="single" w:sz="4" w:space="0" w:color="auto"/>
              <w:bottom w:val="nil"/>
              <w:right w:val="single" w:sz="4" w:space="0" w:color="auto"/>
            </w:tcBorders>
            <w:shd w:val="clear" w:color="auto" w:fill="auto"/>
          </w:tcPr>
          <w:p w14:paraId="1467FD1B" w14:textId="77777777" w:rsidR="008B3729" w:rsidRDefault="008B3729" w:rsidP="009939A5">
            <w:pPr>
              <w:pStyle w:val="TAC"/>
              <w:rPr>
                <w:szCs w:val="18"/>
                <w:lang w:val="en-US" w:eastAsia="zh-CN"/>
              </w:rPr>
            </w:pPr>
            <w:r>
              <w:rPr>
                <w:szCs w:val="18"/>
                <w:lang w:val="en-US" w:eastAsia="zh-CN"/>
              </w:rPr>
              <w:t>0</w:t>
            </w:r>
          </w:p>
        </w:tc>
      </w:tr>
      <w:tr w:rsidR="008B3729" w14:paraId="4CE487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CA4F6CA"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5F9C9ECA" w14:textId="77777777" w:rsidR="008B3729" w:rsidRDefault="008B3729" w:rsidP="009939A5">
            <w:pPr>
              <w:pStyle w:val="TAC"/>
              <w:rPr>
                <w:rFonts w:cs="Arial"/>
                <w:szCs w:val="18"/>
              </w:rPr>
            </w:pPr>
          </w:p>
        </w:tc>
        <w:tc>
          <w:tcPr>
            <w:tcW w:w="667" w:type="dxa"/>
            <w:tcBorders>
              <w:top w:val="single" w:sz="4" w:space="0" w:color="auto"/>
              <w:left w:val="single" w:sz="4" w:space="0" w:color="auto"/>
              <w:right w:val="single" w:sz="4" w:space="0" w:color="auto"/>
            </w:tcBorders>
          </w:tcPr>
          <w:p w14:paraId="16848B85" w14:textId="77777777" w:rsidR="008B3729" w:rsidRDefault="008B3729" w:rsidP="009939A5">
            <w:pPr>
              <w:pStyle w:val="TAC"/>
              <w:rPr>
                <w:rFonts w:eastAsia="Yu Mincho" w:cs="Arial"/>
                <w:szCs w:val="18"/>
                <w:lang w:val="en-US" w:eastAsia="ko-KR"/>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5E92283"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BDDFA72" w14:textId="77777777" w:rsidR="008B3729" w:rsidRDefault="008B3729"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DDDAED2" w14:textId="77777777" w:rsidR="008B3729" w:rsidRDefault="008B3729"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888C1A" w14:textId="77777777" w:rsidR="008B3729" w:rsidRDefault="008B3729"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D7384CE" w14:textId="77777777" w:rsidR="008B3729" w:rsidRDefault="008B3729"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3BAB7FE" w14:textId="77777777" w:rsidR="008B3729" w:rsidRDefault="008B3729"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D3146FD" w14:textId="77777777" w:rsidR="008B3729" w:rsidRDefault="008B3729"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67D4F32" w14:textId="77777777" w:rsidR="008B3729" w:rsidRDefault="008B3729"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0541198"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33EBA7"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E4543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7E8C34"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1D58DC4"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38AC812E" w14:textId="77777777" w:rsidR="008B3729" w:rsidRDefault="008B3729" w:rsidP="009939A5">
            <w:pPr>
              <w:pStyle w:val="TAC"/>
              <w:rPr>
                <w:szCs w:val="18"/>
                <w:lang w:val="en-US" w:eastAsia="zh-CN"/>
              </w:rPr>
            </w:pPr>
          </w:p>
        </w:tc>
      </w:tr>
      <w:tr w:rsidR="008B3729" w14:paraId="1C3AA6A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630C46C" w14:textId="77777777" w:rsidR="008B3729" w:rsidRDefault="008B3729" w:rsidP="009939A5">
            <w:pPr>
              <w:pStyle w:val="TAC"/>
              <w:rPr>
                <w:rFonts w:cs="Arial"/>
                <w:b/>
                <w:szCs w:val="18"/>
                <w:lang w:val="en-US" w:eastAsia="zh-CN"/>
              </w:rPr>
            </w:pPr>
            <w:r>
              <w:rPr>
                <w:rFonts w:cs="Arial"/>
                <w:szCs w:val="18"/>
                <w:lang w:val="en-US" w:eastAsia="zh-CN"/>
              </w:rPr>
              <w:t>CA_n5A-n7B</w:t>
            </w:r>
          </w:p>
        </w:tc>
        <w:tc>
          <w:tcPr>
            <w:tcW w:w="1374" w:type="dxa"/>
            <w:tcBorders>
              <w:top w:val="single" w:sz="4" w:space="0" w:color="auto"/>
              <w:left w:val="single" w:sz="4" w:space="0" w:color="auto"/>
              <w:bottom w:val="nil"/>
              <w:right w:val="single" w:sz="4" w:space="0" w:color="auto"/>
            </w:tcBorders>
            <w:shd w:val="clear" w:color="auto" w:fill="auto"/>
          </w:tcPr>
          <w:p w14:paraId="47EC56C6" w14:textId="77777777" w:rsidR="008B3729" w:rsidRDefault="008B3729" w:rsidP="009939A5">
            <w:pPr>
              <w:pStyle w:val="TAC"/>
              <w:rPr>
                <w:rFonts w:cs="Arial"/>
                <w:szCs w:val="18"/>
                <w:lang w:eastAsia="zh-CN"/>
              </w:rPr>
            </w:pPr>
            <w:r>
              <w:rPr>
                <w:rFonts w:cs="Arial"/>
                <w:szCs w:val="18"/>
                <w:lang w:val="en-US" w:eastAsia="zh-CN"/>
              </w:rPr>
              <w:t>-</w:t>
            </w:r>
          </w:p>
        </w:tc>
        <w:tc>
          <w:tcPr>
            <w:tcW w:w="667" w:type="dxa"/>
            <w:tcBorders>
              <w:top w:val="single" w:sz="4" w:space="0" w:color="auto"/>
              <w:left w:val="single" w:sz="4" w:space="0" w:color="auto"/>
              <w:right w:val="single" w:sz="4" w:space="0" w:color="auto"/>
            </w:tcBorders>
          </w:tcPr>
          <w:p w14:paraId="50C9C75D" w14:textId="77777777" w:rsidR="008B3729" w:rsidRDefault="008B3729"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67F2280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FF68E4D"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BE002E"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19C73E"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FD69E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D43DE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05773F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08117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93A49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1D963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18644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CC6099"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4A28EC5"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B4BF675" w14:textId="77777777" w:rsidR="008B3729" w:rsidRDefault="008B3729" w:rsidP="009939A5">
            <w:pPr>
              <w:pStyle w:val="TAC"/>
              <w:rPr>
                <w:szCs w:val="18"/>
                <w:lang w:val="en-US" w:eastAsia="zh-CN"/>
              </w:rPr>
            </w:pPr>
            <w:r>
              <w:rPr>
                <w:szCs w:val="18"/>
                <w:lang w:val="en-US" w:eastAsia="zh-CN"/>
              </w:rPr>
              <w:t>0</w:t>
            </w:r>
          </w:p>
        </w:tc>
      </w:tr>
      <w:tr w:rsidR="008B3729" w14:paraId="4EC1DBD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17CE01"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5946A978" w14:textId="77777777" w:rsidR="008B3729" w:rsidRDefault="008B3729" w:rsidP="009939A5">
            <w:pPr>
              <w:pStyle w:val="TAC"/>
              <w:rPr>
                <w:rFonts w:eastAsia="Yu Mincho" w:cs="Arial"/>
                <w:szCs w:val="18"/>
                <w:lang w:eastAsia="ko-KR"/>
              </w:rPr>
            </w:pPr>
          </w:p>
        </w:tc>
        <w:tc>
          <w:tcPr>
            <w:tcW w:w="667" w:type="dxa"/>
            <w:tcBorders>
              <w:top w:val="single" w:sz="4" w:space="0" w:color="auto"/>
              <w:left w:val="single" w:sz="4" w:space="0" w:color="auto"/>
              <w:right w:val="single" w:sz="4" w:space="0" w:color="auto"/>
            </w:tcBorders>
          </w:tcPr>
          <w:p w14:paraId="06E047C6" w14:textId="77777777" w:rsidR="008B3729" w:rsidRDefault="008B3729" w:rsidP="009939A5">
            <w:pPr>
              <w:pStyle w:val="TAC"/>
              <w:rPr>
                <w:rFonts w:cs="Arial"/>
                <w:b/>
                <w:kern w:val="2"/>
                <w:szCs w:val="18"/>
                <w:lang w:val="en-US" w:eastAsia="zh-CN"/>
              </w:rPr>
            </w:pPr>
            <w:r>
              <w:rPr>
                <w:rFonts w:cs="Arial"/>
                <w:kern w:val="2"/>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652E2EF9" w14:textId="77777777" w:rsidR="008B3729" w:rsidRDefault="008B3729" w:rsidP="009939A5">
            <w:pPr>
              <w:pStyle w:val="TAC"/>
              <w:rPr>
                <w:szCs w:val="18"/>
                <w:lang w:val="en-US"/>
              </w:rPr>
            </w:pPr>
            <w:r>
              <w:rPr>
                <w:szCs w:val="18"/>
                <w:lang w:val="en-US"/>
              </w:rPr>
              <w:t>See CA_n7B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7CD0191" w14:textId="77777777" w:rsidR="008B3729" w:rsidRDefault="008B3729" w:rsidP="009939A5">
            <w:pPr>
              <w:pStyle w:val="TAC"/>
              <w:rPr>
                <w:szCs w:val="18"/>
                <w:lang w:val="en-US" w:eastAsia="zh-CN"/>
              </w:rPr>
            </w:pPr>
          </w:p>
        </w:tc>
      </w:tr>
      <w:tr w:rsidR="008B3729" w14:paraId="1679F52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E1C6BFF" w14:textId="77777777" w:rsidR="008B3729" w:rsidRDefault="008B3729" w:rsidP="009939A5">
            <w:pPr>
              <w:pStyle w:val="TAC"/>
            </w:pPr>
            <w:r>
              <w:t>CA_n5A-n12A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368171D" w14:textId="77777777" w:rsidR="008B3729" w:rsidRDefault="008B3729" w:rsidP="009939A5">
            <w:pPr>
              <w:pStyle w:val="TAC"/>
            </w:pPr>
            <w:r>
              <w:t>CA_n5A-n12A</w:t>
            </w:r>
          </w:p>
        </w:tc>
        <w:tc>
          <w:tcPr>
            <w:tcW w:w="667" w:type="dxa"/>
            <w:tcBorders>
              <w:top w:val="single" w:sz="4" w:space="0" w:color="auto"/>
              <w:left w:val="single" w:sz="4" w:space="0" w:color="auto"/>
              <w:right w:val="single" w:sz="4" w:space="0" w:color="auto"/>
            </w:tcBorders>
            <w:vAlign w:val="center"/>
          </w:tcPr>
          <w:p w14:paraId="6B4B8894" w14:textId="77777777" w:rsidR="008B3729" w:rsidRDefault="008B3729" w:rsidP="009939A5">
            <w:pPr>
              <w:pStyle w:val="TAC"/>
              <w:rPr>
                <w:rFonts w:cs="Arial"/>
                <w:szCs w:val="18"/>
              </w:rPr>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4BC375D3"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48BF466" w14:textId="77777777" w:rsidR="008B3729" w:rsidRDefault="008B3729" w:rsidP="009939A5">
            <w:pPr>
              <w:pStyle w:val="TAC"/>
              <w:rPr>
                <w:rFonts w:cs="Arial"/>
                <w:kern w:val="2"/>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2BB13E" w14:textId="77777777" w:rsidR="008B3729" w:rsidRDefault="008B3729"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F3B563D" w14:textId="77777777" w:rsidR="008B3729" w:rsidRDefault="008B3729" w:rsidP="009939A5">
            <w:pPr>
              <w:pStyle w:val="TAC"/>
              <w:rPr>
                <w:rFonts w:cs="Arial"/>
                <w:kern w:val="2"/>
                <w:szCs w:val="18"/>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12683D47"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037B7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A4B104"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27BB0C"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3F97F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B5F26B"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21A6E0"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30B951A"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6E63C2FC" w14:textId="77777777" w:rsidR="008B3729" w:rsidRDefault="008B3729" w:rsidP="009939A5">
            <w:pPr>
              <w:pStyle w:val="TAC"/>
              <w:rPr>
                <w:lang w:val="en-US"/>
              </w:rPr>
            </w:pPr>
          </w:p>
        </w:tc>
        <w:tc>
          <w:tcPr>
            <w:tcW w:w="1477" w:type="dxa"/>
            <w:tcBorders>
              <w:top w:val="single" w:sz="4" w:space="0" w:color="auto"/>
              <w:left w:val="single" w:sz="4" w:space="0" w:color="auto"/>
              <w:bottom w:val="nil"/>
              <w:right w:val="single" w:sz="4" w:space="0" w:color="auto"/>
            </w:tcBorders>
            <w:shd w:val="clear" w:color="auto" w:fill="auto"/>
          </w:tcPr>
          <w:p w14:paraId="043C4043" w14:textId="77777777" w:rsidR="008B3729" w:rsidRDefault="008B3729" w:rsidP="009939A5">
            <w:pPr>
              <w:pStyle w:val="TAC"/>
              <w:rPr>
                <w:lang w:val="en-US" w:eastAsia="zh-CN"/>
              </w:rPr>
            </w:pPr>
            <w:r>
              <w:rPr>
                <w:rFonts w:hint="eastAsia"/>
                <w:lang w:val="en-US" w:eastAsia="zh-CN"/>
              </w:rPr>
              <w:t>0</w:t>
            </w:r>
          </w:p>
        </w:tc>
      </w:tr>
      <w:tr w:rsidR="008B3729" w14:paraId="67CFC64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FBD9B99"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080727A9" w14:textId="77777777" w:rsidR="008B3729" w:rsidRDefault="008B3729" w:rsidP="009939A5">
            <w:pPr>
              <w:keepNext/>
              <w:keepLines/>
              <w:widowControl w:val="0"/>
              <w:spacing w:after="0"/>
              <w:jc w:val="center"/>
            </w:pPr>
          </w:p>
        </w:tc>
        <w:tc>
          <w:tcPr>
            <w:tcW w:w="667" w:type="dxa"/>
            <w:tcBorders>
              <w:top w:val="single" w:sz="4" w:space="0" w:color="auto"/>
              <w:left w:val="single" w:sz="4" w:space="0" w:color="auto"/>
              <w:right w:val="single" w:sz="4" w:space="0" w:color="auto"/>
            </w:tcBorders>
            <w:vAlign w:val="center"/>
          </w:tcPr>
          <w:p w14:paraId="1589212A" w14:textId="77777777" w:rsidR="008B3729" w:rsidRDefault="008B3729"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48CA0686"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9691A59" w14:textId="77777777" w:rsidR="008B3729" w:rsidRDefault="008B3729" w:rsidP="009939A5">
            <w:pPr>
              <w:pStyle w:val="TAC"/>
              <w:rPr>
                <w:rFonts w:cs="Arial"/>
                <w:kern w:val="2"/>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248FBE" w14:textId="77777777" w:rsidR="008B3729" w:rsidRDefault="008B3729"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5AB2379" w14:textId="77777777" w:rsidR="008B3729" w:rsidRDefault="008B3729" w:rsidP="009939A5">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17C9C52"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485B495"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86D73D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A022841"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FCF34A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B23F236"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D0FF202"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47C42240"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4A62BDD4" w14:textId="77777777" w:rsidR="008B3729" w:rsidRDefault="008B3729"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491939EB" w14:textId="77777777" w:rsidR="008B3729" w:rsidRDefault="008B3729" w:rsidP="009939A5">
            <w:pPr>
              <w:pStyle w:val="TAC"/>
              <w:rPr>
                <w:lang w:val="en-US" w:eastAsia="zh-CN"/>
              </w:rPr>
            </w:pPr>
          </w:p>
        </w:tc>
      </w:tr>
      <w:tr w:rsidR="008B3729" w14:paraId="2DEFD5D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8F6B729" w14:textId="77777777" w:rsidR="008B3729" w:rsidRDefault="008B3729" w:rsidP="009939A5">
            <w:pPr>
              <w:pStyle w:val="TAC"/>
            </w:pPr>
            <w:r>
              <w:t>CA_n5A-n14A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1BDD752A" w14:textId="77777777" w:rsidR="008B3729" w:rsidRDefault="008B3729" w:rsidP="009939A5">
            <w:pPr>
              <w:pStyle w:val="TAC"/>
            </w:pPr>
            <w:r>
              <w:t>CA_n5A-n14A</w:t>
            </w:r>
          </w:p>
        </w:tc>
        <w:tc>
          <w:tcPr>
            <w:tcW w:w="667" w:type="dxa"/>
            <w:tcBorders>
              <w:top w:val="single" w:sz="4" w:space="0" w:color="auto"/>
              <w:left w:val="single" w:sz="4" w:space="0" w:color="auto"/>
              <w:right w:val="single" w:sz="4" w:space="0" w:color="auto"/>
            </w:tcBorders>
            <w:vAlign w:val="center"/>
          </w:tcPr>
          <w:p w14:paraId="19E49ADC" w14:textId="77777777" w:rsidR="008B3729" w:rsidRDefault="008B3729" w:rsidP="009939A5">
            <w:pPr>
              <w:pStyle w:val="TAC"/>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7215B226" w14:textId="77777777" w:rsidR="008B3729" w:rsidRDefault="008B3729"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45605FE7" w14:textId="77777777" w:rsidR="008B3729" w:rsidRDefault="008B3729" w:rsidP="009939A5">
            <w:pPr>
              <w:pStyle w:val="TAC"/>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4C03C0" w14:textId="77777777" w:rsidR="008B3729" w:rsidRDefault="008B3729"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38A6A2" w14:textId="77777777" w:rsidR="008B3729" w:rsidRDefault="008B3729" w:rsidP="009939A5">
            <w:pPr>
              <w:pStyle w:val="TAC"/>
              <w:rPr>
                <w:rFonts w:cs="Arial"/>
                <w:kern w:val="2"/>
                <w:szCs w:val="18"/>
                <w:lang w:val="en-US" w:eastAsia="zh-CN"/>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vAlign w:val="center"/>
          </w:tcPr>
          <w:p w14:paraId="005D4C14"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3C49B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E5095D"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A4FDBF"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A766F2"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253498"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5F8D87"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9C53382"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2D55D64C" w14:textId="77777777" w:rsidR="008B3729" w:rsidRDefault="008B3729" w:rsidP="009939A5">
            <w:pPr>
              <w:pStyle w:val="TAC"/>
              <w:rPr>
                <w:lang w:val="en-US"/>
              </w:rPr>
            </w:pPr>
          </w:p>
        </w:tc>
        <w:tc>
          <w:tcPr>
            <w:tcW w:w="1477" w:type="dxa"/>
            <w:tcBorders>
              <w:top w:val="single" w:sz="4" w:space="0" w:color="auto"/>
              <w:left w:val="single" w:sz="4" w:space="0" w:color="auto"/>
              <w:bottom w:val="nil"/>
              <w:right w:val="single" w:sz="4" w:space="0" w:color="auto"/>
            </w:tcBorders>
            <w:shd w:val="clear" w:color="auto" w:fill="auto"/>
          </w:tcPr>
          <w:p w14:paraId="510AFF45" w14:textId="77777777" w:rsidR="008B3729" w:rsidRDefault="008B3729" w:rsidP="009939A5">
            <w:pPr>
              <w:pStyle w:val="TAC"/>
              <w:rPr>
                <w:lang w:val="en-US" w:eastAsia="zh-CN"/>
              </w:rPr>
            </w:pPr>
            <w:r>
              <w:rPr>
                <w:rFonts w:hint="eastAsia"/>
                <w:lang w:val="en-US" w:eastAsia="zh-CN"/>
              </w:rPr>
              <w:t>0</w:t>
            </w:r>
          </w:p>
        </w:tc>
      </w:tr>
      <w:tr w:rsidR="008B3729" w14:paraId="25AC483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4EBF997"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4BD2F730" w14:textId="77777777" w:rsidR="008B3729" w:rsidRDefault="008B3729" w:rsidP="009939A5">
            <w:pPr>
              <w:keepNext/>
              <w:keepLines/>
              <w:widowControl w:val="0"/>
              <w:spacing w:after="0"/>
              <w:jc w:val="center"/>
            </w:pPr>
          </w:p>
        </w:tc>
        <w:tc>
          <w:tcPr>
            <w:tcW w:w="667" w:type="dxa"/>
            <w:tcBorders>
              <w:top w:val="single" w:sz="4" w:space="0" w:color="auto"/>
              <w:left w:val="single" w:sz="4" w:space="0" w:color="auto"/>
              <w:right w:val="single" w:sz="4" w:space="0" w:color="auto"/>
            </w:tcBorders>
            <w:vAlign w:val="center"/>
          </w:tcPr>
          <w:p w14:paraId="7761C466" w14:textId="77777777" w:rsidR="008B3729" w:rsidRDefault="008B3729" w:rsidP="009939A5">
            <w:pPr>
              <w:pStyle w:val="TAC"/>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7CB886B2" w14:textId="77777777" w:rsidR="008B3729" w:rsidRDefault="008B3729"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4E144E6E" w14:textId="77777777" w:rsidR="008B3729" w:rsidRDefault="008B3729" w:rsidP="009939A5">
            <w:pPr>
              <w:pStyle w:val="TAC"/>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119DDC"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AE20133" w14:textId="77777777" w:rsidR="008B3729" w:rsidRDefault="008B3729" w:rsidP="009939A5">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B54DA2B"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14278E3"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E24916D"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BEBF131"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90C28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D83E49A"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7E5B1D3"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1E3C93E"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1AABFDFB" w14:textId="77777777" w:rsidR="008B3729" w:rsidRDefault="008B3729"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533B5157" w14:textId="77777777" w:rsidR="008B3729" w:rsidRDefault="008B3729" w:rsidP="009939A5">
            <w:pPr>
              <w:pStyle w:val="TAC"/>
              <w:rPr>
                <w:lang w:val="en-US" w:eastAsia="zh-CN"/>
              </w:rPr>
            </w:pPr>
          </w:p>
        </w:tc>
      </w:tr>
      <w:tr w:rsidR="008B3729" w14:paraId="5A14CDD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D5AC54F" w14:textId="77777777" w:rsidR="008B3729" w:rsidRDefault="008B3729" w:rsidP="009939A5">
            <w:pPr>
              <w:pStyle w:val="TAC"/>
              <w:rPr>
                <w:rFonts w:eastAsia="Yu Mincho"/>
                <w:lang w:eastAsia="ko-KR"/>
              </w:rPr>
            </w:pPr>
            <w:r>
              <w:t>CA_n5A-n25A</w:t>
            </w:r>
          </w:p>
        </w:tc>
        <w:tc>
          <w:tcPr>
            <w:tcW w:w="1374" w:type="dxa"/>
            <w:tcBorders>
              <w:top w:val="single" w:sz="4" w:space="0" w:color="auto"/>
              <w:left w:val="single" w:sz="4" w:space="0" w:color="auto"/>
              <w:bottom w:val="nil"/>
              <w:right w:val="single" w:sz="4" w:space="0" w:color="auto"/>
            </w:tcBorders>
            <w:shd w:val="clear" w:color="auto" w:fill="auto"/>
          </w:tcPr>
          <w:p w14:paraId="7E506068" w14:textId="77777777" w:rsidR="008B3729" w:rsidRDefault="008B3729" w:rsidP="009939A5">
            <w:pPr>
              <w:pStyle w:val="TAC"/>
              <w:rPr>
                <w:rFonts w:eastAsia="Yu Mincho"/>
                <w:lang w:eastAsia="ko-KR"/>
              </w:rPr>
            </w:pPr>
            <w:r>
              <w:t>CA_n5A-n25A</w:t>
            </w:r>
          </w:p>
        </w:tc>
        <w:tc>
          <w:tcPr>
            <w:tcW w:w="667" w:type="dxa"/>
            <w:tcBorders>
              <w:top w:val="single" w:sz="4" w:space="0" w:color="auto"/>
              <w:left w:val="single" w:sz="4" w:space="0" w:color="auto"/>
              <w:right w:val="single" w:sz="4" w:space="0" w:color="auto"/>
            </w:tcBorders>
          </w:tcPr>
          <w:p w14:paraId="6C8F6785" w14:textId="77777777" w:rsidR="008B3729" w:rsidRDefault="008B3729"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54834F54" w14:textId="77777777" w:rsidR="008B3729" w:rsidRDefault="008B3729"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C8726A7" w14:textId="77777777" w:rsidR="008B3729" w:rsidRDefault="008B3729" w:rsidP="009939A5">
            <w:pPr>
              <w:pStyle w:val="TAC"/>
              <w:rPr>
                <w:lang w:val="en-US"/>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7E2A609" w14:textId="77777777" w:rsidR="008B3729" w:rsidRDefault="008B3729"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08B183" w14:textId="77777777" w:rsidR="008B3729" w:rsidRDefault="008B3729"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18ECD5F"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E69AD1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7226E06"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EE3C321"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2C1B903"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CE34A7B"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6AD38D7"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E6A46A8"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1E255780" w14:textId="77777777" w:rsidR="008B3729" w:rsidRDefault="008B3729" w:rsidP="009939A5">
            <w:pPr>
              <w:pStyle w:val="TAC"/>
              <w:rPr>
                <w:lang w:val="en-US"/>
              </w:rPr>
            </w:pPr>
          </w:p>
        </w:tc>
        <w:tc>
          <w:tcPr>
            <w:tcW w:w="1477" w:type="dxa"/>
            <w:tcBorders>
              <w:top w:val="single" w:sz="4" w:space="0" w:color="auto"/>
              <w:left w:val="single" w:sz="4" w:space="0" w:color="auto"/>
              <w:bottom w:val="nil"/>
              <w:right w:val="single" w:sz="4" w:space="0" w:color="auto"/>
            </w:tcBorders>
            <w:shd w:val="clear" w:color="auto" w:fill="auto"/>
          </w:tcPr>
          <w:p w14:paraId="199A9362" w14:textId="77777777" w:rsidR="008B3729" w:rsidRDefault="008B3729" w:rsidP="009939A5">
            <w:pPr>
              <w:pStyle w:val="TAC"/>
              <w:rPr>
                <w:lang w:val="en-US" w:eastAsia="zh-CN"/>
              </w:rPr>
            </w:pPr>
            <w:r>
              <w:rPr>
                <w:rFonts w:hint="eastAsia"/>
                <w:lang w:val="en-US" w:eastAsia="zh-CN"/>
              </w:rPr>
              <w:t>0</w:t>
            </w:r>
          </w:p>
        </w:tc>
      </w:tr>
      <w:tr w:rsidR="008B3729" w14:paraId="6EF6794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B28EC78" w14:textId="77777777" w:rsidR="008B3729" w:rsidRDefault="008B3729" w:rsidP="009939A5">
            <w:pPr>
              <w:pStyle w:val="TAC"/>
              <w:rPr>
                <w:rFonts w:eastAsia="Yu Mincho"/>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1C04A91D" w14:textId="77777777" w:rsidR="008B3729" w:rsidRDefault="008B3729" w:rsidP="009939A5">
            <w:pPr>
              <w:pStyle w:val="TAC"/>
              <w:rPr>
                <w:rFonts w:eastAsia="Yu Mincho"/>
                <w:lang w:eastAsia="ko-KR"/>
              </w:rPr>
            </w:pPr>
          </w:p>
        </w:tc>
        <w:tc>
          <w:tcPr>
            <w:tcW w:w="667" w:type="dxa"/>
            <w:tcBorders>
              <w:top w:val="single" w:sz="4" w:space="0" w:color="auto"/>
              <w:left w:val="single" w:sz="4" w:space="0" w:color="auto"/>
              <w:right w:val="single" w:sz="4" w:space="0" w:color="auto"/>
            </w:tcBorders>
          </w:tcPr>
          <w:p w14:paraId="79D87833" w14:textId="77777777" w:rsidR="008B3729" w:rsidRDefault="008B3729" w:rsidP="009939A5">
            <w:pPr>
              <w:pStyle w:val="TAC"/>
              <w:rPr>
                <w:kern w:val="2"/>
                <w:lang w:val="en-US" w:eastAsia="zh-CN"/>
              </w:rPr>
            </w:pPr>
            <w:r>
              <w:rPr>
                <w:rFonts w:cs="Arial"/>
                <w:szCs w:val="18"/>
              </w:rPr>
              <w:t>n25</w:t>
            </w:r>
          </w:p>
        </w:tc>
        <w:tc>
          <w:tcPr>
            <w:tcW w:w="672" w:type="dxa"/>
            <w:tcBorders>
              <w:top w:val="single" w:sz="4" w:space="0" w:color="auto"/>
              <w:left w:val="single" w:sz="4" w:space="0" w:color="auto"/>
              <w:bottom w:val="single" w:sz="4" w:space="0" w:color="auto"/>
              <w:right w:val="single" w:sz="4" w:space="0" w:color="auto"/>
            </w:tcBorders>
          </w:tcPr>
          <w:p w14:paraId="0088455A" w14:textId="77777777" w:rsidR="008B3729" w:rsidRDefault="008B3729"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D934E3" w14:textId="77777777" w:rsidR="008B3729" w:rsidRDefault="008B3729" w:rsidP="009939A5">
            <w:pPr>
              <w:pStyle w:val="TAC"/>
              <w:rPr>
                <w:lang w:val="en-US"/>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5CE9BDE" w14:textId="77777777" w:rsidR="008B3729" w:rsidRDefault="008B3729"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3E69DA" w14:textId="77777777" w:rsidR="008B3729" w:rsidRDefault="008B3729"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F6FBC64" w14:textId="77777777" w:rsidR="008B3729" w:rsidRDefault="008B3729" w:rsidP="009939A5">
            <w:pPr>
              <w:pStyle w:val="TAC"/>
              <w:rPr>
                <w:lang w:val="en-US"/>
              </w:rPr>
            </w:pPr>
            <w:r>
              <w:rPr>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5C9B2D41" w14:textId="77777777" w:rsidR="008B3729" w:rsidRDefault="008B3729" w:rsidP="009939A5">
            <w:pPr>
              <w:pStyle w:val="TAC"/>
              <w:rPr>
                <w:lang w:val="en-US"/>
              </w:rPr>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48240A27" w14:textId="77777777" w:rsidR="008B3729" w:rsidRDefault="008B3729" w:rsidP="009939A5">
            <w:pPr>
              <w:pStyle w:val="TAC"/>
              <w:rPr>
                <w:lang w:val="en-US"/>
              </w:rPr>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29A65775"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75DC72"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D97036A"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6AD90C"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F15452C"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1E0BA272" w14:textId="77777777" w:rsidR="008B3729" w:rsidRDefault="008B3729"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3F63B3D3" w14:textId="77777777" w:rsidR="008B3729" w:rsidRDefault="008B3729" w:rsidP="009939A5">
            <w:pPr>
              <w:pStyle w:val="TAC"/>
              <w:rPr>
                <w:lang w:val="en-US" w:eastAsia="zh-CN"/>
              </w:rPr>
            </w:pPr>
          </w:p>
        </w:tc>
      </w:tr>
      <w:tr w:rsidR="008B3729" w14:paraId="16EA286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97412F" w14:textId="77777777" w:rsidR="008B3729" w:rsidRDefault="008B3729" w:rsidP="009939A5">
            <w:pPr>
              <w:pStyle w:val="TAC"/>
              <w:rPr>
                <w:rFonts w:eastAsia="Yu Mincho"/>
                <w:lang w:eastAsia="ko-KR"/>
              </w:rPr>
            </w:pPr>
            <w:r>
              <w:t>CA_n5A-n25(2A)</w:t>
            </w:r>
          </w:p>
        </w:tc>
        <w:tc>
          <w:tcPr>
            <w:tcW w:w="1374" w:type="dxa"/>
            <w:tcBorders>
              <w:top w:val="nil"/>
              <w:left w:val="single" w:sz="4" w:space="0" w:color="auto"/>
              <w:bottom w:val="nil"/>
              <w:right w:val="single" w:sz="4" w:space="0" w:color="auto"/>
            </w:tcBorders>
            <w:shd w:val="clear" w:color="auto" w:fill="auto"/>
          </w:tcPr>
          <w:p w14:paraId="45AC57F4" w14:textId="77777777" w:rsidR="008B3729" w:rsidRDefault="008B3729" w:rsidP="009939A5">
            <w:pPr>
              <w:pStyle w:val="TAC"/>
              <w:rPr>
                <w:rFonts w:eastAsia="Yu Mincho"/>
                <w:lang w:eastAsia="ko-KR"/>
              </w:rPr>
            </w:pPr>
            <w:r>
              <w:t>CA_n5A-n25A</w:t>
            </w:r>
          </w:p>
        </w:tc>
        <w:tc>
          <w:tcPr>
            <w:tcW w:w="667" w:type="dxa"/>
            <w:tcBorders>
              <w:top w:val="single" w:sz="4" w:space="0" w:color="auto"/>
              <w:left w:val="single" w:sz="4" w:space="0" w:color="auto"/>
              <w:right w:val="single" w:sz="4" w:space="0" w:color="auto"/>
            </w:tcBorders>
          </w:tcPr>
          <w:p w14:paraId="7FB7081A" w14:textId="77777777" w:rsidR="008B3729" w:rsidRDefault="008B3729"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2BBEB84B" w14:textId="77777777" w:rsidR="008B3729" w:rsidRDefault="008B3729" w:rsidP="009939A5">
            <w:pPr>
              <w:pStyle w:val="TAC"/>
              <w:rPr>
                <w:lang w:val="en-US"/>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EB0EFFC" w14:textId="77777777" w:rsidR="008B3729" w:rsidRDefault="008B3729" w:rsidP="009939A5">
            <w:pPr>
              <w:pStyle w:val="TAC"/>
              <w:rPr>
                <w:lang w:val="en-US"/>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F36F1C" w14:textId="77777777" w:rsidR="008B3729" w:rsidRDefault="008B3729"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FA79D6" w14:textId="77777777" w:rsidR="008B3729" w:rsidRDefault="008B3729" w:rsidP="009939A5">
            <w:pPr>
              <w:pStyle w:val="TAC"/>
              <w:rPr>
                <w:lang w:val="en-US"/>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920D98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C4651F5"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0C30125"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40F9374"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49886A9"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A72B9BD"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E4C7847" w14:textId="77777777" w:rsidR="008B3729" w:rsidRDefault="008B3729"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6AF15DB" w14:textId="77777777" w:rsidR="008B3729" w:rsidRDefault="008B3729"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65E65922" w14:textId="77777777" w:rsidR="008B3729" w:rsidRDefault="008B3729" w:rsidP="009939A5">
            <w:pPr>
              <w:pStyle w:val="TAC"/>
              <w:rPr>
                <w:lang w:val="en-US"/>
              </w:rPr>
            </w:pPr>
          </w:p>
        </w:tc>
        <w:tc>
          <w:tcPr>
            <w:tcW w:w="1477" w:type="dxa"/>
            <w:tcBorders>
              <w:top w:val="nil"/>
              <w:left w:val="single" w:sz="4" w:space="0" w:color="auto"/>
              <w:bottom w:val="single" w:sz="4" w:space="0" w:color="auto"/>
              <w:right w:val="single" w:sz="4" w:space="0" w:color="auto"/>
            </w:tcBorders>
            <w:shd w:val="clear" w:color="auto" w:fill="auto"/>
          </w:tcPr>
          <w:p w14:paraId="50F660BE" w14:textId="77777777" w:rsidR="008B3729" w:rsidRDefault="008B3729" w:rsidP="009939A5">
            <w:pPr>
              <w:pStyle w:val="TAC"/>
              <w:rPr>
                <w:lang w:val="en-US" w:eastAsia="zh-CN"/>
              </w:rPr>
            </w:pPr>
            <w:r>
              <w:rPr>
                <w:rFonts w:hint="eastAsia"/>
                <w:lang w:val="en-US" w:eastAsia="zh-CN"/>
              </w:rPr>
              <w:t>0</w:t>
            </w:r>
          </w:p>
        </w:tc>
      </w:tr>
      <w:tr w:rsidR="008B3729" w14:paraId="6B7D7A5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1BAC10"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30A4BCB4" w14:textId="77777777" w:rsidR="008B3729" w:rsidRDefault="008B3729" w:rsidP="009939A5">
            <w:pPr>
              <w:pStyle w:val="TAC"/>
              <w:rPr>
                <w:rFonts w:eastAsia="Yu Mincho" w:cs="Arial"/>
                <w:szCs w:val="18"/>
                <w:lang w:eastAsia="ko-KR"/>
              </w:rPr>
            </w:pPr>
          </w:p>
        </w:tc>
        <w:tc>
          <w:tcPr>
            <w:tcW w:w="667" w:type="dxa"/>
            <w:tcBorders>
              <w:top w:val="single" w:sz="4" w:space="0" w:color="auto"/>
              <w:left w:val="single" w:sz="4" w:space="0" w:color="auto"/>
              <w:right w:val="single" w:sz="4" w:space="0" w:color="auto"/>
            </w:tcBorders>
          </w:tcPr>
          <w:p w14:paraId="3AE80588" w14:textId="77777777" w:rsidR="008B3729" w:rsidRDefault="008B3729" w:rsidP="009939A5">
            <w:pPr>
              <w:pStyle w:val="TAC"/>
              <w:rPr>
                <w:rFonts w:cs="Arial"/>
                <w:kern w:val="2"/>
                <w:szCs w:val="18"/>
                <w:lang w:val="en-US" w:eastAsia="zh-CN"/>
              </w:rPr>
            </w:pPr>
            <w:r>
              <w:rPr>
                <w:rFonts w:cs="Arial"/>
                <w:szCs w:val="18"/>
              </w:rPr>
              <w:t>n25</w:t>
            </w:r>
          </w:p>
        </w:tc>
        <w:tc>
          <w:tcPr>
            <w:tcW w:w="8767" w:type="dxa"/>
            <w:gridSpan w:val="23"/>
            <w:tcBorders>
              <w:top w:val="single" w:sz="4" w:space="0" w:color="auto"/>
              <w:left w:val="single" w:sz="4" w:space="0" w:color="auto"/>
              <w:bottom w:val="single" w:sz="4" w:space="0" w:color="auto"/>
              <w:right w:val="single" w:sz="4" w:space="0" w:color="auto"/>
            </w:tcBorders>
          </w:tcPr>
          <w:p w14:paraId="7228F876" w14:textId="77777777" w:rsidR="008B3729" w:rsidRDefault="008B3729" w:rsidP="009939A5">
            <w:pPr>
              <w:pStyle w:val="TAC"/>
              <w:rPr>
                <w:szCs w:val="18"/>
                <w:lang w:val="en-US"/>
              </w:rPr>
            </w:pPr>
            <w:r>
              <w:rPr>
                <w:rFonts w:cs="Arial"/>
                <w:szCs w:val="18"/>
              </w:rPr>
              <w:t>See CA_n25(2A) Bandwidth Combination Set 0 in Table 5.5A.2-1</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8D0C0B4" w14:textId="77777777" w:rsidR="008B3729" w:rsidRDefault="008B3729" w:rsidP="009939A5">
            <w:pPr>
              <w:pStyle w:val="TAC"/>
              <w:rPr>
                <w:szCs w:val="18"/>
                <w:lang w:val="en-US" w:eastAsia="zh-CN"/>
              </w:rPr>
            </w:pPr>
          </w:p>
        </w:tc>
      </w:tr>
      <w:tr w:rsidR="008B3729" w14:paraId="189AE5E2"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47CBBB0B" w14:textId="77777777" w:rsidR="008B3729" w:rsidRDefault="008B3729" w:rsidP="009939A5">
            <w:pPr>
              <w:keepNext/>
              <w:keepLines/>
              <w:spacing w:after="0"/>
              <w:jc w:val="center"/>
              <w:rPr>
                <w:rFonts w:cs="Arial"/>
                <w:szCs w:val="18"/>
                <w:lang w:val="en-US"/>
              </w:rPr>
            </w:pPr>
            <w:r>
              <w:rPr>
                <w:rFonts w:ascii="Arial" w:eastAsia="SimSun" w:hAnsi="Arial"/>
                <w:sz w:val="18"/>
                <w:lang w:val="en-US" w:eastAsia="zh-CN"/>
              </w:rPr>
              <w:t>CA_n5A-n30A</w:t>
            </w:r>
          </w:p>
        </w:tc>
        <w:tc>
          <w:tcPr>
            <w:tcW w:w="1374" w:type="dxa"/>
            <w:tcBorders>
              <w:left w:val="single" w:sz="4" w:space="0" w:color="auto"/>
              <w:bottom w:val="nil"/>
              <w:right w:val="single" w:sz="4" w:space="0" w:color="auto"/>
            </w:tcBorders>
            <w:shd w:val="clear" w:color="auto" w:fill="auto"/>
            <w:vAlign w:val="center"/>
          </w:tcPr>
          <w:p w14:paraId="6DD361A5" w14:textId="77777777" w:rsidR="008B3729" w:rsidRDefault="008B3729" w:rsidP="009939A5">
            <w:pPr>
              <w:keepNext/>
              <w:keepLines/>
              <w:spacing w:after="0"/>
              <w:jc w:val="center"/>
              <w:rPr>
                <w:rFonts w:cs="Arial"/>
                <w:szCs w:val="18"/>
                <w:lang w:val="en-US"/>
              </w:rPr>
            </w:pPr>
            <w:r>
              <w:rPr>
                <w:rFonts w:ascii="Arial" w:eastAsia="SimSun" w:hAnsi="Arial"/>
                <w:sz w:val="18"/>
                <w:lang w:val="en-US" w:eastAsia="zh-CN"/>
              </w:rPr>
              <w:t>CA_n5A-n30A</w:t>
            </w:r>
          </w:p>
        </w:tc>
        <w:tc>
          <w:tcPr>
            <w:tcW w:w="667" w:type="dxa"/>
            <w:tcBorders>
              <w:left w:val="single" w:sz="4" w:space="0" w:color="auto"/>
              <w:bottom w:val="single" w:sz="4" w:space="0" w:color="auto"/>
              <w:right w:val="single" w:sz="4" w:space="0" w:color="auto"/>
            </w:tcBorders>
            <w:vAlign w:val="center"/>
          </w:tcPr>
          <w:p w14:paraId="6155F02C" w14:textId="77777777" w:rsidR="008B3729" w:rsidRDefault="008B3729" w:rsidP="009939A5">
            <w:pPr>
              <w:keepNext/>
              <w:keepLines/>
              <w:spacing w:after="0"/>
              <w:jc w:val="center"/>
              <w:rPr>
                <w:rFonts w:cs="Arial"/>
                <w:szCs w:val="18"/>
                <w:lang w:eastAsia="ja-JP"/>
              </w:rPr>
            </w:pPr>
            <w:r>
              <w:rPr>
                <w:rFonts w:ascii="Arial" w:hAnsi="Arial" w:cs="Arial"/>
                <w:sz w:val="18"/>
                <w:szCs w:val="18"/>
              </w:rPr>
              <w:t>n5</w:t>
            </w:r>
          </w:p>
        </w:tc>
        <w:tc>
          <w:tcPr>
            <w:tcW w:w="672" w:type="dxa"/>
            <w:tcBorders>
              <w:top w:val="single" w:sz="4" w:space="0" w:color="auto"/>
              <w:left w:val="single" w:sz="4" w:space="0" w:color="auto"/>
              <w:bottom w:val="single" w:sz="4" w:space="0" w:color="auto"/>
              <w:right w:val="single" w:sz="4" w:space="0" w:color="auto"/>
            </w:tcBorders>
            <w:vAlign w:val="center"/>
          </w:tcPr>
          <w:p w14:paraId="38EBC44B" w14:textId="77777777" w:rsidR="008B3729" w:rsidRDefault="008B3729" w:rsidP="009939A5">
            <w:pPr>
              <w:keepNext/>
              <w:keepLines/>
              <w:spacing w:after="0"/>
              <w:jc w:val="center"/>
              <w:rPr>
                <w:rFonts w:cs="Arial"/>
                <w:szCs w:val="18"/>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7D631D6" w14:textId="77777777" w:rsidR="008B3729" w:rsidRDefault="008B3729"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42A83E" w14:textId="77777777" w:rsidR="008B3729" w:rsidRDefault="008B3729"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3D59FF" w14:textId="77777777" w:rsidR="008B3729" w:rsidRDefault="008B3729"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3BB24EB3" w14:textId="77777777" w:rsidR="008B3729" w:rsidRDefault="008B3729"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81F24F" w14:textId="77777777" w:rsidR="008B3729" w:rsidRDefault="008B3729"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398CE8" w14:textId="77777777" w:rsidR="008B3729" w:rsidRDefault="008B3729"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DF4957"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0D7D20"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860B65"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6FE235" w14:textId="77777777" w:rsidR="008B3729" w:rsidRDefault="008B3729"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145CDCA" w14:textId="77777777" w:rsidR="008B3729" w:rsidRDefault="008B3729"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DF4A39D" w14:textId="77777777" w:rsidR="008B3729" w:rsidRDefault="008B3729" w:rsidP="009939A5">
            <w:pPr>
              <w:keepNext/>
              <w:keepLines/>
              <w:spacing w:after="0"/>
              <w:jc w:val="center"/>
              <w:rPr>
                <w:szCs w:val="18"/>
                <w:lang w:eastAsia="zh-CN"/>
              </w:rPr>
            </w:pPr>
          </w:p>
        </w:tc>
        <w:tc>
          <w:tcPr>
            <w:tcW w:w="1477" w:type="dxa"/>
            <w:tcBorders>
              <w:left w:val="single" w:sz="4" w:space="0" w:color="auto"/>
              <w:bottom w:val="nil"/>
              <w:right w:val="single" w:sz="4" w:space="0" w:color="auto"/>
            </w:tcBorders>
            <w:shd w:val="clear" w:color="auto" w:fill="auto"/>
          </w:tcPr>
          <w:p w14:paraId="4D3580CC" w14:textId="77777777" w:rsidR="008B3729" w:rsidRDefault="008B3729" w:rsidP="009939A5">
            <w:pPr>
              <w:pStyle w:val="TAC"/>
              <w:rPr>
                <w:lang w:val="en-US" w:eastAsia="zh-CN"/>
              </w:rPr>
            </w:pPr>
            <w:r>
              <w:rPr>
                <w:rFonts w:hint="eastAsia"/>
                <w:lang w:val="en-US" w:eastAsia="zh-CN"/>
              </w:rPr>
              <w:t>0</w:t>
            </w:r>
          </w:p>
        </w:tc>
      </w:tr>
      <w:tr w:rsidR="008B3729" w14:paraId="0560E38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971C56E" w14:textId="77777777" w:rsidR="008B3729" w:rsidRDefault="008B3729" w:rsidP="009939A5">
            <w:pPr>
              <w:keepNext/>
              <w:keepLines/>
              <w:spacing w:after="0"/>
              <w:jc w:val="center"/>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CAFB485" w14:textId="77777777" w:rsidR="008B3729" w:rsidRDefault="008B3729" w:rsidP="009939A5">
            <w:pPr>
              <w:keepNext/>
              <w:keepLines/>
              <w:spacing w:after="0"/>
              <w:jc w:val="center"/>
              <w:rPr>
                <w:rFonts w:cs="Arial"/>
                <w:szCs w:val="18"/>
                <w:lang w:val="en-US"/>
              </w:rPr>
            </w:pPr>
          </w:p>
        </w:tc>
        <w:tc>
          <w:tcPr>
            <w:tcW w:w="667" w:type="dxa"/>
            <w:tcBorders>
              <w:left w:val="single" w:sz="4" w:space="0" w:color="auto"/>
              <w:bottom w:val="single" w:sz="4" w:space="0" w:color="auto"/>
              <w:right w:val="single" w:sz="4" w:space="0" w:color="auto"/>
            </w:tcBorders>
            <w:vAlign w:val="center"/>
          </w:tcPr>
          <w:p w14:paraId="2BAD4EEC" w14:textId="77777777" w:rsidR="008B3729" w:rsidRDefault="008B3729" w:rsidP="009939A5">
            <w:pPr>
              <w:keepNext/>
              <w:keepLines/>
              <w:spacing w:after="0"/>
              <w:jc w:val="center"/>
              <w:rPr>
                <w:rFonts w:cs="Arial"/>
                <w:szCs w:val="18"/>
                <w:lang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32B99046" w14:textId="77777777" w:rsidR="008B3729" w:rsidRDefault="008B3729" w:rsidP="009939A5">
            <w:pPr>
              <w:keepNext/>
              <w:keepLines/>
              <w:spacing w:after="0"/>
              <w:jc w:val="center"/>
              <w:rPr>
                <w:rFonts w:cs="Arial"/>
                <w:szCs w:val="18"/>
                <w:lang w:eastAsia="zh-CN"/>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13E08D6C" w14:textId="77777777" w:rsidR="008B3729" w:rsidRDefault="008B3729" w:rsidP="009939A5">
            <w:pPr>
              <w:keepNext/>
              <w:keepLines/>
              <w:spacing w:after="0"/>
              <w:jc w:val="center"/>
              <w:rPr>
                <w:rFonts w:cs="Arial"/>
                <w:kern w:val="2"/>
                <w:szCs w:val="18"/>
                <w:lang w:val="en-US"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9E205C" w14:textId="77777777" w:rsidR="008B3729" w:rsidRDefault="008B3729"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54C1EC5" w14:textId="77777777" w:rsidR="008B3729" w:rsidRDefault="008B3729" w:rsidP="009939A5">
            <w:pPr>
              <w:keepNext/>
              <w:keepLines/>
              <w:spacing w:after="0"/>
              <w:jc w:val="center"/>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44551FE" w14:textId="77777777" w:rsidR="008B3729" w:rsidRDefault="008B3729"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6762BA" w14:textId="77777777" w:rsidR="008B3729" w:rsidRDefault="008B3729"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435129" w14:textId="77777777" w:rsidR="008B3729" w:rsidRDefault="008B3729"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8D78B3"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5C2698"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417E92" w14:textId="77777777" w:rsidR="008B3729" w:rsidRDefault="008B3729"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A16959" w14:textId="77777777" w:rsidR="008B3729" w:rsidRDefault="008B3729"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537206" w14:textId="77777777" w:rsidR="008B3729" w:rsidRDefault="008B3729"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649F8DE" w14:textId="77777777" w:rsidR="008B3729" w:rsidRDefault="008B3729" w:rsidP="009939A5">
            <w:pPr>
              <w:keepNext/>
              <w:keepLines/>
              <w:spacing w:after="0"/>
              <w:jc w:val="center"/>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EDD2853" w14:textId="77777777" w:rsidR="008B3729" w:rsidRDefault="008B3729" w:rsidP="009939A5">
            <w:pPr>
              <w:pStyle w:val="TAC"/>
              <w:rPr>
                <w:lang w:val="en-US" w:eastAsia="zh-CN"/>
              </w:rPr>
            </w:pPr>
          </w:p>
        </w:tc>
      </w:tr>
      <w:tr w:rsidR="008B3729" w14:paraId="43C4E8E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10570C1" w14:textId="77777777" w:rsidR="008B3729" w:rsidRDefault="008B3729" w:rsidP="009939A5">
            <w:pPr>
              <w:pStyle w:val="TAC"/>
              <w:rPr>
                <w:rFonts w:eastAsia="Yu Mincho" w:cs="Arial"/>
                <w:szCs w:val="18"/>
                <w:lang w:eastAsia="ko-KR"/>
              </w:rPr>
            </w:pPr>
            <w:r>
              <w:rPr>
                <w:rFonts w:cs="Arial"/>
                <w:szCs w:val="18"/>
                <w:lang w:val="en-US"/>
              </w:rPr>
              <w:t>CA_n5A-n48A</w:t>
            </w:r>
          </w:p>
        </w:tc>
        <w:tc>
          <w:tcPr>
            <w:tcW w:w="1374" w:type="dxa"/>
            <w:tcBorders>
              <w:top w:val="single" w:sz="4" w:space="0" w:color="auto"/>
              <w:left w:val="single" w:sz="4" w:space="0" w:color="auto"/>
              <w:bottom w:val="nil"/>
              <w:right w:val="single" w:sz="4" w:space="0" w:color="auto"/>
            </w:tcBorders>
            <w:shd w:val="clear" w:color="auto" w:fill="auto"/>
          </w:tcPr>
          <w:p w14:paraId="78C39D96" w14:textId="77777777" w:rsidR="008B3729" w:rsidRDefault="008B3729" w:rsidP="009939A5">
            <w:pPr>
              <w:pStyle w:val="TAC"/>
              <w:rPr>
                <w:rFonts w:eastAsia="Yu Mincho" w:cs="Arial"/>
                <w:szCs w:val="18"/>
                <w:lang w:eastAsia="ko-KR"/>
              </w:rPr>
            </w:pPr>
            <w:r>
              <w:rPr>
                <w:rFonts w:cs="Arial"/>
                <w:szCs w:val="18"/>
                <w:lang w:val="en-US"/>
              </w:rPr>
              <w:t>CA_n5A-n48A</w:t>
            </w:r>
          </w:p>
        </w:tc>
        <w:tc>
          <w:tcPr>
            <w:tcW w:w="667" w:type="dxa"/>
            <w:tcBorders>
              <w:left w:val="single" w:sz="4" w:space="0" w:color="auto"/>
              <w:bottom w:val="single" w:sz="4" w:space="0" w:color="auto"/>
              <w:right w:val="single" w:sz="4" w:space="0" w:color="auto"/>
            </w:tcBorders>
          </w:tcPr>
          <w:p w14:paraId="03817EE7" w14:textId="77777777" w:rsidR="008B3729" w:rsidRDefault="008B3729"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19EE1DB1" w14:textId="77777777" w:rsidR="008B3729" w:rsidRDefault="008B3729"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EF5C480" w14:textId="77777777" w:rsidR="008B3729" w:rsidRDefault="008B3729"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5803AFE" w14:textId="77777777" w:rsidR="008B3729" w:rsidRDefault="008B3729"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63E99A" w14:textId="77777777" w:rsidR="008B3729" w:rsidRDefault="008B3729"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B05B626"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29BDBA"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D604DF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9B6B1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696A2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1AA84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B739C3"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F2FB29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3E47439"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E4B8F4A" w14:textId="77777777" w:rsidR="008B3729" w:rsidRDefault="008B3729" w:rsidP="009939A5">
            <w:pPr>
              <w:pStyle w:val="TAC"/>
              <w:rPr>
                <w:szCs w:val="18"/>
                <w:lang w:val="en-US" w:eastAsia="zh-CN"/>
              </w:rPr>
            </w:pPr>
            <w:r>
              <w:rPr>
                <w:rFonts w:hint="eastAsia"/>
                <w:lang w:val="en-US" w:eastAsia="zh-CN"/>
              </w:rPr>
              <w:t>0</w:t>
            </w:r>
          </w:p>
        </w:tc>
      </w:tr>
      <w:tr w:rsidR="008B3729" w14:paraId="4CFE746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42758F4"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248C7896" w14:textId="77777777" w:rsidR="008B3729" w:rsidRDefault="008B3729" w:rsidP="009939A5">
            <w:pPr>
              <w:pStyle w:val="TAC"/>
              <w:rPr>
                <w:rFonts w:eastAsia="Yu Mincho" w:cs="Arial"/>
                <w:szCs w:val="18"/>
                <w:lang w:eastAsia="ko-KR"/>
              </w:rPr>
            </w:pPr>
          </w:p>
        </w:tc>
        <w:tc>
          <w:tcPr>
            <w:tcW w:w="667" w:type="dxa"/>
            <w:tcBorders>
              <w:left w:val="single" w:sz="4" w:space="0" w:color="auto"/>
              <w:bottom w:val="single" w:sz="4" w:space="0" w:color="auto"/>
              <w:right w:val="single" w:sz="4" w:space="0" w:color="auto"/>
            </w:tcBorders>
          </w:tcPr>
          <w:p w14:paraId="3BFAD45B" w14:textId="77777777" w:rsidR="008B3729" w:rsidRDefault="008B3729" w:rsidP="009939A5">
            <w:pPr>
              <w:pStyle w:val="TAC"/>
              <w:rPr>
                <w:rFonts w:eastAsia="Yu Mincho" w:cs="Arial"/>
                <w:szCs w:val="18"/>
                <w:lang w:val="en-US" w:eastAsia="ko-KR"/>
              </w:rPr>
            </w:pPr>
            <w:r>
              <w:rPr>
                <w:rFonts w:cs="Arial"/>
                <w:szCs w:val="18"/>
                <w:lang w:eastAsia="ja-JP"/>
              </w:rPr>
              <w:t>n48</w:t>
            </w:r>
          </w:p>
        </w:tc>
        <w:tc>
          <w:tcPr>
            <w:tcW w:w="672" w:type="dxa"/>
            <w:tcBorders>
              <w:top w:val="single" w:sz="4" w:space="0" w:color="auto"/>
              <w:left w:val="single" w:sz="4" w:space="0" w:color="auto"/>
              <w:bottom w:val="single" w:sz="4" w:space="0" w:color="auto"/>
              <w:right w:val="single" w:sz="4" w:space="0" w:color="auto"/>
            </w:tcBorders>
          </w:tcPr>
          <w:p w14:paraId="20B173F0" w14:textId="77777777" w:rsidR="008B3729" w:rsidRDefault="008B3729"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2B97F99" w14:textId="77777777" w:rsidR="008B3729" w:rsidRDefault="008B3729"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1610060" w14:textId="77777777" w:rsidR="008B3729" w:rsidRDefault="008B3729"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583D03" w14:textId="77777777" w:rsidR="008B3729" w:rsidRDefault="008B3729"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12989A2"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191FB46"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86163BB" w14:textId="77777777" w:rsidR="008B3729" w:rsidRDefault="008B3729" w:rsidP="009939A5">
            <w:pPr>
              <w:pStyle w:val="TAC"/>
              <w:rPr>
                <w:rFonts w:eastAsia="Yu Mincho" w:cs="Arial"/>
                <w:szCs w:val="18"/>
              </w:rPr>
            </w:pPr>
            <w:r>
              <w:rPr>
                <w:rFonts w:eastAsia="Yu Mincho"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3B3BB25C"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C363A73" w14:textId="77777777" w:rsidR="008B3729" w:rsidRDefault="008B3729"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76D557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74DAFF" w14:textId="77777777" w:rsidR="008B3729" w:rsidRDefault="008B3729"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0252E3" w14:textId="77777777" w:rsidR="008B3729" w:rsidRDefault="008B3729"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23297AB" w14:textId="77777777" w:rsidR="008B3729" w:rsidRDefault="008B3729" w:rsidP="009939A5">
            <w:pPr>
              <w:pStyle w:val="TAC"/>
              <w:rPr>
                <w:szCs w:val="18"/>
                <w:lang w:eastAsia="zh-CN"/>
              </w:rPr>
            </w:pPr>
            <w:r>
              <w:rPr>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9F166B8" w14:textId="77777777" w:rsidR="008B3729" w:rsidRDefault="008B3729" w:rsidP="009939A5">
            <w:pPr>
              <w:pStyle w:val="TAC"/>
              <w:rPr>
                <w:szCs w:val="18"/>
                <w:lang w:val="en-US" w:eastAsia="zh-CN"/>
              </w:rPr>
            </w:pPr>
          </w:p>
        </w:tc>
      </w:tr>
      <w:tr w:rsidR="008B3729" w14:paraId="169769A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C3E81C" w14:textId="77777777" w:rsidR="008B3729" w:rsidRDefault="008B3729" w:rsidP="009939A5">
            <w:pPr>
              <w:pStyle w:val="TAC"/>
              <w:rPr>
                <w:rFonts w:eastAsia="Yu Mincho" w:cs="Arial"/>
                <w:szCs w:val="18"/>
                <w:lang w:eastAsia="ko-KR"/>
              </w:rPr>
            </w:pPr>
            <w:r>
              <w:rPr>
                <w:rFonts w:cs="Arial"/>
                <w:szCs w:val="18"/>
                <w:lang w:val="en-US"/>
              </w:rPr>
              <w:t>CA_n5A-n48(2A)</w:t>
            </w:r>
          </w:p>
        </w:tc>
        <w:tc>
          <w:tcPr>
            <w:tcW w:w="1374" w:type="dxa"/>
            <w:tcBorders>
              <w:top w:val="single" w:sz="4" w:space="0" w:color="auto"/>
              <w:left w:val="single" w:sz="4" w:space="0" w:color="auto"/>
              <w:bottom w:val="nil"/>
              <w:right w:val="single" w:sz="4" w:space="0" w:color="auto"/>
            </w:tcBorders>
            <w:shd w:val="clear" w:color="auto" w:fill="auto"/>
          </w:tcPr>
          <w:p w14:paraId="6EAC5475" w14:textId="77777777" w:rsidR="008B3729" w:rsidRDefault="008B3729" w:rsidP="009939A5">
            <w:pPr>
              <w:pStyle w:val="TAC"/>
              <w:rPr>
                <w:rFonts w:eastAsia="Yu Mincho" w:cs="Arial"/>
                <w:szCs w:val="18"/>
                <w:lang w:eastAsia="ko-KR"/>
              </w:rPr>
            </w:pPr>
            <w:r>
              <w:rPr>
                <w:rFonts w:cs="Arial"/>
                <w:szCs w:val="18"/>
                <w:lang w:val="en-US"/>
              </w:rPr>
              <w:t>CA_n5A-n48A</w:t>
            </w:r>
          </w:p>
        </w:tc>
        <w:tc>
          <w:tcPr>
            <w:tcW w:w="667" w:type="dxa"/>
            <w:tcBorders>
              <w:left w:val="single" w:sz="4" w:space="0" w:color="auto"/>
              <w:bottom w:val="single" w:sz="4" w:space="0" w:color="auto"/>
              <w:right w:val="single" w:sz="4" w:space="0" w:color="auto"/>
            </w:tcBorders>
          </w:tcPr>
          <w:p w14:paraId="643107FC" w14:textId="77777777" w:rsidR="008B3729" w:rsidRDefault="008B3729"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480C3593" w14:textId="77777777" w:rsidR="008B3729" w:rsidRDefault="008B3729"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77018E1" w14:textId="77777777" w:rsidR="008B3729" w:rsidRDefault="008B3729"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77265C" w14:textId="77777777" w:rsidR="008B3729" w:rsidRDefault="008B3729"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078138" w14:textId="77777777" w:rsidR="008B3729" w:rsidRDefault="008B3729"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AF52D77"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ADE0C44"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389650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F636C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9F693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93904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121FC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5ABD9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426F8E2"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626B917" w14:textId="77777777" w:rsidR="008B3729" w:rsidRDefault="008B3729" w:rsidP="009939A5">
            <w:pPr>
              <w:pStyle w:val="TAC"/>
              <w:rPr>
                <w:szCs w:val="18"/>
                <w:lang w:val="en-US" w:eastAsia="zh-CN"/>
              </w:rPr>
            </w:pPr>
            <w:r>
              <w:rPr>
                <w:rFonts w:hint="eastAsia"/>
                <w:lang w:val="en-US" w:eastAsia="zh-CN"/>
              </w:rPr>
              <w:t>0</w:t>
            </w:r>
          </w:p>
        </w:tc>
      </w:tr>
      <w:tr w:rsidR="008B3729" w14:paraId="792075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BD9572"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091B0578" w14:textId="77777777" w:rsidR="008B3729" w:rsidRDefault="008B3729" w:rsidP="009939A5">
            <w:pPr>
              <w:pStyle w:val="TAC"/>
              <w:rPr>
                <w:rFonts w:eastAsia="Yu Mincho" w:cs="Arial"/>
                <w:szCs w:val="18"/>
                <w:lang w:eastAsia="ko-KR"/>
              </w:rPr>
            </w:pPr>
          </w:p>
        </w:tc>
        <w:tc>
          <w:tcPr>
            <w:tcW w:w="667" w:type="dxa"/>
            <w:tcBorders>
              <w:left w:val="single" w:sz="4" w:space="0" w:color="auto"/>
              <w:bottom w:val="single" w:sz="4" w:space="0" w:color="auto"/>
              <w:right w:val="single" w:sz="4" w:space="0" w:color="auto"/>
            </w:tcBorders>
          </w:tcPr>
          <w:p w14:paraId="6CAD71E8" w14:textId="77777777" w:rsidR="008B3729" w:rsidRDefault="008B3729" w:rsidP="009939A5">
            <w:pPr>
              <w:pStyle w:val="TAC"/>
              <w:rPr>
                <w:rFonts w:eastAsia="Yu Mincho" w:cs="Arial"/>
                <w:szCs w:val="18"/>
                <w:lang w:val="en-US" w:eastAsia="ko-KR"/>
              </w:rPr>
            </w:pPr>
            <w:r>
              <w:rPr>
                <w:rFonts w:cs="Arial"/>
                <w:szCs w:val="18"/>
                <w:lang w:eastAsia="ja-JP"/>
              </w:rPr>
              <w:t>n48</w:t>
            </w:r>
          </w:p>
        </w:tc>
        <w:tc>
          <w:tcPr>
            <w:tcW w:w="8767" w:type="dxa"/>
            <w:gridSpan w:val="23"/>
            <w:tcBorders>
              <w:top w:val="single" w:sz="4" w:space="0" w:color="auto"/>
              <w:left w:val="single" w:sz="4" w:space="0" w:color="auto"/>
              <w:bottom w:val="single" w:sz="4" w:space="0" w:color="auto"/>
              <w:right w:val="single" w:sz="4" w:space="0" w:color="auto"/>
            </w:tcBorders>
          </w:tcPr>
          <w:p w14:paraId="54F7BCA7" w14:textId="77777777" w:rsidR="008B3729" w:rsidRDefault="008B3729"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7" w:type="dxa"/>
            <w:tcBorders>
              <w:top w:val="nil"/>
              <w:left w:val="single" w:sz="4" w:space="0" w:color="auto"/>
              <w:bottom w:val="single" w:sz="4" w:space="0" w:color="auto"/>
              <w:right w:val="single" w:sz="4" w:space="0" w:color="auto"/>
            </w:tcBorders>
            <w:shd w:val="clear" w:color="auto" w:fill="auto"/>
          </w:tcPr>
          <w:p w14:paraId="3F0D37BF" w14:textId="77777777" w:rsidR="008B3729" w:rsidRDefault="008B3729" w:rsidP="009939A5">
            <w:pPr>
              <w:pStyle w:val="TAC"/>
              <w:rPr>
                <w:szCs w:val="18"/>
                <w:lang w:val="en-US" w:eastAsia="zh-CN"/>
              </w:rPr>
            </w:pPr>
          </w:p>
        </w:tc>
      </w:tr>
      <w:tr w:rsidR="008B3729" w14:paraId="293E1D2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D48848B" w14:textId="77777777" w:rsidR="008B3729" w:rsidRDefault="008B3729" w:rsidP="009939A5">
            <w:pPr>
              <w:pStyle w:val="TAC"/>
              <w:rPr>
                <w:rFonts w:cs="Arial"/>
                <w:szCs w:val="18"/>
                <w:lang w:val="en-US"/>
              </w:rPr>
            </w:pPr>
            <w:r>
              <w:t>CA_n5A-n48B</w:t>
            </w:r>
          </w:p>
        </w:tc>
        <w:tc>
          <w:tcPr>
            <w:tcW w:w="1374" w:type="dxa"/>
            <w:tcBorders>
              <w:top w:val="single" w:sz="4" w:space="0" w:color="auto"/>
              <w:left w:val="single" w:sz="4" w:space="0" w:color="auto"/>
              <w:bottom w:val="nil"/>
              <w:right w:val="single" w:sz="4" w:space="0" w:color="auto"/>
            </w:tcBorders>
            <w:shd w:val="clear" w:color="auto" w:fill="auto"/>
          </w:tcPr>
          <w:p w14:paraId="1211A8A2" w14:textId="77777777" w:rsidR="008B3729" w:rsidRDefault="008B3729" w:rsidP="009939A5">
            <w:pPr>
              <w:pStyle w:val="TAC"/>
              <w:rPr>
                <w:rFonts w:cs="Arial"/>
                <w:szCs w:val="18"/>
                <w:lang w:val="en-US"/>
              </w:rPr>
            </w:pPr>
            <w:r>
              <w:t>CA_n5A-n48A</w:t>
            </w:r>
          </w:p>
        </w:tc>
        <w:tc>
          <w:tcPr>
            <w:tcW w:w="667" w:type="dxa"/>
            <w:tcBorders>
              <w:left w:val="single" w:sz="4" w:space="0" w:color="auto"/>
              <w:bottom w:val="single" w:sz="4" w:space="0" w:color="auto"/>
              <w:right w:val="single" w:sz="4" w:space="0" w:color="auto"/>
            </w:tcBorders>
          </w:tcPr>
          <w:p w14:paraId="4A7F0420" w14:textId="77777777" w:rsidR="008B3729" w:rsidRDefault="008B3729" w:rsidP="009939A5">
            <w:pPr>
              <w:pStyle w:val="TAC"/>
              <w:rPr>
                <w:rFonts w:cs="Arial"/>
                <w:szCs w:val="18"/>
                <w:lang w:eastAsia="ja-JP"/>
              </w:rPr>
            </w:pPr>
            <w:r>
              <w:t>n5</w:t>
            </w:r>
          </w:p>
        </w:tc>
        <w:tc>
          <w:tcPr>
            <w:tcW w:w="672" w:type="dxa"/>
            <w:tcBorders>
              <w:top w:val="single" w:sz="4" w:space="0" w:color="auto"/>
              <w:left w:val="single" w:sz="4" w:space="0" w:color="auto"/>
              <w:bottom w:val="single" w:sz="4" w:space="0" w:color="auto"/>
              <w:right w:val="single" w:sz="4" w:space="0" w:color="auto"/>
            </w:tcBorders>
          </w:tcPr>
          <w:p w14:paraId="05CE1F16" w14:textId="77777777" w:rsidR="008B3729" w:rsidRDefault="008B3729" w:rsidP="009939A5">
            <w:pPr>
              <w:pStyle w:val="TAC"/>
              <w:rPr>
                <w:rFonts w:cs="Arial"/>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F8B5234" w14:textId="77777777" w:rsidR="008B3729" w:rsidRDefault="008B3729" w:rsidP="009939A5">
            <w:pPr>
              <w:pStyle w:val="TAC"/>
              <w:rPr>
                <w:rFonts w:cs="Arial"/>
                <w:kern w:val="2"/>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EDD6C1C" w14:textId="77777777" w:rsidR="008B3729" w:rsidRDefault="008B3729"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F893221" w14:textId="77777777" w:rsidR="008B3729" w:rsidRDefault="008B3729" w:rsidP="009939A5">
            <w:pPr>
              <w:pStyle w:val="TAC"/>
              <w:rPr>
                <w:rFonts w:cs="Arial"/>
                <w:kern w:val="2"/>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D551286"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3B4864E"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F91403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587A2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54238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E3022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D74AE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61F9A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BB3652A"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C3CF2DE" w14:textId="77777777" w:rsidR="008B3729" w:rsidRDefault="008B3729" w:rsidP="009939A5">
            <w:pPr>
              <w:pStyle w:val="TAC"/>
              <w:rPr>
                <w:lang w:val="en-US" w:eastAsia="zh-CN"/>
              </w:rPr>
            </w:pPr>
            <w:r>
              <w:rPr>
                <w:lang w:val="en-US" w:eastAsia="zh-CN"/>
              </w:rPr>
              <w:t>0</w:t>
            </w:r>
          </w:p>
        </w:tc>
      </w:tr>
      <w:tr w:rsidR="008B3729" w14:paraId="5117973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EF1D163"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DFAA9D8" w14:textId="77777777" w:rsidR="008B3729" w:rsidRDefault="008B3729" w:rsidP="009939A5">
            <w:pPr>
              <w:pStyle w:val="TAC"/>
              <w:rPr>
                <w:rFonts w:cs="Arial"/>
                <w:szCs w:val="18"/>
                <w:lang w:val="en-US"/>
              </w:rPr>
            </w:pPr>
          </w:p>
        </w:tc>
        <w:tc>
          <w:tcPr>
            <w:tcW w:w="667" w:type="dxa"/>
            <w:tcBorders>
              <w:left w:val="single" w:sz="4" w:space="0" w:color="auto"/>
              <w:bottom w:val="single" w:sz="4" w:space="0" w:color="auto"/>
              <w:right w:val="single" w:sz="4" w:space="0" w:color="auto"/>
            </w:tcBorders>
          </w:tcPr>
          <w:p w14:paraId="04528602" w14:textId="77777777" w:rsidR="008B3729" w:rsidRDefault="008B3729" w:rsidP="009939A5">
            <w:pPr>
              <w:pStyle w:val="TAC"/>
              <w:rPr>
                <w:rFonts w:cs="Arial"/>
                <w:szCs w:val="18"/>
                <w:lang w:eastAsia="ja-JP"/>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6CEBB997" w14:textId="77777777" w:rsidR="008B3729" w:rsidRDefault="008B3729" w:rsidP="009939A5">
            <w:pPr>
              <w:pStyle w:val="TAC"/>
              <w:rPr>
                <w:szCs w:val="18"/>
                <w:lang w:eastAsia="zh-CN"/>
              </w:rPr>
            </w:pPr>
            <w:r>
              <w:rPr>
                <w:szCs w:val="18"/>
                <w:lang w:eastAsia="zh-CN"/>
              </w:rPr>
              <w:t>See CA_n48B Bandwidth Combination Set 0 in Table 5.5A.1-1 in 38.101-1</w:t>
            </w:r>
          </w:p>
        </w:tc>
        <w:tc>
          <w:tcPr>
            <w:tcW w:w="1477" w:type="dxa"/>
            <w:tcBorders>
              <w:top w:val="nil"/>
              <w:left w:val="single" w:sz="4" w:space="0" w:color="auto"/>
              <w:bottom w:val="single" w:sz="4" w:space="0" w:color="auto"/>
              <w:right w:val="single" w:sz="4" w:space="0" w:color="auto"/>
            </w:tcBorders>
            <w:shd w:val="clear" w:color="auto" w:fill="auto"/>
          </w:tcPr>
          <w:p w14:paraId="2A3BBEE8" w14:textId="77777777" w:rsidR="008B3729" w:rsidRDefault="008B3729" w:rsidP="009939A5">
            <w:pPr>
              <w:pStyle w:val="TAC"/>
              <w:rPr>
                <w:lang w:val="en-US" w:eastAsia="zh-CN"/>
              </w:rPr>
            </w:pPr>
          </w:p>
        </w:tc>
      </w:tr>
      <w:tr w:rsidR="008B3729" w14:paraId="1D28B01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111A12E" w14:textId="77777777" w:rsidR="008B3729" w:rsidRDefault="008B3729" w:rsidP="009939A5">
            <w:pPr>
              <w:pStyle w:val="TAC"/>
              <w:rPr>
                <w:rFonts w:eastAsia="Yu Mincho" w:cs="Arial"/>
                <w:szCs w:val="18"/>
                <w:lang w:eastAsia="ko-KR"/>
              </w:rPr>
            </w:pPr>
            <w:r>
              <w:rPr>
                <w:rFonts w:cs="Arial"/>
                <w:szCs w:val="18"/>
                <w:lang w:val="en-US"/>
              </w:rPr>
              <w:t>CA_n5A-n48C</w:t>
            </w:r>
          </w:p>
        </w:tc>
        <w:tc>
          <w:tcPr>
            <w:tcW w:w="1374" w:type="dxa"/>
            <w:tcBorders>
              <w:top w:val="single" w:sz="4" w:space="0" w:color="auto"/>
              <w:left w:val="single" w:sz="4" w:space="0" w:color="auto"/>
              <w:bottom w:val="nil"/>
              <w:right w:val="single" w:sz="4" w:space="0" w:color="auto"/>
            </w:tcBorders>
            <w:shd w:val="clear" w:color="auto" w:fill="auto"/>
          </w:tcPr>
          <w:p w14:paraId="6C612704" w14:textId="77777777" w:rsidR="008B3729" w:rsidRDefault="008B3729" w:rsidP="009939A5">
            <w:pPr>
              <w:pStyle w:val="TAC"/>
              <w:rPr>
                <w:rFonts w:eastAsia="Yu Mincho" w:cs="Arial"/>
                <w:szCs w:val="18"/>
                <w:lang w:eastAsia="ko-KR"/>
              </w:rPr>
            </w:pPr>
            <w:r>
              <w:rPr>
                <w:rFonts w:cs="Arial"/>
                <w:szCs w:val="18"/>
                <w:lang w:val="en-US"/>
              </w:rPr>
              <w:t>CA_n5A-n48A</w:t>
            </w:r>
          </w:p>
        </w:tc>
        <w:tc>
          <w:tcPr>
            <w:tcW w:w="667" w:type="dxa"/>
            <w:tcBorders>
              <w:left w:val="single" w:sz="4" w:space="0" w:color="auto"/>
              <w:bottom w:val="single" w:sz="4" w:space="0" w:color="auto"/>
              <w:right w:val="single" w:sz="4" w:space="0" w:color="auto"/>
            </w:tcBorders>
          </w:tcPr>
          <w:p w14:paraId="6622C554" w14:textId="77777777" w:rsidR="008B3729" w:rsidRDefault="008B3729"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5EF9118A" w14:textId="77777777" w:rsidR="008B3729" w:rsidRDefault="008B3729" w:rsidP="009939A5">
            <w:pPr>
              <w:pStyle w:val="TAC"/>
              <w:rPr>
                <w:rFonts w:cs="Arial"/>
                <w:szCs w:val="18"/>
                <w:lang w:val="en-US"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422B5CD" w14:textId="77777777" w:rsidR="008B3729" w:rsidRDefault="008B3729" w:rsidP="009939A5">
            <w:pPr>
              <w:pStyle w:val="TAC"/>
              <w:rPr>
                <w:rFonts w:cs="Arial"/>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A524B6" w14:textId="77777777" w:rsidR="008B3729" w:rsidRDefault="008B3729"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47E062C" w14:textId="77777777" w:rsidR="008B3729" w:rsidRDefault="008B3729" w:rsidP="009939A5">
            <w:pPr>
              <w:pStyle w:val="TAC"/>
              <w:rPr>
                <w:rFonts w:cs="Arial"/>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1BFBEB1"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4037E0B"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073B7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82464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CE4AF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1F8CC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69537D"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B4B31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94804B3"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AE92477" w14:textId="77777777" w:rsidR="008B3729" w:rsidRDefault="008B3729" w:rsidP="009939A5">
            <w:pPr>
              <w:pStyle w:val="TAC"/>
              <w:rPr>
                <w:szCs w:val="18"/>
                <w:lang w:val="en-US" w:eastAsia="zh-CN"/>
              </w:rPr>
            </w:pPr>
            <w:r>
              <w:rPr>
                <w:rFonts w:hint="eastAsia"/>
                <w:lang w:val="en-US" w:eastAsia="zh-CN"/>
              </w:rPr>
              <w:t>0</w:t>
            </w:r>
          </w:p>
        </w:tc>
      </w:tr>
      <w:tr w:rsidR="008B3729" w14:paraId="3024CDE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CF91BEE" w14:textId="77777777" w:rsidR="008B3729" w:rsidRDefault="008B3729" w:rsidP="009939A5">
            <w:pPr>
              <w:pStyle w:val="TAC"/>
              <w:rPr>
                <w:rFonts w:eastAsia="Yu Mincho" w:cs="Arial"/>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3BB159AB" w14:textId="77777777" w:rsidR="008B3729" w:rsidRDefault="008B3729" w:rsidP="009939A5">
            <w:pPr>
              <w:pStyle w:val="TAC"/>
              <w:rPr>
                <w:rFonts w:eastAsia="Yu Mincho" w:cs="Arial"/>
                <w:szCs w:val="18"/>
                <w:lang w:eastAsia="ko-KR"/>
              </w:rPr>
            </w:pPr>
          </w:p>
        </w:tc>
        <w:tc>
          <w:tcPr>
            <w:tcW w:w="667" w:type="dxa"/>
            <w:tcBorders>
              <w:left w:val="single" w:sz="4" w:space="0" w:color="auto"/>
              <w:bottom w:val="single" w:sz="4" w:space="0" w:color="auto"/>
              <w:right w:val="single" w:sz="4" w:space="0" w:color="auto"/>
            </w:tcBorders>
          </w:tcPr>
          <w:p w14:paraId="1DC9D7A7" w14:textId="77777777" w:rsidR="008B3729" w:rsidRDefault="008B3729" w:rsidP="009939A5">
            <w:pPr>
              <w:pStyle w:val="TAC"/>
              <w:rPr>
                <w:rFonts w:eastAsia="Yu Mincho" w:cs="Arial"/>
                <w:szCs w:val="18"/>
                <w:lang w:val="en-US" w:eastAsia="ko-KR"/>
              </w:rPr>
            </w:pPr>
            <w:r>
              <w:rPr>
                <w:rFonts w:cs="Arial"/>
                <w:szCs w:val="18"/>
                <w:lang w:eastAsia="ja-JP"/>
              </w:rPr>
              <w:t>n48</w:t>
            </w:r>
          </w:p>
        </w:tc>
        <w:tc>
          <w:tcPr>
            <w:tcW w:w="8767" w:type="dxa"/>
            <w:gridSpan w:val="23"/>
            <w:tcBorders>
              <w:top w:val="single" w:sz="4" w:space="0" w:color="auto"/>
              <w:left w:val="single" w:sz="4" w:space="0" w:color="auto"/>
              <w:bottom w:val="single" w:sz="4" w:space="0" w:color="auto"/>
              <w:right w:val="single" w:sz="4" w:space="0" w:color="auto"/>
            </w:tcBorders>
          </w:tcPr>
          <w:p w14:paraId="6362F609" w14:textId="77777777" w:rsidR="008B3729" w:rsidRDefault="008B3729" w:rsidP="009939A5">
            <w:pPr>
              <w:pStyle w:val="TAC"/>
              <w:rPr>
                <w:szCs w:val="18"/>
                <w:lang w:eastAsia="zh-CN"/>
              </w:rPr>
            </w:pPr>
            <w:r>
              <w:rPr>
                <w:rFonts w:cs="Arial"/>
                <w:szCs w:val="18"/>
              </w:rPr>
              <w:t>See CA_n48C Bandwidth Combination Set 0 in Table 5.5A.1-1 in 38.101-1</w:t>
            </w:r>
          </w:p>
        </w:tc>
        <w:tc>
          <w:tcPr>
            <w:tcW w:w="1477" w:type="dxa"/>
            <w:tcBorders>
              <w:top w:val="nil"/>
              <w:left w:val="single" w:sz="4" w:space="0" w:color="auto"/>
              <w:bottom w:val="single" w:sz="4" w:space="0" w:color="auto"/>
              <w:right w:val="single" w:sz="4" w:space="0" w:color="auto"/>
            </w:tcBorders>
            <w:shd w:val="clear" w:color="auto" w:fill="auto"/>
          </w:tcPr>
          <w:p w14:paraId="6685A556" w14:textId="77777777" w:rsidR="008B3729" w:rsidRDefault="008B3729" w:rsidP="009939A5">
            <w:pPr>
              <w:pStyle w:val="TAC"/>
              <w:rPr>
                <w:szCs w:val="18"/>
                <w:lang w:val="en-US" w:eastAsia="zh-CN"/>
              </w:rPr>
            </w:pPr>
          </w:p>
        </w:tc>
      </w:tr>
      <w:tr w:rsidR="008B3729" w14:paraId="4A90771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EFCD657" w14:textId="77777777" w:rsidR="008B3729" w:rsidRDefault="008B3729" w:rsidP="009939A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4" w:type="dxa"/>
            <w:tcBorders>
              <w:top w:val="single" w:sz="4" w:space="0" w:color="auto"/>
              <w:left w:val="single" w:sz="4" w:space="0" w:color="auto"/>
              <w:bottom w:val="nil"/>
              <w:right w:val="single" w:sz="4" w:space="0" w:color="auto"/>
            </w:tcBorders>
            <w:shd w:val="clear" w:color="auto" w:fill="auto"/>
          </w:tcPr>
          <w:p w14:paraId="14B787E6" w14:textId="77777777" w:rsidR="008B3729" w:rsidRDefault="008B3729"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7" w:type="dxa"/>
            <w:tcBorders>
              <w:left w:val="single" w:sz="4" w:space="0" w:color="auto"/>
              <w:bottom w:val="single" w:sz="4" w:space="0" w:color="auto"/>
              <w:right w:val="single" w:sz="4" w:space="0" w:color="auto"/>
            </w:tcBorders>
          </w:tcPr>
          <w:p w14:paraId="5FE5302F" w14:textId="77777777" w:rsidR="008B3729" w:rsidRDefault="008B3729"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76766CAA" w14:textId="77777777" w:rsidR="008B3729" w:rsidRDefault="008B3729"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339DAF"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F351A04"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33E452"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8CAE19A"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A3D932F"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7443B6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A8BE2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92E9A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1A9A8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A8598F"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80953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1E9701D"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37F0284" w14:textId="77777777" w:rsidR="008B3729" w:rsidRDefault="008B3729" w:rsidP="009939A5">
            <w:pPr>
              <w:pStyle w:val="TAC"/>
              <w:rPr>
                <w:szCs w:val="18"/>
                <w:lang w:val="en-US" w:eastAsia="zh-CN"/>
              </w:rPr>
            </w:pPr>
            <w:r>
              <w:rPr>
                <w:szCs w:val="18"/>
                <w:lang w:val="en-US" w:eastAsia="zh-CN"/>
              </w:rPr>
              <w:t>0</w:t>
            </w:r>
          </w:p>
        </w:tc>
      </w:tr>
      <w:tr w:rsidR="008B3729" w14:paraId="35079CA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3349D58"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34850E77"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6F88A85F" w14:textId="77777777" w:rsidR="008B3729" w:rsidRDefault="008B3729" w:rsidP="009939A5">
            <w:pPr>
              <w:pStyle w:val="TAC"/>
              <w:rPr>
                <w:rFonts w:cs="Arial"/>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68B026BE" w14:textId="77777777" w:rsidR="008B3729" w:rsidRDefault="008B3729"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8CB25F5"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47C072A"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2BA3F6"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63DD5B4"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D3C4337"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BEB733E" w14:textId="77777777" w:rsidR="008B3729" w:rsidRDefault="008B3729"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B0D85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68014E"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06F1A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71E8E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0130E5"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BDC3DD"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30FED19" w14:textId="77777777" w:rsidR="008B3729" w:rsidRDefault="008B3729" w:rsidP="009939A5">
            <w:pPr>
              <w:pStyle w:val="TAC"/>
              <w:rPr>
                <w:szCs w:val="18"/>
                <w:lang w:val="en-US" w:eastAsia="zh-CN"/>
              </w:rPr>
            </w:pPr>
          </w:p>
        </w:tc>
      </w:tr>
      <w:tr w:rsidR="008B3729" w14:paraId="7175DEB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112124"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2C310239" w14:textId="77777777" w:rsidR="008B3729" w:rsidRDefault="008B3729" w:rsidP="009939A5">
            <w:pPr>
              <w:pStyle w:val="TAC"/>
              <w:rPr>
                <w:rFonts w:cs="Arial"/>
                <w:szCs w:val="18"/>
                <w:lang w:eastAsia="ko-KR"/>
              </w:rPr>
            </w:pPr>
          </w:p>
        </w:tc>
        <w:tc>
          <w:tcPr>
            <w:tcW w:w="667" w:type="dxa"/>
            <w:tcBorders>
              <w:left w:val="single" w:sz="4" w:space="0" w:color="auto"/>
              <w:bottom w:val="single" w:sz="4" w:space="0" w:color="auto"/>
              <w:right w:val="single" w:sz="4" w:space="0" w:color="auto"/>
            </w:tcBorders>
          </w:tcPr>
          <w:p w14:paraId="6F2F1B9F" w14:textId="77777777" w:rsidR="008B3729" w:rsidRDefault="008B3729" w:rsidP="009939A5">
            <w:pPr>
              <w:pStyle w:val="TAC"/>
              <w:rPr>
                <w:rFonts w:eastAsia="Yu Mincho" w:cs="Arial"/>
                <w:szCs w:val="18"/>
                <w:lang w:val="en-US" w:eastAsia="ko-KR"/>
              </w:rPr>
            </w:pPr>
            <w:r>
              <w:t>n5</w:t>
            </w:r>
          </w:p>
        </w:tc>
        <w:tc>
          <w:tcPr>
            <w:tcW w:w="672" w:type="dxa"/>
            <w:tcBorders>
              <w:top w:val="single" w:sz="4" w:space="0" w:color="auto"/>
              <w:left w:val="single" w:sz="4" w:space="0" w:color="auto"/>
              <w:bottom w:val="single" w:sz="4" w:space="0" w:color="auto"/>
              <w:right w:val="single" w:sz="4" w:space="0" w:color="auto"/>
            </w:tcBorders>
          </w:tcPr>
          <w:p w14:paraId="7D43A535"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725EB99"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4CC2478"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6A01245"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5E9B283"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1723671"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59F4147"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980B6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FB104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AC546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2F35DC"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31FA1D"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654DF0F"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0FE28F4" w14:textId="77777777" w:rsidR="008B3729" w:rsidRDefault="008B3729" w:rsidP="009939A5">
            <w:pPr>
              <w:pStyle w:val="TAC"/>
              <w:rPr>
                <w:rFonts w:cs="Arial"/>
                <w:szCs w:val="18"/>
                <w:lang w:val="en-US" w:eastAsia="zh-CN"/>
              </w:rPr>
            </w:pPr>
            <w:r>
              <w:rPr>
                <w:rFonts w:cs="Arial"/>
                <w:szCs w:val="18"/>
                <w:lang w:val="en-US" w:eastAsia="zh-CN"/>
              </w:rPr>
              <w:t>1</w:t>
            </w:r>
          </w:p>
        </w:tc>
      </w:tr>
      <w:tr w:rsidR="008B3729" w14:paraId="08866BD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1ED4C7F"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79C8B77" w14:textId="77777777" w:rsidR="008B3729" w:rsidRDefault="008B3729" w:rsidP="009939A5">
            <w:pPr>
              <w:pStyle w:val="TAC"/>
              <w:rPr>
                <w:rFonts w:cs="Arial"/>
                <w:szCs w:val="18"/>
                <w:lang w:eastAsia="ko-KR"/>
              </w:rPr>
            </w:pPr>
          </w:p>
        </w:tc>
        <w:tc>
          <w:tcPr>
            <w:tcW w:w="667" w:type="dxa"/>
            <w:tcBorders>
              <w:left w:val="single" w:sz="4" w:space="0" w:color="auto"/>
              <w:bottom w:val="single" w:sz="4" w:space="0" w:color="auto"/>
              <w:right w:val="single" w:sz="4" w:space="0" w:color="auto"/>
            </w:tcBorders>
          </w:tcPr>
          <w:p w14:paraId="6B9F1A36" w14:textId="77777777" w:rsidR="008B3729" w:rsidRDefault="008B3729" w:rsidP="009939A5">
            <w:pPr>
              <w:pStyle w:val="TAC"/>
              <w:rPr>
                <w:rFonts w:eastAsia="Yu Mincho" w:cs="Arial"/>
                <w:szCs w:val="18"/>
                <w:lang w:val="en-US" w:eastAsia="ko-KR"/>
              </w:rPr>
            </w:pPr>
            <w:r>
              <w:t>n66</w:t>
            </w:r>
          </w:p>
        </w:tc>
        <w:tc>
          <w:tcPr>
            <w:tcW w:w="672" w:type="dxa"/>
            <w:tcBorders>
              <w:top w:val="single" w:sz="4" w:space="0" w:color="auto"/>
              <w:left w:val="single" w:sz="4" w:space="0" w:color="auto"/>
              <w:bottom w:val="single" w:sz="4" w:space="0" w:color="auto"/>
              <w:right w:val="single" w:sz="4" w:space="0" w:color="auto"/>
            </w:tcBorders>
          </w:tcPr>
          <w:p w14:paraId="51BD7C7B"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D5D660E"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3210C17"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D9A281"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93BE1AA" w14:textId="77777777" w:rsidR="008B3729" w:rsidRDefault="008B3729" w:rsidP="009939A5">
            <w:pPr>
              <w:pStyle w:val="TAC"/>
              <w:rPr>
                <w:rFonts w:cs="Arial"/>
                <w:szCs w:val="18"/>
                <w:lang w:val="en-US"/>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94D1670" w14:textId="77777777" w:rsidR="008B3729" w:rsidRDefault="008B3729" w:rsidP="009939A5">
            <w:pPr>
              <w:pStyle w:val="TAC"/>
              <w:rPr>
                <w:rFonts w:cs="Arial"/>
                <w:szCs w:val="18"/>
                <w:lang w:val="en-US"/>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D62C52A" w14:textId="77777777" w:rsidR="008B3729" w:rsidRDefault="008B3729" w:rsidP="009939A5">
            <w:pPr>
              <w:pStyle w:val="TAC"/>
              <w:rPr>
                <w:rFonts w:cs="Arial"/>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132CD7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01866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8E096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0B116E"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A8631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FEEDAD9"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694EA114" w14:textId="77777777" w:rsidR="008B3729" w:rsidRDefault="008B3729" w:rsidP="009939A5">
            <w:pPr>
              <w:pStyle w:val="TAC"/>
              <w:rPr>
                <w:rFonts w:cs="Arial"/>
                <w:szCs w:val="18"/>
                <w:lang w:val="en-US" w:eastAsia="zh-CN"/>
              </w:rPr>
            </w:pPr>
          </w:p>
        </w:tc>
      </w:tr>
      <w:tr w:rsidR="008B3729" w14:paraId="564CF32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7E3B5FA" w14:textId="77777777" w:rsidR="008B3729" w:rsidRDefault="008B3729" w:rsidP="009939A5">
            <w:pPr>
              <w:pStyle w:val="TAC"/>
              <w:rPr>
                <w:szCs w:val="18"/>
                <w:lang w:val="en-US" w:eastAsia="zh-CN"/>
              </w:rPr>
            </w:pPr>
            <w:r>
              <w:rPr>
                <w:lang w:val="en-US" w:eastAsia="zh-CN"/>
              </w:rPr>
              <w:t>CA_n5A-n66(2A)</w:t>
            </w:r>
          </w:p>
        </w:tc>
        <w:tc>
          <w:tcPr>
            <w:tcW w:w="1374" w:type="dxa"/>
            <w:tcBorders>
              <w:top w:val="single" w:sz="4" w:space="0" w:color="auto"/>
              <w:left w:val="single" w:sz="4" w:space="0" w:color="auto"/>
              <w:bottom w:val="nil"/>
              <w:right w:val="single" w:sz="4" w:space="0" w:color="auto"/>
            </w:tcBorders>
            <w:shd w:val="clear" w:color="auto" w:fill="auto"/>
          </w:tcPr>
          <w:p w14:paraId="65C90B5D" w14:textId="77777777" w:rsidR="008B3729" w:rsidRDefault="008B3729"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7" w:type="dxa"/>
            <w:tcBorders>
              <w:left w:val="single" w:sz="4" w:space="0" w:color="auto"/>
              <w:bottom w:val="single" w:sz="4" w:space="0" w:color="auto"/>
              <w:right w:val="single" w:sz="4" w:space="0" w:color="auto"/>
            </w:tcBorders>
          </w:tcPr>
          <w:p w14:paraId="6CC5DCED" w14:textId="77777777" w:rsidR="008B3729" w:rsidRDefault="008B3729"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7DB970BF" w14:textId="77777777" w:rsidR="008B3729" w:rsidRDefault="008B3729" w:rsidP="009939A5">
            <w:pPr>
              <w:pStyle w:val="TAC"/>
              <w:rPr>
                <w:rFonts w:cs="Arial"/>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E274AF1"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72ED9F"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12C015"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25FBEDE"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E2A314E" w14:textId="77777777" w:rsidR="008B3729" w:rsidRDefault="008B3729"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3B22AF9"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27375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822CB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FA3FD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7039BA"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6382DE"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BA04082"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7DD7AE76" w14:textId="77777777" w:rsidR="008B3729" w:rsidRDefault="008B3729" w:rsidP="009939A5">
            <w:pPr>
              <w:pStyle w:val="TAC"/>
              <w:rPr>
                <w:szCs w:val="18"/>
                <w:lang w:val="en-US" w:eastAsia="zh-CN"/>
              </w:rPr>
            </w:pPr>
            <w:r>
              <w:rPr>
                <w:rFonts w:cs="Arial" w:hint="eastAsia"/>
                <w:szCs w:val="18"/>
                <w:lang w:val="en-US" w:eastAsia="zh-CN"/>
              </w:rPr>
              <w:t>0</w:t>
            </w:r>
          </w:p>
        </w:tc>
      </w:tr>
      <w:tr w:rsidR="008B3729" w14:paraId="197166F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1191CF9"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B795553"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18CB14F7" w14:textId="77777777" w:rsidR="008B3729" w:rsidRDefault="008B3729" w:rsidP="009939A5">
            <w:pPr>
              <w:pStyle w:val="TAC"/>
              <w:rPr>
                <w:rFonts w:eastAsia="Yu Mincho" w:cs="Arial"/>
                <w:szCs w:val="18"/>
                <w:lang w:eastAsia="ko-KR"/>
              </w:rPr>
            </w:pPr>
            <w:r>
              <w:rPr>
                <w:rFonts w:eastAsia="Yu Mincho" w:cs="Arial"/>
                <w:szCs w:val="18"/>
                <w:lang w:eastAsia="ko-KR"/>
              </w:rPr>
              <w:t>n66</w:t>
            </w:r>
          </w:p>
        </w:tc>
        <w:tc>
          <w:tcPr>
            <w:tcW w:w="8767" w:type="dxa"/>
            <w:gridSpan w:val="23"/>
            <w:tcBorders>
              <w:top w:val="single" w:sz="4" w:space="0" w:color="auto"/>
              <w:left w:val="single" w:sz="4" w:space="0" w:color="auto"/>
              <w:bottom w:val="single" w:sz="4" w:space="0" w:color="auto"/>
              <w:right w:val="single" w:sz="4" w:space="0" w:color="auto"/>
            </w:tcBorders>
          </w:tcPr>
          <w:p w14:paraId="41F009F8" w14:textId="77777777" w:rsidR="008B3729" w:rsidRDefault="008B3729" w:rsidP="009939A5">
            <w:pPr>
              <w:pStyle w:val="TAC"/>
              <w:rPr>
                <w:szCs w:val="18"/>
                <w:lang w:eastAsia="zh-CN"/>
              </w:rPr>
            </w:pPr>
            <w:r>
              <w:rPr>
                <w:rFonts w:cs="Arial"/>
                <w:szCs w:val="18"/>
                <w:lang w:val="en-US" w:eastAsia="zh-CN"/>
              </w:rPr>
              <w:t>See CA_n66(2A)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30BB3873" w14:textId="77777777" w:rsidR="008B3729" w:rsidRDefault="008B3729" w:rsidP="009939A5">
            <w:pPr>
              <w:pStyle w:val="TAC"/>
              <w:rPr>
                <w:szCs w:val="18"/>
                <w:lang w:val="en-US" w:eastAsia="zh-CN"/>
              </w:rPr>
            </w:pPr>
          </w:p>
        </w:tc>
      </w:tr>
      <w:tr w:rsidR="008B3729" w14:paraId="5FAD0BB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E874395" w14:textId="77777777" w:rsidR="008B3729" w:rsidRDefault="008B3729" w:rsidP="009939A5">
            <w:pPr>
              <w:pStyle w:val="TAC"/>
              <w:rPr>
                <w:rFonts w:cs="Arial"/>
                <w:szCs w:val="18"/>
                <w:lang w:val="en-US"/>
              </w:rPr>
            </w:pPr>
          </w:p>
        </w:tc>
        <w:tc>
          <w:tcPr>
            <w:tcW w:w="1374" w:type="dxa"/>
            <w:tcBorders>
              <w:top w:val="nil"/>
              <w:left w:val="single" w:sz="4" w:space="0" w:color="auto"/>
              <w:bottom w:val="nil"/>
              <w:right w:val="single" w:sz="4" w:space="0" w:color="auto"/>
            </w:tcBorders>
            <w:shd w:val="clear" w:color="auto" w:fill="auto"/>
          </w:tcPr>
          <w:p w14:paraId="163873AA" w14:textId="77777777" w:rsidR="008B3729" w:rsidRDefault="008B3729" w:rsidP="009939A5">
            <w:pPr>
              <w:pStyle w:val="TAC"/>
              <w:rPr>
                <w:rFonts w:cs="Arial"/>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EB9EDA5" w14:textId="77777777" w:rsidR="008B3729" w:rsidRDefault="008B3729"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0DDE7ED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BB5359B" w14:textId="77777777" w:rsidR="008B3729" w:rsidRDefault="008B3729" w:rsidP="009939A5">
            <w:pPr>
              <w:pStyle w:val="TAC"/>
              <w:rPr>
                <w:rFonts w:cs="Arial"/>
                <w:szCs w:val="18"/>
                <w:lang w:val="en-US" w:eastAsia="zh-CN"/>
              </w:rPr>
            </w:pPr>
            <w:r>
              <w:rPr>
                <w:rFonts w:cs="Arial"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D64EED" w14:textId="77777777" w:rsidR="008B3729" w:rsidRDefault="008B3729"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9ECF35" w14:textId="77777777" w:rsidR="008B3729" w:rsidRDefault="008B3729" w:rsidP="009939A5">
            <w:pPr>
              <w:pStyle w:val="TAC"/>
              <w:rPr>
                <w:rFonts w:cs="Arial"/>
                <w:szCs w:val="18"/>
                <w:lang w:val="en-US"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88020C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7694A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3208D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89D3BB"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8C8C8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F881A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9265EB"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5CC416"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CDB400F"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52353E8A" w14:textId="77777777" w:rsidR="008B3729" w:rsidRDefault="008B3729" w:rsidP="009939A5">
            <w:pPr>
              <w:pStyle w:val="TAC"/>
              <w:rPr>
                <w:szCs w:val="18"/>
                <w:lang w:val="en-US" w:eastAsia="zh-CN"/>
              </w:rPr>
            </w:pPr>
            <w:r>
              <w:rPr>
                <w:rFonts w:hint="eastAsia"/>
                <w:szCs w:val="18"/>
                <w:lang w:val="en-US" w:eastAsia="zh-CN"/>
              </w:rPr>
              <w:t>1</w:t>
            </w:r>
          </w:p>
        </w:tc>
      </w:tr>
      <w:tr w:rsidR="008B3729" w14:paraId="610230E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CA79F03"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158BF1A9" w14:textId="77777777" w:rsidR="008B3729" w:rsidRDefault="008B3729" w:rsidP="009939A5">
            <w:pPr>
              <w:pStyle w:val="TAC"/>
              <w:rPr>
                <w:rFonts w:cs="Arial"/>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4C2A362" w14:textId="77777777" w:rsidR="008B3729" w:rsidRDefault="008B3729" w:rsidP="009939A5">
            <w:pPr>
              <w:pStyle w:val="TAC"/>
              <w:rPr>
                <w:rFonts w:cs="Arial"/>
                <w:szCs w:val="18"/>
                <w:lang w:eastAsia="ja-JP"/>
              </w:rPr>
            </w:pPr>
            <w:r>
              <w:rPr>
                <w:rFonts w:eastAsia="Yu Mincho" w:cs="Arial"/>
                <w:szCs w:val="18"/>
                <w:lang w:eastAsia="ko-KR"/>
              </w:rPr>
              <w:t>n66</w:t>
            </w:r>
          </w:p>
        </w:tc>
        <w:tc>
          <w:tcPr>
            <w:tcW w:w="8767" w:type="dxa"/>
            <w:gridSpan w:val="23"/>
            <w:tcBorders>
              <w:top w:val="single" w:sz="4" w:space="0" w:color="auto"/>
              <w:left w:val="single" w:sz="4" w:space="0" w:color="auto"/>
              <w:bottom w:val="single" w:sz="4" w:space="0" w:color="auto"/>
              <w:right w:val="single" w:sz="4" w:space="0" w:color="auto"/>
            </w:tcBorders>
          </w:tcPr>
          <w:p w14:paraId="2A02A8EA" w14:textId="77777777" w:rsidR="008B3729" w:rsidRDefault="008B3729" w:rsidP="009939A5">
            <w:pPr>
              <w:pStyle w:val="TAC"/>
              <w:rPr>
                <w:rFonts w:eastAsia="Yu Mincho" w:cs="Arial"/>
                <w:szCs w:val="18"/>
              </w:rPr>
            </w:pPr>
            <w:r>
              <w:rPr>
                <w:rFonts w:cs="Arial"/>
                <w:lang w:val="en-US" w:eastAsia="zh-CN"/>
              </w:rPr>
              <w:t xml:space="preserve">See CA_n66(2A) Bandwidth Combination Set 1 in Table 5.5A.2-1 </w:t>
            </w:r>
          </w:p>
        </w:tc>
        <w:tc>
          <w:tcPr>
            <w:tcW w:w="1477" w:type="dxa"/>
            <w:tcBorders>
              <w:top w:val="nil"/>
              <w:left w:val="single" w:sz="4" w:space="0" w:color="auto"/>
              <w:bottom w:val="single" w:sz="4" w:space="0" w:color="auto"/>
              <w:right w:val="single" w:sz="4" w:space="0" w:color="auto"/>
            </w:tcBorders>
            <w:shd w:val="clear" w:color="auto" w:fill="auto"/>
          </w:tcPr>
          <w:p w14:paraId="4316E955" w14:textId="77777777" w:rsidR="008B3729" w:rsidRDefault="008B3729" w:rsidP="009939A5">
            <w:pPr>
              <w:pStyle w:val="TAC"/>
              <w:rPr>
                <w:szCs w:val="18"/>
                <w:lang w:val="en-US" w:eastAsia="zh-CN"/>
              </w:rPr>
            </w:pPr>
          </w:p>
        </w:tc>
      </w:tr>
      <w:tr w:rsidR="008B3729" w14:paraId="62A5737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C1BE624" w14:textId="77777777" w:rsidR="008B3729" w:rsidRDefault="008B3729" w:rsidP="009939A5">
            <w:pPr>
              <w:pStyle w:val="TAC"/>
              <w:rPr>
                <w:rFonts w:cs="Arial"/>
                <w:szCs w:val="18"/>
                <w:lang w:val="en-US"/>
              </w:rPr>
            </w:pPr>
            <w:r>
              <w:rPr>
                <w:rFonts w:eastAsia="Yu Mincho" w:cs="Arial"/>
                <w:szCs w:val="18"/>
                <w:lang w:eastAsia="ko-KR"/>
              </w:rPr>
              <w:t>CA_n5A-n66(3A)</w:t>
            </w:r>
          </w:p>
        </w:tc>
        <w:tc>
          <w:tcPr>
            <w:tcW w:w="1374" w:type="dxa"/>
            <w:tcBorders>
              <w:top w:val="single" w:sz="4" w:space="0" w:color="auto"/>
              <w:left w:val="single" w:sz="4" w:space="0" w:color="auto"/>
              <w:bottom w:val="nil"/>
              <w:right w:val="single" w:sz="4" w:space="0" w:color="auto"/>
            </w:tcBorders>
            <w:shd w:val="clear" w:color="auto" w:fill="auto"/>
          </w:tcPr>
          <w:p w14:paraId="4558B816" w14:textId="77777777" w:rsidR="008B3729" w:rsidRDefault="008B3729"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7" w:type="dxa"/>
            <w:tcBorders>
              <w:top w:val="single" w:sz="4" w:space="0" w:color="auto"/>
              <w:left w:val="single" w:sz="4" w:space="0" w:color="auto"/>
              <w:bottom w:val="single" w:sz="4" w:space="0" w:color="auto"/>
              <w:right w:val="single" w:sz="4" w:space="0" w:color="auto"/>
            </w:tcBorders>
          </w:tcPr>
          <w:p w14:paraId="779B08FE" w14:textId="77777777" w:rsidR="008B3729" w:rsidRDefault="008B3729"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11B4F2C9" w14:textId="77777777" w:rsidR="008B3729" w:rsidRDefault="008B3729" w:rsidP="009939A5">
            <w:pPr>
              <w:pStyle w:val="TAC"/>
              <w:rPr>
                <w:szCs w:val="18"/>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5D2BBE5"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7F26D7"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020078"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D8A07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90906F"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01A35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E39F6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676D8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E129C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0CCCC7"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18B028"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92ABB68"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77646C8E" w14:textId="77777777" w:rsidR="008B3729" w:rsidRDefault="008B3729" w:rsidP="009939A5">
            <w:pPr>
              <w:pStyle w:val="TAC"/>
              <w:rPr>
                <w:szCs w:val="18"/>
                <w:lang w:val="en-US" w:eastAsia="zh-CN"/>
              </w:rPr>
            </w:pPr>
            <w:r>
              <w:rPr>
                <w:szCs w:val="18"/>
                <w:lang w:val="en-US" w:eastAsia="zh-CN"/>
              </w:rPr>
              <w:t>0</w:t>
            </w:r>
          </w:p>
        </w:tc>
      </w:tr>
      <w:tr w:rsidR="008B3729" w14:paraId="668D134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04B0A54" w14:textId="77777777" w:rsidR="008B3729" w:rsidRDefault="008B3729" w:rsidP="009939A5">
            <w:pPr>
              <w:pStyle w:val="TAC"/>
              <w:rPr>
                <w:rFonts w:cs="Arial"/>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9D7DC2E" w14:textId="77777777" w:rsidR="008B3729" w:rsidRDefault="008B3729" w:rsidP="009939A5">
            <w:pPr>
              <w:pStyle w:val="TAC"/>
              <w:rPr>
                <w:rFonts w:cs="Arial"/>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926BC3C" w14:textId="77777777" w:rsidR="008B3729" w:rsidRDefault="008B3729" w:rsidP="009939A5">
            <w:pPr>
              <w:pStyle w:val="TAC"/>
              <w:rPr>
                <w:rFonts w:cs="Arial"/>
                <w:szCs w:val="18"/>
                <w:lang w:eastAsia="ja-JP"/>
              </w:rPr>
            </w:pPr>
            <w:r>
              <w:rPr>
                <w:rFonts w:eastAsia="Yu Mincho" w:cs="Arial"/>
                <w:szCs w:val="18"/>
                <w:lang w:eastAsia="ko-KR"/>
              </w:rPr>
              <w:t>n66</w:t>
            </w:r>
          </w:p>
        </w:tc>
        <w:tc>
          <w:tcPr>
            <w:tcW w:w="8767" w:type="dxa"/>
            <w:gridSpan w:val="23"/>
            <w:tcBorders>
              <w:top w:val="single" w:sz="4" w:space="0" w:color="auto"/>
              <w:left w:val="single" w:sz="4" w:space="0" w:color="auto"/>
              <w:bottom w:val="single" w:sz="4" w:space="0" w:color="auto"/>
              <w:right w:val="single" w:sz="4" w:space="0" w:color="auto"/>
            </w:tcBorders>
          </w:tcPr>
          <w:p w14:paraId="6E1024C2" w14:textId="77777777" w:rsidR="008B3729" w:rsidRDefault="008B3729"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C5F13F2" w14:textId="77777777" w:rsidR="008B3729" w:rsidRDefault="008B3729" w:rsidP="009939A5">
            <w:pPr>
              <w:pStyle w:val="TAC"/>
              <w:rPr>
                <w:szCs w:val="18"/>
                <w:lang w:val="en-US" w:eastAsia="zh-CN"/>
              </w:rPr>
            </w:pPr>
          </w:p>
        </w:tc>
      </w:tr>
      <w:tr w:rsidR="008B3729" w14:paraId="6D767F0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D29D8C5" w14:textId="77777777" w:rsidR="008B3729" w:rsidRDefault="008B3729" w:rsidP="009939A5">
            <w:pPr>
              <w:pStyle w:val="TAC"/>
              <w:rPr>
                <w:rFonts w:cs="Arial"/>
                <w:szCs w:val="18"/>
                <w:lang w:val="en-US" w:eastAsia="zh-CN"/>
              </w:rPr>
            </w:pPr>
            <w:r>
              <w:rPr>
                <w:rFonts w:cs="Arial"/>
                <w:szCs w:val="18"/>
                <w:lang w:val="en-US"/>
              </w:rPr>
              <w:t>CA_n5A-n77A</w:t>
            </w:r>
          </w:p>
        </w:tc>
        <w:tc>
          <w:tcPr>
            <w:tcW w:w="1374" w:type="dxa"/>
            <w:tcBorders>
              <w:top w:val="single" w:sz="4" w:space="0" w:color="auto"/>
              <w:left w:val="single" w:sz="4" w:space="0" w:color="auto"/>
              <w:bottom w:val="nil"/>
              <w:right w:val="single" w:sz="4" w:space="0" w:color="auto"/>
            </w:tcBorders>
            <w:shd w:val="clear" w:color="auto" w:fill="auto"/>
          </w:tcPr>
          <w:p w14:paraId="596DE411" w14:textId="77777777" w:rsidR="008B3729" w:rsidRDefault="008B3729" w:rsidP="009939A5">
            <w:pPr>
              <w:pStyle w:val="TAC"/>
              <w:rPr>
                <w:szCs w:val="18"/>
                <w:lang w:val="en-US" w:eastAsia="zh-CN"/>
              </w:rPr>
            </w:pPr>
            <w:r>
              <w:rPr>
                <w:rFonts w:cs="Arial"/>
                <w:szCs w:val="18"/>
                <w:lang w:val="en-US"/>
              </w:rPr>
              <w:t>CA_n5A-n77A</w:t>
            </w:r>
          </w:p>
        </w:tc>
        <w:tc>
          <w:tcPr>
            <w:tcW w:w="667" w:type="dxa"/>
            <w:tcBorders>
              <w:top w:val="single" w:sz="4" w:space="0" w:color="auto"/>
              <w:left w:val="single" w:sz="4" w:space="0" w:color="auto"/>
              <w:bottom w:val="single" w:sz="4" w:space="0" w:color="auto"/>
              <w:right w:val="single" w:sz="4" w:space="0" w:color="auto"/>
            </w:tcBorders>
          </w:tcPr>
          <w:p w14:paraId="67D34C98" w14:textId="77777777" w:rsidR="008B3729" w:rsidRDefault="008B3729" w:rsidP="009939A5">
            <w:pPr>
              <w:pStyle w:val="TAC"/>
              <w:rPr>
                <w:szCs w:val="18"/>
                <w:lang w:val="en-US" w:eastAsia="zh-CN"/>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302E5D0E"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DB4A2E5"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5DA2FF8"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6EEB79"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4C6B8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C5191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60706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C512B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6C7EA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449E8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822EE7"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4E44E9"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DB67530"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6BBA8468" w14:textId="77777777" w:rsidR="008B3729" w:rsidRDefault="008B3729" w:rsidP="009939A5">
            <w:pPr>
              <w:pStyle w:val="TAC"/>
              <w:rPr>
                <w:szCs w:val="18"/>
                <w:lang w:val="en-US" w:eastAsia="zh-CN"/>
              </w:rPr>
            </w:pPr>
            <w:r>
              <w:rPr>
                <w:rFonts w:hint="eastAsia"/>
                <w:szCs w:val="18"/>
                <w:lang w:val="en-US" w:eastAsia="zh-CN"/>
              </w:rPr>
              <w:t>0</w:t>
            </w:r>
          </w:p>
        </w:tc>
      </w:tr>
      <w:tr w:rsidR="008B3729" w14:paraId="076D3FE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5F4AD2C"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6A46BA4"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2CC259C2" w14:textId="77777777" w:rsidR="008B3729" w:rsidRDefault="008B3729"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36FA1F86" w14:textId="77777777" w:rsidR="008B3729" w:rsidRDefault="008B3729" w:rsidP="009939A5">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4982C6D"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CED15C8"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697EBC"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02FCD68"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E80A2F"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4DBB393"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84C3AC"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F53A34F"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6ACD110" w14:textId="77777777" w:rsidR="008B3729" w:rsidRDefault="008B3729"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EDD119B"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F92307"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DC19477"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66979AA" w14:textId="77777777" w:rsidR="008B3729" w:rsidRDefault="008B3729" w:rsidP="009939A5">
            <w:pPr>
              <w:pStyle w:val="TAC"/>
              <w:rPr>
                <w:szCs w:val="18"/>
                <w:lang w:val="en-US" w:eastAsia="zh-CN"/>
              </w:rPr>
            </w:pPr>
          </w:p>
        </w:tc>
      </w:tr>
      <w:tr w:rsidR="008B3729" w14:paraId="76F1665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5397642" w14:textId="77777777" w:rsidR="008B3729" w:rsidRDefault="008B3729" w:rsidP="009939A5">
            <w:pPr>
              <w:pStyle w:val="TAC"/>
              <w:rPr>
                <w:lang w:val="en-US" w:eastAsia="zh-CN"/>
              </w:rPr>
            </w:pPr>
            <w:r>
              <w:rPr>
                <w:lang w:eastAsia="ja-JP"/>
              </w:rPr>
              <w:t>CA_n5A-n77(2A)</w:t>
            </w:r>
          </w:p>
        </w:tc>
        <w:tc>
          <w:tcPr>
            <w:tcW w:w="1374" w:type="dxa"/>
            <w:tcBorders>
              <w:top w:val="nil"/>
              <w:left w:val="single" w:sz="4" w:space="0" w:color="auto"/>
              <w:bottom w:val="nil"/>
              <w:right w:val="single" w:sz="4" w:space="0" w:color="auto"/>
            </w:tcBorders>
            <w:shd w:val="clear" w:color="auto" w:fill="auto"/>
          </w:tcPr>
          <w:p w14:paraId="087A86B1" w14:textId="77777777" w:rsidR="008B3729" w:rsidRDefault="008B3729" w:rsidP="009939A5">
            <w:pPr>
              <w:pStyle w:val="TAC"/>
            </w:pPr>
            <w:r>
              <w:t>CA_n5A-n77A</w:t>
            </w:r>
          </w:p>
          <w:p w14:paraId="5F8DD711" w14:textId="77777777" w:rsidR="008B3729" w:rsidRDefault="008B3729" w:rsidP="009939A5">
            <w:pPr>
              <w:pStyle w:val="TAC"/>
              <w:rPr>
                <w:lang w:val="en-US" w:eastAsia="zh-CN"/>
              </w:rPr>
            </w:pPr>
            <w:r>
              <w:t>CA_n77(2A)</w:t>
            </w:r>
          </w:p>
        </w:tc>
        <w:tc>
          <w:tcPr>
            <w:tcW w:w="667" w:type="dxa"/>
            <w:tcBorders>
              <w:top w:val="single" w:sz="4" w:space="0" w:color="auto"/>
              <w:left w:val="single" w:sz="4" w:space="0" w:color="auto"/>
              <w:bottom w:val="single" w:sz="4" w:space="0" w:color="auto"/>
              <w:right w:val="single" w:sz="4" w:space="0" w:color="auto"/>
            </w:tcBorders>
          </w:tcPr>
          <w:p w14:paraId="5F808BCE" w14:textId="77777777" w:rsidR="008B3729" w:rsidRDefault="008B3729" w:rsidP="009939A5">
            <w:pPr>
              <w:pStyle w:val="TAC"/>
              <w:rPr>
                <w:lang w:eastAsia="ja-JP"/>
              </w:rPr>
            </w:pPr>
            <w:r>
              <w:rPr>
                <w:lang w:eastAsia="ja-JP"/>
              </w:rPr>
              <w:t>n5</w:t>
            </w:r>
          </w:p>
        </w:tc>
        <w:tc>
          <w:tcPr>
            <w:tcW w:w="672" w:type="dxa"/>
            <w:tcBorders>
              <w:top w:val="single" w:sz="4" w:space="0" w:color="auto"/>
              <w:left w:val="single" w:sz="4" w:space="0" w:color="auto"/>
              <w:bottom w:val="single" w:sz="4" w:space="0" w:color="auto"/>
              <w:right w:val="single" w:sz="4" w:space="0" w:color="auto"/>
            </w:tcBorders>
          </w:tcPr>
          <w:p w14:paraId="61803580" w14:textId="77777777" w:rsidR="008B3729" w:rsidRDefault="008B3729" w:rsidP="009939A5">
            <w:pPr>
              <w:pStyle w:val="TAC"/>
              <w:rPr>
                <w:lang w:val="en-US"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E915D46"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B3FDE0"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1F641A"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4FF85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F5D7B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62AD8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A8DB07"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E78F76"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77555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11E2A4"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30926E"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26E7289"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322CACE4" w14:textId="77777777" w:rsidR="008B3729" w:rsidRDefault="008B3729" w:rsidP="009939A5">
            <w:pPr>
              <w:pStyle w:val="TAC"/>
              <w:rPr>
                <w:lang w:val="en-US" w:eastAsia="zh-CN"/>
              </w:rPr>
            </w:pPr>
            <w:r>
              <w:rPr>
                <w:lang w:val="en-US" w:eastAsia="zh-CN"/>
              </w:rPr>
              <w:t>0</w:t>
            </w:r>
          </w:p>
        </w:tc>
      </w:tr>
      <w:tr w:rsidR="008B3729" w14:paraId="63F7EA1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5F0FF3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97AA297"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0BC3FA3" w14:textId="77777777" w:rsidR="008B3729" w:rsidRDefault="008B3729"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30E246AD" w14:textId="77777777" w:rsidR="008B3729" w:rsidRDefault="008B3729"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3BE3B5A" w14:textId="77777777" w:rsidR="008B3729" w:rsidRDefault="008B3729" w:rsidP="009939A5">
            <w:pPr>
              <w:pStyle w:val="TAC"/>
              <w:rPr>
                <w:lang w:val="en-US" w:eastAsia="zh-CN"/>
              </w:rPr>
            </w:pPr>
          </w:p>
        </w:tc>
      </w:tr>
      <w:tr w:rsidR="008B3729" w14:paraId="73A630E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8DCAB68" w14:textId="77777777" w:rsidR="008B3729" w:rsidRDefault="008B3729" w:rsidP="009939A5">
            <w:pPr>
              <w:pStyle w:val="TAC"/>
              <w:rPr>
                <w:lang w:val="en-US" w:eastAsia="zh-CN"/>
              </w:rPr>
            </w:pPr>
            <w:r>
              <w:rPr>
                <w:rFonts w:cs="Arial"/>
                <w:szCs w:val="18"/>
                <w:lang w:val="en-US"/>
              </w:rPr>
              <w:t>CA_n5(2A)-n77A</w:t>
            </w:r>
          </w:p>
        </w:tc>
        <w:tc>
          <w:tcPr>
            <w:tcW w:w="1374" w:type="dxa"/>
            <w:tcBorders>
              <w:top w:val="single" w:sz="4" w:space="0" w:color="auto"/>
              <w:left w:val="single" w:sz="4" w:space="0" w:color="auto"/>
              <w:bottom w:val="nil"/>
              <w:right w:val="single" w:sz="4" w:space="0" w:color="auto"/>
            </w:tcBorders>
            <w:shd w:val="clear" w:color="auto" w:fill="auto"/>
          </w:tcPr>
          <w:p w14:paraId="04A884F5" w14:textId="77777777" w:rsidR="008B3729" w:rsidRDefault="008B3729" w:rsidP="009939A5">
            <w:pPr>
              <w:pStyle w:val="TAC"/>
              <w:rPr>
                <w:lang w:val="en-US" w:eastAsia="zh-CN"/>
              </w:rPr>
            </w:pPr>
            <w:r>
              <w:rPr>
                <w:rFonts w:cs="Arial"/>
                <w:szCs w:val="18"/>
                <w:lang w:val="en-US"/>
              </w:rPr>
              <w:t>CA_n5A-n77A</w:t>
            </w:r>
          </w:p>
        </w:tc>
        <w:tc>
          <w:tcPr>
            <w:tcW w:w="667" w:type="dxa"/>
            <w:tcBorders>
              <w:top w:val="single" w:sz="4" w:space="0" w:color="auto"/>
              <w:left w:val="single" w:sz="4" w:space="0" w:color="auto"/>
              <w:bottom w:val="single" w:sz="4" w:space="0" w:color="auto"/>
              <w:right w:val="single" w:sz="4" w:space="0" w:color="auto"/>
            </w:tcBorders>
          </w:tcPr>
          <w:p w14:paraId="50016C1E" w14:textId="77777777" w:rsidR="008B3729" w:rsidRDefault="008B3729" w:rsidP="009939A5">
            <w:pPr>
              <w:pStyle w:val="TAC"/>
              <w:rPr>
                <w:lang w:eastAsia="ja-JP"/>
              </w:rPr>
            </w:pPr>
            <w:r>
              <w:rPr>
                <w:rFonts w:cs="Arial"/>
                <w:szCs w:val="18"/>
                <w:lang w:eastAsia="ja-JP"/>
              </w:rPr>
              <w:t>n5</w:t>
            </w:r>
          </w:p>
        </w:tc>
        <w:tc>
          <w:tcPr>
            <w:tcW w:w="8767" w:type="dxa"/>
            <w:gridSpan w:val="23"/>
            <w:tcBorders>
              <w:top w:val="single" w:sz="4" w:space="0" w:color="auto"/>
              <w:left w:val="single" w:sz="4" w:space="0" w:color="auto"/>
              <w:bottom w:val="single" w:sz="4" w:space="0" w:color="auto"/>
              <w:right w:val="single" w:sz="4" w:space="0" w:color="auto"/>
            </w:tcBorders>
          </w:tcPr>
          <w:p w14:paraId="619D8ED1" w14:textId="77777777" w:rsidR="008B3729" w:rsidRDefault="008B3729" w:rsidP="009939A5">
            <w:pPr>
              <w:pStyle w:val="TAC"/>
              <w:rPr>
                <w:lang w:eastAsia="zh-CN"/>
              </w:rPr>
            </w:pPr>
            <w:r>
              <w:rPr>
                <w:lang w:eastAsia="zh-CN"/>
              </w:rPr>
              <w:t>See CA_n5(2A)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747CD28C" w14:textId="77777777" w:rsidR="008B3729" w:rsidRDefault="008B3729" w:rsidP="009939A5">
            <w:pPr>
              <w:pStyle w:val="TAC"/>
              <w:rPr>
                <w:lang w:val="en-US" w:eastAsia="zh-CN"/>
              </w:rPr>
            </w:pPr>
            <w:r>
              <w:rPr>
                <w:rFonts w:hint="eastAsia"/>
                <w:lang w:val="en-US" w:eastAsia="zh-CN"/>
              </w:rPr>
              <w:t>0</w:t>
            </w:r>
          </w:p>
        </w:tc>
      </w:tr>
      <w:tr w:rsidR="008B3729" w14:paraId="73B77F3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AF0B6C"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B5611AA"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FF08206" w14:textId="77777777" w:rsidR="008B3729" w:rsidRDefault="008B3729"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18B8DCCD"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6FB55EE" w14:textId="77777777" w:rsidR="008B3729" w:rsidRDefault="008B3729"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1C3A70" w14:textId="77777777" w:rsidR="008B3729" w:rsidRDefault="008B3729"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FAD69F" w14:textId="77777777" w:rsidR="008B3729" w:rsidRDefault="008B3729"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E085605" w14:textId="77777777" w:rsidR="008B3729" w:rsidRDefault="008B3729"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D8E9DE"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909A48" w14:textId="77777777" w:rsidR="008B3729" w:rsidRDefault="008B3729"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7B6B36" w14:textId="77777777" w:rsidR="008B3729" w:rsidRDefault="008B3729" w:rsidP="009939A5">
            <w:pPr>
              <w:pStyle w:val="TAC"/>
              <w:rPr>
                <w:lang w:val="en-US" w:eastAsia="zh-CN"/>
              </w:rPr>
            </w:pPr>
            <w:r>
              <w:rPr>
                <w:rFonts w:hint="eastAsia"/>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3CCDEA9" w14:textId="77777777" w:rsidR="008B3729" w:rsidRDefault="008B3729" w:rsidP="009939A5">
            <w:pPr>
              <w:pStyle w:val="TAC"/>
              <w:rPr>
                <w:lang w:val="en-US" w:eastAsia="zh-CN"/>
              </w:rPr>
            </w:pPr>
            <w:r>
              <w:rPr>
                <w:rFonts w:hint="eastAsia"/>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586A1C7" w14:textId="77777777" w:rsidR="008B3729" w:rsidRDefault="008B3729"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8F94BD2" w14:textId="77777777" w:rsidR="008B3729" w:rsidRDefault="008B3729"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0EDEB326" w14:textId="77777777" w:rsidR="008B3729" w:rsidRDefault="008B3729" w:rsidP="009939A5">
            <w:pPr>
              <w:pStyle w:val="TAC"/>
              <w:rPr>
                <w:lang w:val="en-US" w:eastAsia="zh-CN"/>
              </w:rPr>
            </w:pPr>
            <w:r>
              <w:rPr>
                <w:rFonts w:hint="eastAsia"/>
                <w:lang w:val="en-US" w:eastAsia="zh-CN"/>
              </w:rPr>
              <w:t>90</w:t>
            </w:r>
          </w:p>
        </w:tc>
        <w:tc>
          <w:tcPr>
            <w:tcW w:w="684" w:type="dxa"/>
            <w:gridSpan w:val="2"/>
            <w:tcBorders>
              <w:top w:val="single" w:sz="4" w:space="0" w:color="auto"/>
              <w:left w:val="single" w:sz="4" w:space="0" w:color="auto"/>
              <w:bottom w:val="single" w:sz="4" w:space="0" w:color="auto"/>
              <w:right w:val="single" w:sz="4" w:space="0" w:color="auto"/>
            </w:tcBorders>
          </w:tcPr>
          <w:p w14:paraId="108B7606" w14:textId="77777777" w:rsidR="008B3729" w:rsidRDefault="008B3729" w:rsidP="009939A5">
            <w:pPr>
              <w:pStyle w:val="TAC"/>
              <w:rPr>
                <w:lang w:val="en-US" w:eastAsia="zh-CN"/>
              </w:rPr>
            </w:pPr>
            <w:r>
              <w:rPr>
                <w:rFonts w:hint="eastAsia"/>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13B8704" w14:textId="77777777" w:rsidR="008B3729" w:rsidRDefault="008B3729" w:rsidP="009939A5">
            <w:pPr>
              <w:pStyle w:val="TAC"/>
              <w:rPr>
                <w:lang w:val="en-US" w:eastAsia="zh-CN"/>
              </w:rPr>
            </w:pPr>
          </w:p>
        </w:tc>
      </w:tr>
      <w:tr w:rsidR="008B3729" w14:paraId="3A36F6A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197535D" w14:textId="77777777" w:rsidR="008B3729" w:rsidRDefault="008B3729" w:rsidP="009939A5">
            <w:pPr>
              <w:pStyle w:val="TAC"/>
              <w:rPr>
                <w:szCs w:val="18"/>
                <w:lang w:val="en-US" w:eastAsia="zh-CN"/>
              </w:rPr>
            </w:pPr>
            <w:r>
              <w:t>CA_n5A-n77C</w:t>
            </w:r>
          </w:p>
        </w:tc>
        <w:tc>
          <w:tcPr>
            <w:tcW w:w="1374" w:type="dxa"/>
            <w:tcBorders>
              <w:top w:val="single" w:sz="4" w:space="0" w:color="auto"/>
              <w:left w:val="single" w:sz="4" w:space="0" w:color="auto"/>
              <w:bottom w:val="nil"/>
              <w:right w:val="single" w:sz="4" w:space="0" w:color="auto"/>
            </w:tcBorders>
            <w:shd w:val="clear" w:color="auto" w:fill="auto"/>
          </w:tcPr>
          <w:p w14:paraId="05660B9A" w14:textId="77777777" w:rsidR="008B3729" w:rsidRDefault="008B3729" w:rsidP="009939A5">
            <w:pPr>
              <w:pStyle w:val="TAC"/>
              <w:rPr>
                <w:szCs w:val="18"/>
                <w:lang w:val="en-US" w:eastAsia="zh-CN"/>
              </w:rPr>
            </w:pPr>
            <w:r>
              <w:t>CA_n5A-n77A</w:t>
            </w:r>
          </w:p>
        </w:tc>
        <w:tc>
          <w:tcPr>
            <w:tcW w:w="667" w:type="dxa"/>
            <w:tcBorders>
              <w:top w:val="single" w:sz="4" w:space="0" w:color="auto"/>
              <w:left w:val="single" w:sz="4" w:space="0" w:color="auto"/>
              <w:bottom w:val="single" w:sz="4" w:space="0" w:color="auto"/>
              <w:right w:val="single" w:sz="4" w:space="0" w:color="auto"/>
            </w:tcBorders>
          </w:tcPr>
          <w:p w14:paraId="36D7CD3E" w14:textId="77777777" w:rsidR="008B3729" w:rsidRDefault="008B3729" w:rsidP="009939A5">
            <w:pPr>
              <w:pStyle w:val="TAC"/>
              <w:rPr>
                <w:szCs w:val="18"/>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0FE98324"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C58B7B9" w14:textId="77777777" w:rsidR="008B3729" w:rsidRDefault="008B3729" w:rsidP="009939A5">
            <w:pPr>
              <w:pStyle w:val="TAC"/>
              <w:rPr>
                <w:szCs w:val="18"/>
                <w:lang w:val="en-US"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28CFE29" w14:textId="77777777" w:rsidR="008B3729" w:rsidRDefault="008B3729"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5FF4F73"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E97BF7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9976D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71404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BB5DF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1006A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DCD4B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D86CD4"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D3FBC0"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16DBC9C"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69E96790" w14:textId="77777777" w:rsidR="008B3729" w:rsidRDefault="008B3729" w:rsidP="009939A5">
            <w:pPr>
              <w:pStyle w:val="TAC"/>
              <w:rPr>
                <w:szCs w:val="18"/>
                <w:lang w:val="en-US" w:eastAsia="zh-CN"/>
              </w:rPr>
            </w:pPr>
            <w:r>
              <w:rPr>
                <w:szCs w:val="18"/>
                <w:lang w:val="en-US" w:eastAsia="zh-CN"/>
              </w:rPr>
              <w:t>0</w:t>
            </w:r>
          </w:p>
        </w:tc>
      </w:tr>
      <w:tr w:rsidR="008B3729" w14:paraId="03EEA69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9A21759"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A669CA2"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D93AA87" w14:textId="77777777" w:rsidR="008B3729" w:rsidRDefault="008B3729" w:rsidP="009939A5">
            <w:pPr>
              <w:pStyle w:val="TAC"/>
              <w:rPr>
                <w:szCs w:val="18"/>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4501AEF2" w14:textId="77777777" w:rsidR="008B3729" w:rsidRDefault="008B3729" w:rsidP="009939A5">
            <w:pPr>
              <w:pStyle w:val="TAC"/>
              <w:rPr>
                <w:szCs w:val="18"/>
                <w:lang w:val="en-US" w:eastAsia="zh-CN"/>
              </w:rPr>
            </w:pPr>
            <w:r>
              <w:rPr>
                <w:szCs w:val="18"/>
                <w:lang w:val="en-US" w:eastAsia="zh-CN"/>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6CA152B4" w14:textId="77777777" w:rsidR="008B3729" w:rsidRDefault="008B3729" w:rsidP="009939A5">
            <w:pPr>
              <w:pStyle w:val="TAC"/>
              <w:rPr>
                <w:szCs w:val="18"/>
                <w:lang w:val="en-US" w:eastAsia="zh-CN"/>
              </w:rPr>
            </w:pPr>
          </w:p>
        </w:tc>
      </w:tr>
      <w:tr w:rsidR="008B3729" w14:paraId="4141C6B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57A01F0" w14:textId="77777777" w:rsidR="008B3729" w:rsidRDefault="008B3729" w:rsidP="009939A5">
            <w:pPr>
              <w:pStyle w:val="TAC"/>
              <w:rPr>
                <w:szCs w:val="18"/>
                <w:lang w:val="en-US" w:eastAsia="zh-CN"/>
              </w:rPr>
            </w:pPr>
            <w:r>
              <w:rPr>
                <w:rFonts w:cs="Arial"/>
                <w:szCs w:val="18"/>
                <w:lang w:val="en-US"/>
              </w:rPr>
              <w:t>CA_n5(2A)-n77C</w:t>
            </w:r>
          </w:p>
        </w:tc>
        <w:tc>
          <w:tcPr>
            <w:tcW w:w="1374" w:type="dxa"/>
            <w:tcBorders>
              <w:top w:val="single" w:sz="4" w:space="0" w:color="auto"/>
              <w:left w:val="single" w:sz="4" w:space="0" w:color="auto"/>
              <w:bottom w:val="nil"/>
              <w:right w:val="single" w:sz="4" w:space="0" w:color="auto"/>
            </w:tcBorders>
            <w:shd w:val="clear" w:color="auto" w:fill="auto"/>
          </w:tcPr>
          <w:p w14:paraId="64A94387" w14:textId="77777777" w:rsidR="008B3729" w:rsidRDefault="008B3729" w:rsidP="009939A5">
            <w:pPr>
              <w:pStyle w:val="TAC"/>
              <w:rPr>
                <w:szCs w:val="18"/>
                <w:lang w:val="en-US" w:eastAsia="zh-CN"/>
              </w:rPr>
            </w:pPr>
            <w:r>
              <w:rPr>
                <w:rFonts w:cs="Arial"/>
                <w:szCs w:val="18"/>
                <w:lang w:val="en-US"/>
              </w:rPr>
              <w:t>CA_n5A-n77A</w:t>
            </w:r>
          </w:p>
        </w:tc>
        <w:tc>
          <w:tcPr>
            <w:tcW w:w="667" w:type="dxa"/>
            <w:tcBorders>
              <w:top w:val="single" w:sz="4" w:space="0" w:color="auto"/>
              <w:left w:val="single" w:sz="4" w:space="0" w:color="auto"/>
              <w:bottom w:val="single" w:sz="4" w:space="0" w:color="auto"/>
              <w:right w:val="single" w:sz="4" w:space="0" w:color="auto"/>
            </w:tcBorders>
          </w:tcPr>
          <w:p w14:paraId="4C908F3F" w14:textId="77777777" w:rsidR="008B3729" w:rsidRDefault="008B3729" w:rsidP="009939A5">
            <w:pPr>
              <w:pStyle w:val="TAC"/>
            </w:pPr>
            <w:r>
              <w:rPr>
                <w:rFonts w:cs="Arial"/>
                <w:szCs w:val="18"/>
                <w:lang w:eastAsia="ja-JP"/>
              </w:rPr>
              <w:t>n5</w:t>
            </w:r>
          </w:p>
        </w:tc>
        <w:tc>
          <w:tcPr>
            <w:tcW w:w="8767" w:type="dxa"/>
            <w:gridSpan w:val="23"/>
            <w:tcBorders>
              <w:top w:val="single" w:sz="4" w:space="0" w:color="auto"/>
              <w:left w:val="single" w:sz="4" w:space="0" w:color="auto"/>
              <w:bottom w:val="single" w:sz="4" w:space="0" w:color="auto"/>
              <w:right w:val="single" w:sz="4" w:space="0" w:color="auto"/>
            </w:tcBorders>
          </w:tcPr>
          <w:p w14:paraId="60D451BB" w14:textId="77777777" w:rsidR="008B3729" w:rsidRDefault="008B3729" w:rsidP="009939A5">
            <w:pPr>
              <w:pStyle w:val="TAC"/>
              <w:rPr>
                <w:szCs w:val="18"/>
                <w:lang w:val="en-US" w:eastAsia="zh-CN"/>
              </w:rPr>
            </w:pPr>
            <w:r>
              <w:rPr>
                <w:lang w:eastAsia="zh-CN"/>
              </w:rPr>
              <w:t>See CA_n5(2A)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4C5057B6" w14:textId="77777777" w:rsidR="008B3729" w:rsidRDefault="008B3729" w:rsidP="009939A5">
            <w:pPr>
              <w:pStyle w:val="TAC"/>
              <w:rPr>
                <w:szCs w:val="18"/>
                <w:lang w:val="en-US" w:eastAsia="zh-CN"/>
              </w:rPr>
            </w:pPr>
            <w:r>
              <w:rPr>
                <w:rFonts w:hint="eastAsia"/>
                <w:szCs w:val="18"/>
                <w:lang w:val="en-US" w:eastAsia="zh-CN"/>
              </w:rPr>
              <w:t>0</w:t>
            </w:r>
          </w:p>
        </w:tc>
      </w:tr>
      <w:tr w:rsidR="008B3729" w14:paraId="4DE16E9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716660"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00712913"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0417A39" w14:textId="77777777" w:rsidR="008B3729" w:rsidRDefault="008B3729" w:rsidP="009939A5">
            <w:pPr>
              <w:pStyle w:val="TAC"/>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3AFA98A7" w14:textId="77777777" w:rsidR="008B3729" w:rsidRDefault="008B3729" w:rsidP="009939A5">
            <w:pPr>
              <w:pStyle w:val="TAC"/>
              <w:rPr>
                <w:szCs w:val="18"/>
                <w:lang w:val="en-US" w:eastAsia="zh-CN"/>
              </w:rPr>
            </w:pPr>
            <w:r>
              <w:rPr>
                <w:lang w:eastAsia="zh-CN"/>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ABF09A2" w14:textId="77777777" w:rsidR="008B3729" w:rsidRDefault="008B3729" w:rsidP="009939A5">
            <w:pPr>
              <w:pStyle w:val="TAC"/>
              <w:rPr>
                <w:szCs w:val="18"/>
                <w:lang w:val="en-US" w:eastAsia="zh-CN"/>
              </w:rPr>
            </w:pPr>
          </w:p>
        </w:tc>
      </w:tr>
      <w:tr w:rsidR="008B3729" w14:paraId="6F5682C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C5D1995"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7AAB4AD5"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862C830" w14:textId="77777777" w:rsidR="008B3729" w:rsidRDefault="008B3729" w:rsidP="009939A5">
            <w:pPr>
              <w:pStyle w:val="TAC"/>
            </w:pPr>
            <w:r>
              <w:rPr>
                <w:rFonts w:cs="Arial"/>
                <w:szCs w:val="18"/>
                <w:lang w:eastAsia="ja-JP"/>
              </w:rPr>
              <w:t>n5</w:t>
            </w:r>
          </w:p>
        </w:tc>
        <w:tc>
          <w:tcPr>
            <w:tcW w:w="8767" w:type="dxa"/>
            <w:gridSpan w:val="23"/>
            <w:tcBorders>
              <w:top w:val="single" w:sz="4" w:space="0" w:color="auto"/>
              <w:left w:val="single" w:sz="4" w:space="0" w:color="auto"/>
              <w:bottom w:val="single" w:sz="4" w:space="0" w:color="auto"/>
              <w:right w:val="single" w:sz="4" w:space="0" w:color="auto"/>
            </w:tcBorders>
          </w:tcPr>
          <w:p w14:paraId="20A6A830" w14:textId="77777777" w:rsidR="008B3729" w:rsidRDefault="008B3729" w:rsidP="009939A5">
            <w:pPr>
              <w:pStyle w:val="TAC"/>
              <w:rPr>
                <w:szCs w:val="18"/>
                <w:lang w:val="en-US" w:eastAsia="zh-CN"/>
              </w:rPr>
            </w:pPr>
            <w:r>
              <w:rPr>
                <w:lang w:eastAsia="zh-CN"/>
              </w:rPr>
              <w:t>See CA_n5(2A)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48F0F9B" w14:textId="77777777" w:rsidR="008B3729" w:rsidRDefault="008B3729" w:rsidP="009939A5">
            <w:pPr>
              <w:pStyle w:val="TAC"/>
              <w:rPr>
                <w:szCs w:val="18"/>
                <w:lang w:val="en-US" w:eastAsia="zh-CN"/>
              </w:rPr>
            </w:pPr>
            <w:r>
              <w:rPr>
                <w:rFonts w:hint="eastAsia"/>
                <w:szCs w:val="18"/>
                <w:lang w:val="en-US" w:eastAsia="zh-CN"/>
              </w:rPr>
              <w:t>1</w:t>
            </w:r>
          </w:p>
        </w:tc>
      </w:tr>
      <w:tr w:rsidR="008B3729" w14:paraId="751F91F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4E4D5FA"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9F1BA0D"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97B6396" w14:textId="77777777" w:rsidR="008B3729" w:rsidRDefault="008B3729" w:rsidP="009939A5">
            <w:pPr>
              <w:pStyle w:val="TAC"/>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5DA82351" w14:textId="77777777" w:rsidR="008B3729" w:rsidRDefault="008B3729" w:rsidP="009939A5">
            <w:pPr>
              <w:pStyle w:val="TAC"/>
              <w:rPr>
                <w:szCs w:val="18"/>
                <w:lang w:val="en-US" w:eastAsia="zh-CN"/>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165FD29D" w14:textId="77777777" w:rsidR="008B3729" w:rsidRDefault="008B3729" w:rsidP="009939A5">
            <w:pPr>
              <w:pStyle w:val="TAC"/>
              <w:rPr>
                <w:szCs w:val="18"/>
                <w:lang w:val="en-US" w:eastAsia="zh-CN"/>
              </w:rPr>
            </w:pPr>
          </w:p>
        </w:tc>
      </w:tr>
      <w:tr w:rsidR="008B3729" w14:paraId="786D5A5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730CFFB" w14:textId="77777777" w:rsidR="008B3729" w:rsidRDefault="008B3729" w:rsidP="009939A5">
            <w:pPr>
              <w:pStyle w:val="TAC"/>
              <w:rPr>
                <w:szCs w:val="18"/>
                <w:lang w:val="en-US"/>
              </w:rPr>
            </w:pPr>
            <w:r>
              <w:rPr>
                <w:rFonts w:hint="eastAsia"/>
                <w:szCs w:val="18"/>
                <w:lang w:val="en-US" w:eastAsia="zh-CN"/>
              </w:rPr>
              <w:t>CA_n5A-n78A</w:t>
            </w:r>
          </w:p>
        </w:tc>
        <w:tc>
          <w:tcPr>
            <w:tcW w:w="1374" w:type="dxa"/>
            <w:tcBorders>
              <w:top w:val="single" w:sz="4" w:space="0" w:color="auto"/>
              <w:left w:val="single" w:sz="4" w:space="0" w:color="auto"/>
              <w:bottom w:val="nil"/>
              <w:right w:val="single" w:sz="4" w:space="0" w:color="auto"/>
            </w:tcBorders>
            <w:shd w:val="clear" w:color="auto" w:fill="auto"/>
          </w:tcPr>
          <w:p w14:paraId="06A7C334" w14:textId="77777777" w:rsidR="008B3729" w:rsidRDefault="008B3729" w:rsidP="009939A5">
            <w:pPr>
              <w:pStyle w:val="TAC"/>
              <w:rPr>
                <w:szCs w:val="18"/>
                <w:lang w:val="en-US"/>
              </w:rPr>
            </w:pPr>
            <w:r>
              <w:rPr>
                <w:rFonts w:hint="eastAsia"/>
                <w:szCs w:val="18"/>
                <w:lang w:val="en-US" w:eastAsia="zh-CN"/>
              </w:rPr>
              <w:t>CA_n5A-n78A</w:t>
            </w:r>
          </w:p>
        </w:tc>
        <w:tc>
          <w:tcPr>
            <w:tcW w:w="667" w:type="dxa"/>
            <w:tcBorders>
              <w:top w:val="single" w:sz="4" w:space="0" w:color="auto"/>
              <w:left w:val="single" w:sz="4" w:space="0" w:color="auto"/>
              <w:bottom w:val="single" w:sz="4" w:space="0" w:color="auto"/>
              <w:right w:val="single" w:sz="4" w:space="0" w:color="auto"/>
            </w:tcBorders>
          </w:tcPr>
          <w:p w14:paraId="6CF84E65" w14:textId="77777777" w:rsidR="008B3729" w:rsidRDefault="008B3729"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0CE474D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36381EC"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B7C1374"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02FF04"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7FE06E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5CC76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5BA12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43098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D0384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0C189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1945E8"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9BAD52"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A550D09"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0BE201D7" w14:textId="77777777" w:rsidR="008B3729" w:rsidRDefault="008B3729" w:rsidP="009939A5">
            <w:pPr>
              <w:pStyle w:val="TAC"/>
              <w:rPr>
                <w:szCs w:val="18"/>
                <w:lang w:val="en-US" w:eastAsia="zh-CN"/>
              </w:rPr>
            </w:pPr>
            <w:r>
              <w:rPr>
                <w:rFonts w:hint="eastAsia"/>
                <w:szCs w:val="18"/>
                <w:lang w:val="en-US" w:eastAsia="zh-CN"/>
              </w:rPr>
              <w:t>0</w:t>
            </w:r>
          </w:p>
        </w:tc>
      </w:tr>
      <w:tr w:rsidR="008B3729" w14:paraId="10017FA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62F8F27" w14:textId="77777777" w:rsidR="008B3729" w:rsidRDefault="008B3729" w:rsidP="009939A5">
            <w:pPr>
              <w:pStyle w:val="TAC"/>
              <w:rPr>
                <w:szCs w:val="18"/>
                <w:lang w:val="en-US"/>
              </w:rPr>
            </w:pPr>
          </w:p>
        </w:tc>
        <w:tc>
          <w:tcPr>
            <w:tcW w:w="1374" w:type="dxa"/>
            <w:tcBorders>
              <w:top w:val="nil"/>
              <w:left w:val="single" w:sz="4" w:space="0" w:color="auto"/>
              <w:bottom w:val="nil"/>
              <w:right w:val="single" w:sz="4" w:space="0" w:color="auto"/>
            </w:tcBorders>
            <w:shd w:val="clear" w:color="auto" w:fill="auto"/>
          </w:tcPr>
          <w:p w14:paraId="39939306"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D7C2E6F"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00E4FAF"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013D40D"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3BACAA5"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FCE033"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331F09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E70E6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200E1C"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CCA24B6"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1EF1A1C"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CC95C4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E684F5"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D87916E"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04E30E7E"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5AFB00C" w14:textId="77777777" w:rsidR="008B3729" w:rsidRDefault="008B3729" w:rsidP="009939A5">
            <w:pPr>
              <w:pStyle w:val="TAC"/>
              <w:rPr>
                <w:szCs w:val="18"/>
                <w:lang w:val="en-US" w:eastAsia="zh-CN"/>
              </w:rPr>
            </w:pPr>
          </w:p>
        </w:tc>
      </w:tr>
      <w:tr w:rsidR="008B3729" w14:paraId="683C7A2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48ABB21"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7939A0D3"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32DBB591" w14:textId="77777777" w:rsidR="008B3729" w:rsidRDefault="008B3729" w:rsidP="009939A5">
            <w:pPr>
              <w:pStyle w:val="TAC"/>
              <w:rPr>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31D13958"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4291AB40"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9639E9F"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DC93AF1"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BE6E8B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7ACB6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D968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79F22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4B687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F3236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A0EFAC"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174C23"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BD0AC76"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1F750B3A" w14:textId="77777777" w:rsidR="008B3729" w:rsidRDefault="008B3729" w:rsidP="009939A5">
            <w:pPr>
              <w:pStyle w:val="TAC"/>
              <w:rPr>
                <w:lang w:val="en-US" w:eastAsia="zh-CN"/>
              </w:rPr>
            </w:pPr>
            <w:r>
              <w:rPr>
                <w:lang w:val="en-US" w:eastAsia="zh-CN"/>
              </w:rPr>
              <w:t>1</w:t>
            </w:r>
          </w:p>
        </w:tc>
      </w:tr>
      <w:tr w:rsidR="008B3729" w14:paraId="798C6B1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327DC79"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B41FCC6"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D8B2AA6" w14:textId="77777777" w:rsidR="008B3729" w:rsidRDefault="008B3729" w:rsidP="009939A5">
            <w:pPr>
              <w:pStyle w:val="TAC"/>
              <w:rPr>
                <w:lang w:val="en-US" w:eastAsia="zh-CN"/>
              </w:rPr>
            </w:pPr>
            <w:r>
              <w:t>n78</w:t>
            </w:r>
          </w:p>
        </w:tc>
        <w:tc>
          <w:tcPr>
            <w:tcW w:w="672" w:type="dxa"/>
            <w:tcBorders>
              <w:top w:val="single" w:sz="4" w:space="0" w:color="auto"/>
              <w:left w:val="single" w:sz="4" w:space="0" w:color="auto"/>
              <w:bottom w:val="single" w:sz="4" w:space="0" w:color="auto"/>
              <w:right w:val="single" w:sz="4" w:space="0" w:color="auto"/>
            </w:tcBorders>
          </w:tcPr>
          <w:p w14:paraId="2EEFD94E" w14:textId="77777777" w:rsidR="008B3729" w:rsidRDefault="008B3729" w:rsidP="009939A5">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2704540"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81D7FC4"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EBB6209"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5ACD953"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31A07C3"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8A8B00A" w14:textId="77777777" w:rsidR="008B3729" w:rsidRDefault="008B3729"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A762E32" w14:textId="77777777" w:rsidR="008B3729" w:rsidRDefault="008B3729" w:rsidP="009939A5">
            <w:pPr>
              <w:pStyle w:val="TAC"/>
              <w:rPr>
                <w:szCs w:val="18"/>
                <w:lang w:val="en-US"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52D727B4" w14:textId="77777777" w:rsidR="008B3729" w:rsidRDefault="008B3729" w:rsidP="009939A5">
            <w:pPr>
              <w:pStyle w:val="TAC"/>
              <w:rPr>
                <w:szCs w:val="18"/>
                <w:lang w:val="en-US"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231B01AE" w14:textId="77777777" w:rsidR="008B3729" w:rsidRDefault="008B3729" w:rsidP="009939A5">
            <w:pPr>
              <w:pStyle w:val="TAC"/>
              <w:rPr>
                <w:szCs w:val="18"/>
                <w:lang w:val="en-US" w:eastAsia="zh-CN"/>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5E1C2928" w14:textId="77777777" w:rsidR="008B3729" w:rsidRDefault="008B3729"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963BF2A" w14:textId="77777777" w:rsidR="008B3729" w:rsidRDefault="008B3729" w:rsidP="009939A5">
            <w:pPr>
              <w:pStyle w:val="TAC"/>
              <w:rPr>
                <w:szCs w:val="18"/>
                <w:lang w:val="en-US"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02A9B415" w14:textId="77777777" w:rsidR="008B3729" w:rsidRDefault="008B3729" w:rsidP="009939A5">
            <w:pPr>
              <w:pStyle w:val="TAC"/>
              <w:rPr>
                <w:szCs w:val="18"/>
                <w:lang w:val="en-US" w:eastAsia="zh-CN"/>
              </w:rPr>
            </w:pPr>
            <w:r>
              <w:t>100</w:t>
            </w:r>
          </w:p>
        </w:tc>
        <w:tc>
          <w:tcPr>
            <w:tcW w:w="1477" w:type="dxa"/>
            <w:tcBorders>
              <w:top w:val="nil"/>
              <w:left w:val="single" w:sz="4" w:space="0" w:color="auto"/>
              <w:bottom w:val="nil"/>
              <w:right w:val="single" w:sz="4" w:space="0" w:color="auto"/>
            </w:tcBorders>
            <w:shd w:val="clear" w:color="auto" w:fill="auto"/>
          </w:tcPr>
          <w:p w14:paraId="436E4CFD" w14:textId="77777777" w:rsidR="008B3729" w:rsidRDefault="008B3729" w:rsidP="009939A5">
            <w:pPr>
              <w:pStyle w:val="TAC"/>
              <w:rPr>
                <w:lang w:val="en-US" w:eastAsia="zh-CN"/>
              </w:rPr>
            </w:pPr>
          </w:p>
        </w:tc>
      </w:tr>
      <w:tr w:rsidR="008B3729" w14:paraId="77E50F6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AF43DE6" w14:textId="77777777" w:rsidR="008B3729" w:rsidRDefault="008B3729"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26F7686A" w14:textId="77777777" w:rsidR="008B3729" w:rsidRDefault="008B3729" w:rsidP="009939A5">
            <w:pPr>
              <w:pStyle w:val="TAC"/>
              <w:rPr>
                <w:szCs w:val="18"/>
                <w:lang w:val="en-US"/>
              </w:rPr>
            </w:pPr>
            <w:r>
              <w:rPr>
                <w:rFonts w:hint="eastAsia"/>
                <w:lang w:val="en-US" w:eastAsia="zh-CN"/>
              </w:rPr>
              <w:t>CA_n5A-n78A</w:t>
            </w:r>
          </w:p>
        </w:tc>
        <w:tc>
          <w:tcPr>
            <w:tcW w:w="667" w:type="dxa"/>
            <w:tcBorders>
              <w:top w:val="single" w:sz="4" w:space="0" w:color="auto"/>
              <w:left w:val="single" w:sz="4" w:space="0" w:color="auto"/>
              <w:bottom w:val="single" w:sz="4" w:space="0" w:color="auto"/>
              <w:right w:val="single" w:sz="4" w:space="0" w:color="auto"/>
            </w:tcBorders>
          </w:tcPr>
          <w:p w14:paraId="7C6D6566" w14:textId="77777777" w:rsidR="008B3729" w:rsidRDefault="008B3729" w:rsidP="009939A5">
            <w:pPr>
              <w:pStyle w:val="TAC"/>
              <w:rPr>
                <w:szCs w:val="18"/>
                <w:lang w:val="en-US" w:eastAsia="zh-CN"/>
              </w:rPr>
            </w:pPr>
            <w:r>
              <w:rPr>
                <w:rFonts w:hint="eastAsia"/>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0BD7F16B" w14:textId="77777777" w:rsidR="008B3729" w:rsidRDefault="008B3729" w:rsidP="009939A5">
            <w:pPr>
              <w:pStyle w:val="TAC"/>
              <w:rPr>
                <w:szCs w:val="18"/>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65556FB" w14:textId="77777777" w:rsidR="008B3729" w:rsidRDefault="008B3729" w:rsidP="009939A5">
            <w:pPr>
              <w:pStyle w:val="TAC"/>
              <w:rPr>
                <w:szCs w:val="18"/>
                <w:lang w:val="en-US"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F6D577" w14:textId="77777777" w:rsidR="008B3729" w:rsidRDefault="008B3729"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6820DB" w14:textId="77777777" w:rsidR="008B3729" w:rsidRDefault="008B3729" w:rsidP="009939A5">
            <w:pPr>
              <w:pStyle w:val="TAC"/>
              <w:rPr>
                <w:szCs w:val="18"/>
                <w:lang w:val="en-US"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C1373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711C8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5FC95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BD1E0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3698C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903C7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6CC58D"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E372A9" w14:textId="77777777" w:rsidR="008B3729" w:rsidRDefault="008B3729"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BB29F54" w14:textId="77777777" w:rsidR="008B3729" w:rsidRDefault="008B3729" w:rsidP="009939A5">
            <w:pPr>
              <w:pStyle w:val="TAC"/>
              <w:rPr>
                <w:szCs w:val="18"/>
                <w:lang w:val="en-US" w:eastAsia="zh-CN"/>
              </w:rPr>
            </w:pPr>
          </w:p>
        </w:tc>
        <w:tc>
          <w:tcPr>
            <w:tcW w:w="1477" w:type="dxa"/>
            <w:tcBorders>
              <w:top w:val="nil"/>
              <w:left w:val="single" w:sz="4" w:space="0" w:color="auto"/>
              <w:bottom w:val="nil"/>
              <w:right w:val="single" w:sz="4" w:space="0" w:color="auto"/>
            </w:tcBorders>
            <w:shd w:val="clear" w:color="auto" w:fill="auto"/>
          </w:tcPr>
          <w:p w14:paraId="2E9727F8" w14:textId="77777777" w:rsidR="008B3729" w:rsidRDefault="008B3729" w:rsidP="009939A5">
            <w:pPr>
              <w:pStyle w:val="TAC"/>
              <w:rPr>
                <w:szCs w:val="18"/>
                <w:lang w:val="en-US" w:eastAsia="zh-CN"/>
              </w:rPr>
            </w:pPr>
            <w:r>
              <w:rPr>
                <w:rFonts w:hint="eastAsia"/>
                <w:lang w:val="en-US" w:eastAsia="zh-CN"/>
              </w:rPr>
              <w:t>0</w:t>
            </w:r>
          </w:p>
        </w:tc>
      </w:tr>
      <w:tr w:rsidR="008B3729" w14:paraId="0E751C4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98C2EF2"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1F1B5A3"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0D1D8C6" w14:textId="77777777" w:rsidR="008B3729" w:rsidRDefault="008B3729" w:rsidP="009939A5">
            <w:pPr>
              <w:pStyle w:val="TAC"/>
              <w:rPr>
                <w:szCs w:val="18"/>
                <w:lang w:val="en-US" w:eastAsia="zh-CN"/>
              </w:rPr>
            </w:pPr>
            <w:r>
              <w:rPr>
                <w:rFonts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7D76045C" w14:textId="77777777" w:rsidR="008B3729" w:rsidRDefault="008B3729" w:rsidP="009939A5">
            <w:pPr>
              <w:pStyle w:val="TAC"/>
              <w:rPr>
                <w:szCs w:val="18"/>
                <w:lang w:val="en-US" w:eastAsia="zh-CN"/>
              </w:rPr>
            </w:pPr>
            <w:r>
              <w:rPr>
                <w:lang w:eastAsia="zh-CN"/>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33924BDD" w14:textId="77777777" w:rsidR="008B3729" w:rsidRDefault="008B3729" w:rsidP="009939A5">
            <w:pPr>
              <w:pStyle w:val="TAC"/>
              <w:rPr>
                <w:szCs w:val="18"/>
                <w:lang w:val="en-US" w:eastAsia="zh-CN"/>
              </w:rPr>
            </w:pPr>
          </w:p>
        </w:tc>
      </w:tr>
      <w:tr w:rsidR="008B3729" w14:paraId="3577C40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CB8699" w14:textId="77777777" w:rsidR="008B3729" w:rsidRDefault="008B3729" w:rsidP="009939A5">
            <w:pPr>
              <w:pStyle w:val="TAC"/>
              <w:rPr>
                <w:szCs w:val="18"/>
                <w:lang w:val="en-US" w:eastAsia="zh-CN"/>
              </w:rPr>
            </w:pPr>
            <w:r>
              <w:rPr>
                <w:rFonts w:hint="eastAsia"/>
                <w:szCs w:val="18"/>
                <w:lang w:val="en-US" w:eastAsia="zh-CN"/>
              </w:rPr>
              <w:t>CA_n5A-n78C</w:t>
            </w:r>
          </w:p>
        </w:tc>
        <w:tc>
          <w:tcPr>
            <w:tcW w:w="1374" w:type="dxa"/>
            <w:tcBorders>
              <w:top w:val="single" w:sz="4" w:space="0" w:color="auto"/>
              <w:left w:val="single" w:sz="4" w:space="0" w:color="auto"/>
              <w:bottom w:val="nil"/>
              <w:right w:val="single" w:sz="4" w:space="0" w:color="auto"/>
            </w:tcBorders>
            <w:shd w:val="clear" w:color="auto" w:fill="auto"/>
          </w:tcPr>
          <w:p w14:paraId="43F76024" w14:textId="77777777" w:rsidR="008B3729" w:rsidRDefault="008B3729" w:rsidP="009939A5">
            <w:pPr>
              <w:pStyle w:val="TAC"/>
              <w:rPr>
                <w:szCs w:val="18"/>
                <w:lang w:val="en-US" w:eastAsia="zh-CN"/>
              </w:rPr>
            </w:pPr>
            <w:r>
              <w:rPr>
                <w:rFonts w:hint="eastAsia"/>
                <w:szCs w:val="18"/>
                <w:lang w:val="en-US" w:eastAsia="zh-CN"/>
              </w:rPr>
              <w:t>CA_n5A-n78A</w:t>
            </w:r>
          </w:p>
        </w:tc>
        <w:tc>
          <w:tcPr>
            <w:tcW w:w="667" w:type="dxa"/>
            <w:tcBorders>
              <w:top w:val="single" w:sz="4" w:space="0" w:color="auto"/>
              <w:left w:val="single" w:sz="4" w:space="0" w:color="auto"/>
              <w:bottom w:val="single" w:sz="4" w:space="0" w:color="auto"/>
              <w:right w:val="single" w:sz="4" w:space="0" w:color="auto"/>
            </w:tcBorders>
          </w:tcPr>
          <w:p w14:paraId="043026A4" w14:textId="77777777" w:rsidR="008B3729" w:rsidRDefault="008B3729"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464701B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D19ED20"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AAB31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A4C08F"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47C13E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7154D2F"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3EAEA2"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BE5D4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0D8A9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8AB13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BDC6E6"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8454AD"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7B132B6"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3F33CFE" w14:textId="77777777" w:rsidR="008B3729" w:rsidRDefault="008B3729" w:rsidP="009939A5">
            <w:pPr>
              <w:pStyle w:val="TAC"/>
              <w:rPr>
                <w:szCs w:val="18"/>
                <w:lang w:val="en-US" w:eastAsia="zh-CN"/>
              </w:rPr>
            </w:pPr>
            <w:r>
              <w:rPr>
                <w:rFonts w:hint="eastAsia"/>
                <w:szCs w:val="18"/>
                <w:lang w:val="en-US" w:eastAsia="zh-CN"/>
              </w:rPr>
              <w:t>0</w:t>
            </w:r>
          </w:p>
        </w:tc>
      </w:tr>
      <w:tr w:rsidR="008B3729" w14:paraId="4E9FFDC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EA8F027"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211E24F"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323B7E2"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4C522202" w14:textId="77777777" w:rsidR="008B3729" w:rsidRDefault="008B3729"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05EF7674" w14:textId="77777777" w:rsidR="008B3729" w:rsidRDefault="008B3729" w:rsidP="009939A5">
            <w:pPr>
              <w:pStyle w:val="TAC"/>
              <w:rPr>
                <w:szCs w:val="18"/>
                <w:lang w:val="en-US" w:eastAsia="zh-CN"/>
              </w:rPr>
            </w:pPr>
          </w:p>
        </w:tc>
      </w:tr>
      <w:tr w:rsidR="008B3729" w14:paraId="58976CD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AD8B47B" w14:textId="77777777" w:rsidR="008B3729" w:rsidRDefault="008B3729" w:rsidP="009939A5">
            <w:pPr>
              <w:pStyle w:val="TAC"/>
              <w:rPr>
                <w:szCs w:val="18"/>
                <w:lang w:val="en-US"/>
              </w:rPr>
            </w:pPr>
            <w:r>
              <w:rPr>
                <w:rFonts w:hint="eastAsia"/>
                <w:szCs w:val="18"/>
                <w:lang w:val="en-US" w:eastAsia="zh-CN"/>
              </w:rPr>
              <w:t>CA_n5A-n79A</w:t>
            </w:r>
          </w:p>
        </w:tc>
        <w:tc>
          <w:tcPr>
            <w:tcW w:w="1374" w:type="dxa"/>
            <w:tcBorders>
              <w:top w:val="single" w:sz="4" w:space="0" w:color="auto"/>
              <w:left w:val="single" w:sz="4" w:space="0" w:color="auto"/>
              <w:bottom w:val="nil"/>
              <w:right w:val="single" w:sz="4" w:space="0" w:color="auto"/>
            </w:tcBorders>
            <w:shd w:val="clear" w:color="auto" w:fill="auto"/>
          </w:tcPr>
          <w:p w14:paraId="1690BB10" w14:textId="77777777" w:rsidR="008B3729" w:rsidRDefault="008B3729" w:rsidP="009939A5">
            <w:pPr>
              <w:pStyle w:val="TAC"/>
              <w:rPr>
                <w:szCs w:val="18"/>
                <w:lang w:val="en-US"/>
              </w:rPr>
            </w:pPr>
            <w:r>
              <w:rPr>
                <w:rFonts w:hint="eastAsia"/>
                <w:szCs w:val="18"/>
                <w:lang w:val="en-US" w:eastAsia="zh-CN"/>
              </w:rPr>
              <w:t>CA_n5A-n79A</w:t>
            </w:r>
          </w:p>
        </w:tc>
        <w:tc>
          <w:tcPr>
            <w:tcW w:w="667" w:type="dxa"/>
            <w:tcBorders>
              <w:top w:val="single" w:sz="4" w:space="0" w:color="auto"/>
              <w:left w:val="single" w:sz="4" w:space="0" w:color="auto"/>
              <w:bottom w:val="single" w:sz="4" w:space="0" w:color="auto"/>
              <w:right w:val="single" w:sz="4" w:space="0" w:color="auto"/>
            </w:tcBorders>
          </w:tcPr>
          <w:p w14:paraId="49650956" w14:textId="77777777" w:rsidR="008B3729" w:rsidRDefault="008B3729"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44240EBF"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6567B7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ECA97E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31A04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DEA23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0179A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A4266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61FC4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183F3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3DA1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588DE4" w14:textId="77777777" w:rsidR="008B3729" w:rsidRDefault="008B3729"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48191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F669F9" w14:textId="77777777" w:rsidR="008B3729" w:rsidRDefault="008B3729" w:rsidP="009939A5">
            <w:pPr>
              <w:pStyle w:val="TAC"/>
              <w:rPr>
                <w:szCs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644C2795" w14:textId="77777777" w:rsidR="008B3729" w:rsidRDefault="008B3729" w:rsidP="009939A5">
            <w:pPr>
              <w:pStyle w:val="TAC"/>
              <w:rPr>
                <w:szCs w:val="18"/>
                <w:lang w:val="en-US" w:eastAsia="zh-CN"/>
              </w:rPr>
            </w:pPr>
            <w:r>
              <w:rPr>
                <w:rFonts w:hint="eastAsia"/>
                <w:szCs w:val="18"/>
                <w:lang w:val="en-US" w:eastAsia="zh-CN"/>
              </w:rPr>
              <w:t>0</w:t>
            </w:r>
          </w:p>
        </w:tc>
      </w:tr>
      <w:tr w:rsidR="008B3729" w14:paraId="51AD53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36B17F"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1441C9F"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D0ABE2E"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102EA9F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93AC04E" w14:textId="77777777" w:rsidR="008B3729" w:rsidRDefault="008B3729"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F05D8C" w14:textId="77777777" w:rsidR="008B3729" w:rsidRDefault="008B3729"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941808D"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0ED800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549DF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3C4939"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AD1D05F"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E339CFC"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D1A4C8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F6E734"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10A20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C242B0C"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294632B" w14:textId="77777777" w:rsidR="008B3729" w:rsidRDefault="008B3729" w:rsidP="009939A5">
            <w:pPr>
              <w:pStyle w:val="TAC"/>
              <w:rPr>
                <w:szCs w:val="18"/>
                <w:lang w:val="en-US" w:eastAsia="zh-CN"/>
              </w:rPr>
            </w:pPr>
          </w:p>
        </w:tc>
      </w:tr>
      <w:tr w:rsidR="008B3729" w14:paraId="72A35CD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16ADD0F" w14:textId="77777777" w:rsidR="008B3729" w:rsidRDefault="008B3729" w:rsidP="009939A5">
            <w:pPr>
              <w:pStyle w:val="TAC"/>
              <w:rPr>
                <w:rFonts w:eastAsia="PMingLiU" w:cs="Arial"/>
                <w:szCs w:val="18"/>
                <w:lang w:eastAsia="zh-TW"/>
              </w:rPr>
            </w:pPr>
            <w:r>
              <w:rPr>
                <w:rFonts w:hint="eastAsia"/>
                <w:szCs w:val="18"/>
                <w:lang w:val="en-US" w:eastAsia="zh-CN"/>
              </w:rPr>
              <w:t>CA_n5A-n79C</w:t>
            </w:r>
          </w:p>
        </w:tc>
        <w:tc>
          <w:tcPr>
            <w:tcW w:w="1374" w:type="dxa"/>
            <w:tcBorders>
              <w:top w:val="single" w:sz="4" w:space="0" w:color="auto"/>
              <w:left w:val="single" w:sz="4" w:space="0" w:color="auto"/>
              <w:bottom w:val="nil"/>
              <w:right w:val="single" w:sz="4" w:space="0" w:color="auto"/>
            </w:tcBorders>
            <w:shd w:val="clear" w:color="auto" w:fill="auto"/>
          </w:tcPr>
          <w:p w14:paraId="7BAF2897" w14:textId="77777777" w:rsidR="008B3729" w:rsidRDefault="008B3729" w:rsidP="009939A5">
            <w:pPr>
              <w:pStyle w:val="TAC"/>
              <w:rPr>
                <w:rFonts w:eastAsia="PMingLiU" w:cs="Arial"/>
                <w:szCs w:val="18"/>
                <w:lang w:eastAsia="zh-TW"/>
              </w:rPr>
            </w:pPr>
            <w:r>
              <w:rPr>
                <w:rFonts w:hint="eastAsia"/>
                <w:szCs w:val="18"/>
                <w:lang w:val="en-US" w:eastAsia="zh-CN"/>
              </w:rPr>
              <w:t>CA_n5A-n79A</w:t>
            </w:r>
          </w:p>
        </w:tc>
        <w:tc>
          <w:tcPr>
            <w:tcW w:w="667" w:type="dxa"/>
            <w:tcBorders>
              <w:top w:val="single" w:sz="4" w:space="0" w:color="auto"/>
              <w:left w:val="single" w:sz="4" w:space="0" w:color="auto"/>
              <w:right w:val="single" w:sz="4" w:space="0" w:color="auto"/>
            </w:tcBorders>
          </w:tcPr>
          <w:p w14:paraId="09B52624" w14:textId="77777777" w:rsidR="008B3729" w:rsidRDefault="008B3729"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0584E6B5"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93670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FE33C25"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874CC7"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99598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0BF41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A02012" w14:textId="77777777" w:rsidR="008B3729" w:rsidRDefault="008B3729" w:rsidP="009939A5">
            <w:pPr>
              <w:pStyle w:val="TAC"/>
              <w:rPr>
                <w:rFonts w:eastAsia="Yu Mincho" w:cs="Arial"/>
                <w:szCs w:val="18"/>
                <w:lang w:val="zh-CN"/>
              </w:rPr>
            </w:pPr>
          </w:p>
        </w:tc>
        <w:tc>
          <w:tcPr>
            <w:tcW w:w="674" w:type="dxa"/>
            <w:gridSpan w:val="2"/>
            <w:tcBorders>
              <w:top w:val="single" w:sz="4" w:space="0" w:color="auto"/>
              <w:left w:val="single" w:sz="4" w:space="0" w:color="auto"/>
              <w:bottom w:val="single" w:sz="4" w:space="0" w:color="auto"/>
              <w:right w:val="single" w:sz="4" w:space="0" w:color="auto"/>
            </w:tcBorders>
          </w:tcPr>
          <w:p w14:paraId="60FB4D3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CD5E58"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A90E05"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8B8433"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5B5CB7"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B009732"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0B53446" w14:textId="77777777" w:rsidR="008B3729" w:rsidRDefault="008B3729" w:rsidP="009939A5">
            <w:pPr>
              <w:pStyle w:val="TAC"/>
              <w:rPr>
                <w:rFonts w:cs="Arial"/>
                <w:szCs w:val="18"/>
                <w:lang w:val="en-US" w:eastAsia="zh-CN"/>
              </w:rPr>
            </w:pPr>
            <w:r>
              <w:rPr>
                <w:rFonts w:cs="Arial" w:hint="eastAsia"/>
                <w:szCs w:val="18"/>
                <w:lang w:val="en-US" w:eastAsia="zh-CN"/>
              </w:rPr>
              <w:t>0</w:t>
            </w:r>
          </w:p>
        </w:tc>
      </w:tr>
      <w:tr w:rsidR="008B3729" w14:paraId="2CEBAC7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02D5DE1"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67773603" w14:textId="77777777" w:rsidR="008B3729" w:rsidRDefault="008B3729"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635FF08C" w14:textId="77777777" w:rsidR="008B3729" w:rsidRDefault="008B3729" w:rsidP="009939A5">
            <w:pPr>
              <w:pStyle w:val="TAC"/>
              <w:rPr>
                <w:szCs w:val="18"/>
                <w:lang w:val="en-US" w:eastAsia="zh-CN"/>
              </w:rPr>
            </w:pPr>
            <w:r>
              <w:rPr>
                <w:rFonts w:hint="eastAsia"/>
                <w:szCs w:val="18"/>
                <w:lang w:val="en-US" w:eastAsia="zh-CN"/>
              </w:rPr>
              <w:t>n79</w:t>
            </w:r>
          </w:p>
        </w:tc>
        <w:tc>
          <w:tcPr>
            <w:tcW w:w="8767" w:type="dxa"/>
            <w:gridSpan w:val="23"/>
            <w:tcBorders>
              <w:top w:val="single" w:sz="4" w:space="0" w:color="auto"/>
              <w:left w:val="single" w:sz="4" w:space="0" w:color="auto"/>
              <w:bottom w:val="single" w:sz="4" w:space="0" w:color="auto"/>
              <w:right w:val="single" w:sz="4" w:space="0" w:color="auto"/>
            </w:tcBorders>
          </w:tcPr>
          <w:p w14:paraId="729C22D1" w14:textId="77777777" w:rsidR="008B3729" w:rsidRDefault="008B3729"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6AF0A4B5" w14:textId="77777777" w:rsidR="008B3729" w:rsidRDefault="008B3729" w:rsidP="009939A5">
            <w:pPr>
              <w:pStyle w:val="TAC"/>
              <w:rPr>
                <w:rFonts w:cs="Arial"/>
                <w:szCs w:val="18"/>
                <w:lang w:val="en-US" w:eastAsia="zh-CN"/>
              </w:rPr>
            </w:pPr>
          </w:p>
        </w:tc>
      </w:tr>
      <w:tr w:rsidR="008B3729" w14:paraId="6E98271F" w14:textId="77777777" w:rsidTr="009939A5">
        <w:trPr>
          <w:trHeight w:val="187"/>
        </w:trPr>
        <w:tc>
          <w:tcPr>
            <w:tcW w:w="1633" w:type="dxa"/>
            <w:tcBorders>
              <w:left w:val="single" w:sz="4" w:space="0" w:color="auto"/>
              <w:bottom w:val="nil"/>
              <w:right w:val="single" w:sz="4" w:space="0" w:color="auto"/>
            </w:tcBorders>
            <w:shd w:val="clear" w:color="auto" w:fill="auto"/>
          </w:tcPr>
          <w:p w14:paraId="68441CAE" w14:textId="77777777" w:rsidR="008B3729" w:rsidRDefault="008B3729" w:rsidP="009939A5">
            <w:pPr>
              <w:pStyle w:val="TAC"/>
              <w:rPr>
                <w:szCs w:val="18"/>
                <w:lang w:val="en-US" w:eastAsia="zh-CN"/>
              </w:rPr>
            </w:pPr>
            <w:r>
              <w:rPr>
                <w:rFonts w:eastAsia="PMingLiU" w:cs="Arial"/>
                <w:szCs w:val="18"/>
                <w:lang w:eastAsia="zh-TW"/>
              </w:rPr>
              <w:t>CA_n7A-n25A</w:t>
            </w:r>
          </w:p>
        </w:tc>
        <w:tc>
          <w:tcPr>
            <w:tcW w:w="1374" w:type="dxa"/>
            <w:tcBorders>
              <w:left w:val="single" w:sz="4" w:space="0" w:color="auto"/>
              <w:bottom w:val="nil"/>
              <w:right w:val="single" w:sz="4" w:space="0" w:color="auto"/>
            </w:tcBorders>
            <w:shd w:val="clear" w:color="auto" w:fill="auto"/>
          </w:tcPr>
          <w:p w14:paraId="180D3C0B" w14:textId="77777777" w:rsidR="008B3729" w:rsidRDefault="008B3729" w:rsidP="009939A5">
            <w:pPr>
              <w:pStyle w:val="TAC"/>
              <w:rPr>
                <w:szCs w:val="18"/>
                <w:lang w:val="en-US" w:eastAsia="zh-CN"/>
              </w:rPr>
            </w:pPr>
            <w:r>
              <w:rPr>
                <w:rFonts w:eastAsia="PMingLiU" w:cs="Arial"/>
                <w:szCs w:val="18"/>
                <w:lang w:eastAsia="zh-TW"/>
              </w:rPr>
              <w:t>CA_n7A-n25A</w:t>
            </w:r>
          </w:p>
        </w:tc>
        <w:tc>
          <w:tcPr>
            <w:tcW w:w="667" w:type="dxa"/>
            <w:tcBorders>
              <w:left w:val="single" w:sz="4" w:space="0" w:color="auto"/>
              <w:bottom w:val="single" w:sz="4" w:space="0" w:color="auto"/>
              <w:right w:val="single" w:sz="4" w:space="0" w:color="auto"/>
            </w:tcBorders>
          </w:tcPr>
          <w:p w14:paraId="4EC53D00" w14:textId="77777777" w:rsidR="008B3729" w:rsidRDefault="008B3729" w:rsidP="009939A5">
            <w:pPr>
              <w:pStyle w:val="TAC"/>
              <w:rPr>
                <w:szCs w:val="18"/>
                <w:lang w:val="en-US" w:eastAsia="zh-CN"/>
              </w:rPr>
            </w:pPr>
            <w:r>
              <w:rPr>
                <w:rFonts w:cs="Arial"/>
                <w:kern w:val="2"/>
                <w:szCs w:val="18"/>
                <w:lang w:val="en-US"/>
              </w:rPr>
              <w:t>n7</w:t>
            </w:r>
          </w:p>
        </w:tc>
        <w:tc>
          <w:tcPr>
            <w:tcW w:w="672" w:type="dxa"/>
            <w:tcBorders>
              <w:top w:val="single" w:sz="4" w:space="0" w:color="auto"/>
              <w:left w:val="single" w:sz="4" w:space="0" w:color="auto"/>
              <w:bottom w:val="single" w:sz="4" w:space="0" w:color="auto"/>
              <w:right w:val="single" w:sz="4" w:space="0" w:color="auto"/>
            </w:tcBorders>
          </w:tcPr>
          <w:p w14:paraId="7FC1FC04"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FEE2F8C"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FA2DEB4"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469F38"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E56FCAF"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28C181"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8945C7D"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EACED1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1088B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59838A"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17FB4E"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10C5B1"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67CCF93" w14:textId="77777777" w:rsidR="008B3729" w:rsidRDefault="008B3729" w:rsidP="009939A5">
            <w:pPr>
              <w:pStyle w:val="TAC"/>
              <w:rPr>
                <w:rFonts w:cs="Arial"/>
                <w:szCs w:val="18"/>
                <w:lang w:eastAsia="zh-CN"/>
              </w:rPr>
            </w:pPr>
          </w:p>
        </w:tc>
        <w:tc>
          <w:tcPr>
            <w:tcW w:w="1477" w:type="dxa"/>
            <w:tcBorders>
              <w:left w:val="single" w:sz="4" w:space="0" w:color="auto"/>
              <w:bottom w:val="nil"/>
              <w:right w:val="single" w:sz="4" w:space="0" w:color="auto"/>
            </w:tcBorders>
            <w:shd w:val="clear" w:color="auto" w:fill="auto"/>
          </w:tcPr>
          <w:p w14:paraId="1D33FDB1" w14:textId="77777777" w:rsidR="008B3729" w:rsidRDefault="008B3729" w:rsidP="009939A5">
            <w:pPr>
              <w:pStyle w:val="TAC"/>
              <w:rPr>
                <w:szCs w:val="18"/>
                <w:lang w:val="en-US" w:eastAsia="zh-CN"/>
              </w:rPr>
            </w:pPr>
            <w:r>
              <w:rPr>
                <w:rFonts w:hint="eastAsia"/>
                <w:szCs w:val="18"/>
                <w:lang w:val="en-US" w:eastAsia="zh-CN"/>
              </w:rPr>
              <w:t>0</w:t>
            </w:r>
          </w:p>
        </w:tc>
      </w:tr>
      <w:tr w:rsidR="008B3729" w14:paraId="0A4A897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21B676"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E61C3C7"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17A08D40" w14:textId="77777777" w:rsidR="008B3729" w:rsidRDefault="008B3729" w:rsidP="009939A5">
            <w:pPr>
              <w:pStyle w:val="TAC"/>
              <w:rPr>
                <w:szCs w:val="18"/>
                <w:lang w:val="en-US" w:eastAsia="zh-CN"/>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05578F91"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B2B73D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06A6A4"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339E46"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4B9BDB"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5A6CB6C"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AD69DD0"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6711B8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39609B"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3C095A"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3FA307"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5E1B82"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3522D81" w14:textId="77777777" w:rsidR="008B3729" w:rsidRDefault="008B3729" w:rsidP="009939A5">
            <w:pPr>
              <w:pStyle w:val="TAC"/>
              <w:rPr>
                <w:rFonts w:cs="Arial"/>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32A8A18E" w14:textId="77777777" w:rsidR="008B3729" w:rsidRDefault="008B3729" w:rsidP="009939A5">
            <w:pPr>
              <w:pStyle w:val="TAC"/>
              <w:rPr>
                <w:szCs w:val="18"/>
                <w:lang w:val="en-US" w:eastAsia="zh-CN"/>
              </w:rPr>
            </w:pPr>
          </w:p>
        </w:tc>
      </w:tr>
      <w:tr w:rsidR="008B3729" w14:paraId="384B0DE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887B17B" w14:textId="77777777" w:rsidR="008B3729" w:rsidRDefault="008B3729" w:rsidP="009939A5">
            <w:pPr>
              <w:pStyle w:val="TAC"/>
              <w:rPr>
                <w:rFonts w:eastAsia="PMingLiU" w:cs="Arial"/>
                <w:szCs w:val="18"/>
                <w:lang w:eastAsia="zh-TW"/>
              </w:rPr>
            </w:pPr>
            <w:r>
              <w:rPr>
                <w:rFonts w:eastAsia="PMingLiU" w:cs="Arial"/>
                <w:szCs w:val="18"/>
                <w:lang w:eastAsia="zh-TW"/>
              </w:rPr>
              <w:t>CA_n7A-n25(2A)</w:t>
            </w:r>
          </w:p>
        </w:tc>
        <w:tc>
          <w:tcPr>
            <w:tcW w:w="1374" w:type="dxa"/>
            <w:tcBorders>
              <w:top w:val="single" w:sz="4" w:space="0" w:color="auto"/>
              <w:left w:val="single" w:sz="4" w:space="0" w:color="auto"/>
              <w:bottom w:val="nil"/>
              <w:right w:val="single" w:sz="4" w:space="0" w:color="auto"/>
            </w:tcBorders>
            <w:shd w:val="clear" w:color="auto" w:fill="auto"/>
          </w:tcPr>
          <w:p w14:paraId="38B09812" w14:textId="77777777" w:rsidR="008B3729" w:rsidRDefault="008B3729" w:rsidP="009939A5">
            <w:pPr>
              <w:pStyle w:val="TAC"/>
              <w:rPr>
                <w:rFonts w:eastAsia="PMingLiU" w:cs="Arial"/>
                <w:szCs w:val="18"/>
                <w:lang w:eastAsia="zh-TW"/>
              </w:rPr>
            </w:pPr>
            <w:r>
              <w:rPr>
                <w:rFonts w:eastAsia="PMingLiU" w:cs="Arial"/>
                <w:szCs w:val="18"/>
                <w:lang w:eastAsia="zh-TW"/>
              </w:rPr>
              <w:t>CA_n7A-n25A</w:t>
            </w:r>
          </w:p>
        </w:tc>
        <w:tc>
          <w:tcPr>
            <w:tcW w:w="667" w:type="dxa"/>
            <w:tcBorders>
              <w:top w:val="single" w:sz="4" w:space="0" w:color="auto"/>
              <w:left w:val="single" w:sz="4" w:space="0" w:color="auto"/>
              <w:right w:val="single" w:sz="4" w:space="0" w:color="auto"/>
            </w:tcBorders>
          </w:tcPr>
          <w:p w14:paraId="69C6C2F4" w14:textId="77777777" w:rsidR="008B3729" w:rsidRDefault="008B3729"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0931F15F"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057E1C"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9C3E5A4"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4DACE1"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DEE0794"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FA5C2C9"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52E62FA" w14:textId="77777777" w:rsidR="008B3729" w:rsidRDefault="008B3729" w:rsidP="009939A5">
            <w:pPr>
              <w:pStyle w:val="TAC"/>
              <w:rPr>
                <w:rFonts w:cs="Arial"/>
                <w:szCs w:val="18"/>
                <w:lang w:val="zh-CN" w:eastAsia="zh-CN"/>
              </w:rPr>
            </w:pPr>
            <w:r>
              <w:rPr>
                <w:rFonts w:cs="Arial" w:hint="eastAsia"/>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F97CF0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ED76C9"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F2EEE8"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C43E14"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8E7296"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9CEBEED"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B7F9385" w14:textId="77777777" w:rsidR="008B3729" w:rsidRDefault="008B3729" w:rsidP="009939A5">
            <w:pPr>
              <w:pStyle w:val="TAC"/>
              <w:rPr>
                <w:rFonts w:cs="Arial"/>
                <w:szCs w:val="18"/>
                <w:lang w:val="en-US" w:eastAsia="zh-CN"/>
              </w:rPr>
            </w:pPr>
            <w:r>
              <w:rPr>
                <w:rFonts w:cs="Arial" w:hint="eastAsia"/>
                <w:szCs w:val="18"/>
                <w:lang w:val="en-US" w:eastAsia="zh-CN"/>
              </w:rPr>
              <w:t>0</w:t>
            </w:r>
          </w:p>
        </w:tc>
      </w:tr>
      <w:tr w:rsidR="008B3729" w14:paraId="2945DE9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2609CA0"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3F6573D3" w14:textId="77777777" w:rsidR="008B3729" w:rsidRDefault="008B3729" w:rsidP="009939A5">
            <w:pPr>
              <w:pStyle w:val="TAC"/>
              <w:rPr>
                <w:rFonts w:eastAsia="PMingLiU" w:cs="Arial"/>
                <w:szCs w:val="18"/>
                <w:lang w:eastAsia="zh-TW"/>
              </w:rPr>
            </w:pPr>
          </w:p>
        </w:tc>
        <w:tc>
          <w:tcPr>
            <w:tcW w:w="667" w:type="dxa"/>
            <w:tcBorders>
              <w:top w:val="single" w:sz="4" w:space="0" w:color="auto"/>
              <w:left w:val="single" w:sz="4" w:space="0" w:color="auto"/>
              <w:right w:val="single" w:sz="4" w:space="0" w:color="auto"/>
            </w:tcBorders>
          </w:tcPr>
          <w:p w14:paraId="32194D5B" w14:textId="77777777" w:rsidR="008B3729" w:rsidRDefault="008B3729" w:rsidP="009939A5">
            <w:pPr>
              <w:pStyle w:val="TAC"/>
              <w:rPr>
                <w:rFonts w:eastAsia="Yu Mincho" w:cs="Arial"/>
                <w:kern w:val="2"/>
                <w:szCs w:val="18"/>
                <w:lang w:val="en-US" w:eastAsia="ja-JP"/>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FB95E86" w14:textId="77777777" w:rsidR="008B3729" w:rsidRDefault="008B3729" w:rsidP="009939A5">
            <w:pPr>
              <w:pStyle w:val="TAC"/>
              <w:rPr>
                <w:rFonts w:cs="Arial"/>
                <w:szCs w:val="18"/>
                <w:lang w:eastAsia="zh-CN"/>
              </w:rPr>
            </w:pPr>
            <w:r>
              <w:rPr>
                <w:rFonts w:cs="Arial"/>
                <w:szCs w:val="18"/>
                <w:lang w:val="en-CA"/>
              </w:rPr>
              <w:t>See CA_n25(2A)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56BF293" w14:textId="77777777" w:rsidR="008B3729" w:rsidRDefault="008B3729" w:rsidP="009939A5">
            <w:pPr>
              <w:pStyle w:val="TAC"/>
              <w:rPr>
                <w:rFonts w:cs="Arial"/>
                <w:szCs w:val="18"/>
                <w:lang w:val="en-US" w:eastAsia="zh-CN"/>
              </w:rPr>
            </w:pPr>
          </w:p>
        </w:tc>
      </w:tr>
      <w:tr w:rsidR="008B3729" w14:paraId="7632396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87879D3" w14:textId="77777777" w:rsidR="008B3729" w:rsidRDefault="008B3729" w:rsidP="009939A5">
            <w:pPr>
              <w:pStyle w:val="TAC"/>
              <w:rPr>
                <w:szCs w:val="18"/>
                <w:lang w:val="en-US" w:eastAsia="zh-CN"/>
              </w:rPr>
            </w:pPr>
            <w:r>
              <w:t>CA_n7(2A)-n25A</w:t>
            </w:r>
          </w:p>
        </w:tc>
        <w:tc>
          <w:tcPr>
            <w:tcW w:w="1374" w:type="dxa"/>
            <w:tcBorders>
              <w:top w:val="nil"/>
              <w:left w:val="single" w:sz="4" w:space="0" w:color="auto"/>
              <w:bottom w:val="nil"/>
              <w:right w:val="single" w:sz="4" w:space="0" w:color="auto"/>
            </w:tcBorders>
            <w:shd w:val="clear" w:color="auto" w:fill="auto"/>
          </w:tcPr>
          <w:p w14:paraId="40E69E58" w14:textId="77777777" w:rsidR="008B3729" w:rsidRDefault="008B3729" w:rsidP="009939A5">
            <w:pPr>
              <w:pStyle w:val="TAC"/>
              <w:rPr>
                <w:szCs w:val="18"/>
                <w:lang w:val="en-US" w:eastAsia="zh-CN"/>
              </w:rPr>
            </w:pPr>
            <w:r>
              <w:t>CA_n7A-n25A</w:t>
            </w:r>
          </w:p>
        </w:tc>
        <w:tc>
          <w:tcPr>
            <w:tcW w:w="667" w:type="dxa"/>
            <w:tcBorders>
              <w:top w:val="single" w:sz="4" w:space="0" w:color="auto"/>
              <w:left w:val="single" w:sz="4" w:space="0" w:color="auto"/>
              <w:bottom w:val="single" w:sz="4" w:space="0" w:color="auto"/>
              <w:right w:val="single" w:sz="4" w:space="0" w:color="auto"/>
            </w:tcBorders>
          </w:tcPr>
          <w:p w14:paraId="6A557833" w14:textId="77777777" w:rsidR="008B3729" w:rsidRDefault="008B3729" w:rsidP="009939A5">
            <w:pPr>
              <w:pStyle w:val="TAC"/>
              <w:rPr>
                <w:rFonts w:cs="Arial"/>
                <w:kern w:val="2"/>
                <w:szCs w:val="18"/>
                <w:lang w:val="en-US" w:eastAsia="zh-CN"/>
              </w:rPr>
            </w:pPr>
            <w:r>
              <w:rPr>
                <w:rFonts w:cs="Arial"/>
                <w:kern w:val="2"/>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6BF11B62" w14:textId="77777777" w:rsidR="008B3729" w:rsidRDefault="008B3729" w:rsidP="009939A5">
            <w:pPr>
              <w:pStyle w:val="TAC"/>
              <w:rPr>
                <w:rFonts w:cs="Arial"/>
                <w:szCs w:val="18"/>
                <w:lang w:val="en-CA"/>
              </w:rPr>
            </w:pPr>
            <w:r>
              <w:rPr>
                <w:rFonts w:cs="Arial"/>
                <w:szCs w:val="18"/>
                <w:lang w:val="en-CA"/>
              </w:rPr>
              <w:t>See CA_n7(2A) Bandwidth Combination Set 0 in Table 5.5A.2-1</w:t>
            </w:r>
          </w:p>
        </w:tc>
        <w:tc>
          <w:tcPr>
            <w:tcW w:w="1477" w:type="dxa"/>
            <w:tcBorders>
              <w:top w:val="nil"/>
              <w:left w:val="single" w:sz="4" w:space="0" w:color="auto"/>
              <w:bottom w:val="nil"/>
              <w:right w:val="single" w:sz="4" w:space="0" w:color="auto"/>
            </w:tcBorders>
            <w:shd w:val="clear" w:color="auto" w:fill="auto"/>
          </w:tcPr>
          <w:p w14:paraId="1BB47D28" w14:textId="77777777" w:rsidR="008B3729" w:rsidRDefault="008B3729" w:rsidP="009939A5">
            <w:pPr>
              <w:pStyle w:val="TAC"/>
              <w:rPr>
                <w:szCs w:val="18"/>
                <w:lang w:val="en-US" w:eastAsia="zh-CN"/>
              </w:rPr>
            </w:pPr>
            <w:r>
              <w:rPr>
                <w:szCs w:val="18"/>
                <w:lang w:val="en-US" w:eastAsia="zh-CN"/>
              </w:rPr>
              <w:t>0</w:t>
            </w:r>
          </w:p>
        </w:tc>
      </w:tr>
      <w:tr w:rsidR="008B3729" w14:paraId="5B0B066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D1F8E3" w14:textId="77777777" w:rsidR="008B3729" w:rsidRDefault="008B3729" w:rsidP="009939A5">
            <w:pPr>
              <w:pStyle w:val="TAC"/>
            </w:pPr>
          </w:p>
        </w:tc>
        <w:tc>
          <w:tcPr>
            <w:tcW w:w="1374" w:type="dxa"/>
            <w:tcBorders>
              <w:top w:val="nil"/>
              <w:left w:val="single" w:sz="4" w:space="0" w:color="auto"/>
              <w:bottom w:val="single" w:sz="4" w:space="0" w:color="auto"/>
              <w:right w:val="single" w:sz="4" w:space="0" w:color="auto"/>
            </w:tcBorders>
            <w:shd w:val="clear" w:color="auto" w:fill="auto"/>
          </w:tcPr>
          <w:p w14:paraId="35462B0E" w14:textId="77777777" w:rsidR="008B3729" w:rsidRDefault="008B3729" w:rsidP="009939A5">
            <w:pPr>
              <w:pStyle w:val="TAC"/>
            </w:pPr>
          </w:p>
        </w:tc>
        <w:tc>
          <w:tcPr>
            <w:tcW w:w="667" w:type="dxa"/>
            <w:tcBorders>
              <w:top w:val="single" w:sz="4" w:space="0" w:color="auto"/>
              <w:left w:val="single" w:sz="4" w:space="0" w:color="auto"/>
              <w:bottom w:val="single" w:sz="4" w:space="0" w:color="auto"/>
              <w:right w:val="single" w:sz="4" w:space="0" w:color="auto"/>
            </w:tcBorders>
          </w:tcPr>
          <w:p w14:paraId="5FEE8509" w14:textId="77777777" w:rsidR="008B3729" w:rsidRDefault="008B3729" w:rsidP="009939A5">
            <w:pPr>
              <w:pStyle w:val="TAC"/>
              <w:rPr>
                <w:rFonts w:cs="Arial"/>
                <w:kern w:val="2"/>
                <w:szCs w:val="18"/>
                <w:lang w:val="en-US" w:eastAsia="zh-CN"/>
              </w:rPr>
            </w:pPr>
            <w:r>
              <w:rPr>
                <w:rFonts w:cs="Arial"/>
                <w:kern w:val="2"/>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5C729903" w14:textId="77777777" w:rsidR="008B3729" w:rsidRDefault="008B3729" w:rsidP="009939A5">
            <w:pPr>
              <w:pStyle w:val="TAC"/>
              <w:rPr>
                <w:rFonts w:cs="Arial"/>
                <w:szCs w:val="18"/>
                <w:lang w:val="en-CA"/>
              </w:rPr>
            </w:pPr>
            <w:r>
              <w:t>5</w:t>
            </w:r>
          </w:p>
        </w:tc>
        <w:tc>
          <w:tcPr>
            <w:tcW w:w="673" w:type="dxa"/>
            <w:tcBorders>
              <w:top w:val="single" w:sz="4" w:space="0" w:color="auto"/>
              <w:left w:val="single" w:sz="4" w:space="0" w:color="auto"/>
              <w:bottom w:val="single" w:sz="4" w:space="0" w:color="auto"/>
              <w:right w:val="single" w:sz="4" w:space="0" w:color="auto"/>
            </w:tcBorders>
          </w:tcPr>
          <w:p w14:paraId="3364F3C3" w14:textId="77777777" w:rsidR="008B3729" w:rsidRDefault="008B3729" w:rsidP="009939A5">
            <w:pPr>
              <w:pStyle w:val="TAC"/>
              <w:rPr>
                <w:rFonts w:cs="Arial"/>
                <w:szCs w:val="18"/>
                <w:lang w:val="en-CA"/>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2E85A5A" w14:textId="77777777" w:rsidR="008B3729" w:rsidRDefault="008B3729"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6DF18B8" w14:textId="77777777" w:rsidR="008B3729" w:rsidRDefault="008B3729" w:rsidP="009939A5">
            <w:pPr>
              <w:pStyle w:val="TAC"/>
              <w:rPr>
                <w:rFonts w:cs="Arial"/>
                <w:szCs w:val="18"/>
                <w:lang w:val="en-CA"/>
              </w:rPr>
            </w:pPr>
            <w:r>
              <w:t>20</w:t>
            </w:r>
          </w:p>
        </w:tc>
        <w:tc>
          <w:tcPr>
            <w:tcW w:w="674" w:type="dxa"/>
            <w:tcBorders>
              <w:top w:val="single" w:sz="4" w:space="0" w:color="auto"/>
              <w:left w:val="single" w:sz="4" w:space="0" w:color="auto"/>
              <w:bottom w:val="single" w:sz="4" w:space="0" w:color="auto"/>
              <w:right w:val="single" w:sz="4" w:space="0" w:color="auto"/>
            </w:tcBorders>
          </w:tcPr>
          <w:p w14:paraId="17C42582" w14:textId="77777777" w:rsidR="008B3729" w:rsidRDefault="008B3729" w:rsidP="009939A5">
            <w:pPr>
              <w:pStyle w:val="TAC"/>
              <w:rPr>
                <w:rFonts w:cs="Arial"/>
                <w:szCs w:val="18"/>
                <w:lang w:val="en-CA"/>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ADFBDD2" w14:textId="77777777" w:rsidR="008B3729" w:rsidRDefault="008B3729" w:rsidP="009939A5">
            <w:pPr>
              <w:pStyle w:val="TAC"/>
              <w:rPr>
                <w:rFonts w:cs="Arial"/>
                <w:szCs w:val="18"/>
                <w:lang w:val="en-CA"/>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4821A13" w14:textId="77777777" w:rsidR="008B3729" w:rsidRDefault="008B3729" w:rsidP="009939A5">
            <w:pPr>
              <w:pStyle w:val="TAC"/>
              <w:rPr>
                <w:rFonts w:cs="Arial"/>
                <w:szCs w:val="18"/>
                <w:lang w:val="en-CA"/>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E2F1D40"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081EBA2"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3394EFC"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8980F09" w14:textId="77777777" w:rsidR="008B3729" w:rsidRDefault="008B3729"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6C859EEA" w14:textId="77777777" w:rsidR="008B3729" w:rsidRDefault="008B3729" w:rsidP="009939A5">
            <w:pPr>
              <w:pStyle w:val="TAC"/>
              <w:rPr>
                <w:rFonts w:cs="Arial"/>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5D2E5E42" w14:textId="77777777" w:rsidR="008B3729" w:rsidRDefault="008B3729" w:rsidP="009939A5">
            <w:pPr>
              <w:pStyle w:val="TAC"/>
              <w:rPr>
                <w:rFonts w:cs="Arial"/>
                <w:szCs w:val="18"/>
                <w:lang w:val="en-CA"/>
              </w:rPr>
            </w:pPr>
          </w:p>
        </w:tc>
        <w:tc>
          <w:tcPr>
            <w:tcW w:w="1477" w:type="dxa"/>
            <w:tcBorders>
              <w:top w:val="nil"/>
              <w:left w:val="single" w:sz="4" w:space="0" w:color="auto"/>
              <w:bottom w:val="single" w:sz="4" w:space="0" w:color="auto"/>
              <w:right w:val="single" w:sz="4" w:space="0" w:color="auto"/>
            </w:tcBorders>
            <w:shd w:val="clear" w:color="auto" w:fill="auto"/>
          </w:tcPr>
          <w:p w14:paraId="56E2EF81" w14:textId="77777777" w:rsidR="008B3729" w:rsidRDefault="008B3729" w:rsidP="009939A5">
            <w:pPr>
              <w:pStyle w:val="TAC"/>
              <w:rPr>
                <w:szCs w:val="18"/>
                <w:lang w:val="en-US" w:eastAsia="zh-CN"/>
              </w:rPr>
            </w:pPr>
          </w:p>
        </w:tc>
      </w:tr>
      <w:tr w:rsidR="008B3729" w14:paraId="1DE7BCA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1023FEA" w14:textId="77777777" w:rsidR="008B3729" w:rsidRDefault="008B3729" w:rsidP="009939A5">
            <w:pPr>
              <w:pStyle w:val="TAC"/>
              <w:rPr>
                <w:rFonts w:cs="Arial"/>
                <w:szCs w:val="18"/>
                <w:lang w:val="en-US" w:eastAsia="zh-CN"/>
              </w:rPr>
            </w:pPr>
            <w:r>
              <w:rPr>
                <w:rFonts w:eastAsia="PMingLiU" w:cs="Arial"/>
                <w:szCs w:val="18"/>
                <w:lang w:eastAsia="zh-TW"/>
              </w:rPr>
              <w:t>CA_n7(2A)-n25(2A)</w:t>
            </w:r>
          </w:p>
        </w:tc>
        <w:tc>
          <w:tcPr>
            <w:tcW w:w="1374" w:type="dxa"/>
            <w:tcBorders>
              <w:top w:val="single" w:sz="4" w:space="0" w:color="auto"/>
              <w:left w:val="single" w:sz="4" w:space="0" w:color="auto"/>
              <w:bottom w:val="nil"/>
              <w:right w:val="single" w:sz="4" w:space="0" w:color="auto"/>
            </w:tcBorders>
            <w:shd w:val="clear" w:color="auto" w:fill="auto"/>
          </w:tcPr>
          <w:p w14:paraId="5E5AD650" w14:textId="77777777" w:rsidR="008B3729" w:rsidRDefault="008B3729" w:rsidP="009939A5">
            <w:pPr>
              <w:pStyle w:val="TAC"/>
              <w:rPr>
                <w:rFonts w:cs="Arial"/>
                <w:szCs w:val="18"/>
                <w:lang w:val="en-US" w:eastAsia="zh-CN"/>
              </w:rPr>
            </w:pPr>
            <w:r>
              <w:rPr>
                <w:rFonts w:eastAsia="PMingLiU" w:cs="Arial"/>
                <w:szCs w:val="18"/>
                <w:lang w:eastAsia="zh-TW"/>
              </w:rPr>
              <w:t>CA_n7A-n25A</w:t>
            </w:r>
          </w:p>
        </w:tc>
        <w:tc>
          <w:tcPr>
            <w:tcW w:w="667" w:type="dxa"/>
            <w:tcBorders>
              <w:top w:val="single" w:sz="4" w:space="0" w:color="auto"/>
              <w:left w:val="single" w:sz="4" w:space="0" w:color="auto"/>
              <w:bottom w:val="single" w:sz="4" w:space="0" w:color="auto"/>
              <w:right w:val="single" w:sz="4" w:space="0" w:color="auto"/>
            </w:tcBorders>
          </w:tcPr>
          <w:p w14:paraId="5DDCA0E3" w14:textId="77777777" w:rsidR="008B3729" w:rsidRDefault="008B3729" w:rsidP="009939A5">
            <w:pPr>
              <w:pStyle w:val="TAC"/>
              <w:rPr>
                <w:rFonts w:cs="Arial"/>
                <w:szCs w:val="18"/>
                <w:lang w:val="en-US" w:eastAsia="zh-CN"/>
              </w:rPr>
            </w:pPr>
            <w:r>
              <w:rPr>
                <w:rFonts w:eastAsia="Yu Mincho" w:cs="Arial"/>
                <w:kern w:val="2"/>
                <w:szCs w:val="18"/>
                <w:lang w:val="en-US" w:eastAsia="ja-JP"/>
              </w:rPr>
              <w:t>n7</w:t>
            </w:r>
          </w:p>
        </w:tc>
        <w:tc>
          <w:tcPr>
            <w:tcW w:w="8767" w:type="dxa"/>
            <w:gridSpan w:val="23"/>
            <w:tcBorders>
              <w:top w:val="single" w:sz="4" w:space="0" w:color="auto"/>
              <w:left w:val="single" w:sz="4" w:space="0" w:color="auto"/>
              <w:bottom w:val="single" w:sz="4" w:space="0" w:color="auto"/>
              <w:right w:val="single" w:sz="4" w:space="0" w:color="auto"/>
            </w:tcBorders>
          </w:tcPr>
          <w:p w14:paraId="74151EE5" w14:textId="77777777" w:rsidR="008B3729" w:rsidRDefault="008B3729" w:rsidP="009939A5">
            <w:pPr>
              <w:pStyle w:val="TAC"/>
              <w:rPr>
                <w:rFonts w:cs="Arial"/>
                <w:szCs w:val="18"/>
                <w:lang w:eastAsia="zh-CN"/>
              </w:rPr>
            </w:pPr>
            <w:r>
              <w:rPr>
                <w:rFonts w:cs="Arial"/>
                <w:szCs w:val="18"/>
                <w:lang w:val="en-CA"/>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94F2FC0" w14:textId="77777777" w:rsidR="008B3729" w:rsidRDefault="008B3729" w:rsidP="009939A5">
            <w:pPr>
              <w:pStyle w:val="TAC"/>
              <w:rPr>
                <w:rFonts w:cs="Arial"/>
                <w:szCs w:val="18"/>
                <w:lang w:val="en-US" w:eastAsia="zh-CN"/>
              </w:rPr>
            </w:pPr>
            <w:r>
              <w:rPr>
                <w:rFonts w:cs="Arial"/>
                <w:szCs w:val="18"/>
                <w:lang w:val="en-US" w:eastAsia="zh-CN"/>
              </w:rPr>
              <w:t>0</w:t>
            </w:r>
          </w:p>
        </w:tc>
      </w:tr>
      <w:tr w:rsidR="008B3729" w14:paraId="61E09D8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3C4B32"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A1DADC8"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FA0ABB8" w14:textId="77777777" w:rsidR="008B3729" w:rsidRDefault="008B3729" w:rsidP="009939A5">
            <w:pPr>
              <w:pStyle w:val="TAC"/>
              <w:rPr>
                <w:rFonts w:cs="Arial"/>
                <w:szCs w:val="18"/>
                <w:lang w:val="en-US" w:eastAsia="zh-CN"/>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1E8986D" w14:textId="77777777" w:rsidR="008B3729" w:rsidRDefault="008B3729" w:rsidP="009939A5">
            <w:pPr>
              <w:pStyle w:val="TAC"/>
              <w:rPr>
                <w:rFonts w:cs="Arial"/>
                <w:szCs w:val="18"/>
                <w:lang w:eastAsia="zh-CN"/>
              </w:rPr>
            </w:pPr>
            <w:r>
              <w:rPr>
                <w:rFonts w:cs="Arial"/>
                <w:szCs w:val="18"/>
                <w:lang w:val="en-CA"/>
              </w:rPr>
              <w:t>See CA_n25(2A)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32C3456" w14:textId="77777777" w:rsidR="008B3729" w:rsidRDefault="008B3729" w:rsidP="009939A5">
            <w:pPr>
              <w:pStyle w:val="TAC"/>
              <w:rPr>
                <w:szCs w:val="18"/>
                <w:lang w:val="en-US" w:eastAsia="zh-CN"/>
              </w:rPr>
            </w:pPr>
          </w:p>
        </w:tc>
      </w:tr>
      <w:tr w:rsidR="008B3729" w14:paraId="79828EA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1097163" w14:textId="77777777" w:rsidR="008B3729" w:rsidRDefault="008B3729" w:rsidP="009939A5">
            <w:pPr>
              <w:pStyle w:val="TAC"/>
              <w:rPr>
                <w:szCs w:val="18"/>
                <w:lang w:val="en-US"/>
              </w:rPr>
            </w:pPr>
            <w:r>
              <w:rPr>
                <w:rFonts w:hint="eastAsia"/>
                <w:szCs w:val="18"/>
                <w:lang w:val="en-US" w:eastAsia="zh-CN"/>
              </w:rPr>
              <w:t>CA_n7A-n28A</w:t>
            </w:r>
          </w:p>
        </w:tc>
        <w:tc>
          <w:tcPr>
            <w:tcW w:w="1374" w:type="dxa"/>
            <w:tcBorders>
              <w:top w:val="single" w:sz="4" w:space="0" w:color="auto"/>
              <w:left w:val="single" w:sz="4" w:space="0" w:color="auto"/>
              <w:bottom w:val="nil"/>
              <w:right w:val="single" w:sz="4" w:space="0" w:color="auto"/>
            </w:tcBorders>
            <w:shd w:val="clear" w:color="auto" w:fill="auto"/>
          </w:tcPr>
          <w:p w14:paraId="624F8ECC" w14:textId="77777777" w:rsidR="008B3729" w:rsidRDefault="008B3729" w:rsidP="009939A5">
            <w:pPr>
              <w:pStyle w:val="TAC"/>
              <w:rPr>
                <w:szCs w:val="18"/>
                <w:lang w:val="en-US"/>
              </w:rPr>
            </w:pPr>
            <w:r>
              <w:rPr>
                <w:rFonts w:hint="eastAsia"/>
                <w:szCs w:val="18"/>
                <w:lang w:val="en-US" w:eastAsia="zh-CN"/>
              </w:rPr>
              <w:t>CA_n7A-n28A</w:t>
            </w:r>
          </w:p>
        </w:tc>
        <w:tc>
          <w:tcPr>
            <w:tcW w:w="667" w:type="dxa"/>
            <w:tcBorders>
              <w:top w:val="single" w:sz="4" w:space="0" w:color="auto"/>
              <w:left w:val="single" w:sz="4" w:space="0" w:color="auto"/>
              <w:bottom w:val="single" w:sz="4" w:space="0" w:color="auto"/>
              <w:right w:val="single" w:sz="4" w:space="0" w:color="auto"/>
            </w:tcBorders>
          </w:tcPr>
          <w:p w14:paraId="21260BEB" w14:textId="77777777" w:rsidR="008B3729" w:rsidRDefault="008B3729" w:rsidP="009939A5">
            <w:pPr>
              <w:pStyle w:val="TAC"/>
              <w:rPr>
                <w:szCs w:val="18"/>
                <w:lang w:val="en-US"/>
              </w:rPr>
            </w:pPr>
            <w:r>
              <w:rPr>
                <w:rFonts w:hint="eastAsia"/>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BA3F33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B64B5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751196"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307E5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6B70BA"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D04DFD"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4CA22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4F57156"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709A87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8FB35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E0FF75"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B4EAF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4A7002A"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5BE1D9A" w14:textId="77777777" w:rsidR="008B3729" w:rsidRDefault="008B3729" w:rsidP="009939A5">
            <w:pPr>
              <w:pStyle w:val="TAC"/>
              <w:rPr>
                <w:szCs w:val="18"/>
                <w:lang w:val="en-US" w:eastAsia="zh-CN"/>
              </w:rPr>
            </w:pPr>
            <w:r>
              <w:rPr>
                <w:rFonts w:hint="eastAsia"/>
                <w:szCs w:val="18"/>
                <w:lang w:val="en-US" w:eastAsia="zh-CN"/>
              </w:rPr>
              <w:t>0</w:t>
            </w:r>
          </w:p>
        </w:tc>
      </w:tr>
      <w:tr w:rsidR="008B3729" w14:paraId="5DC559B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0A8C570"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5AB28E4"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24C6615"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7F4F06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B7387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1FD3A8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BAB04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092A7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B0257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9A7CE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B6A3F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BD838B"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6C172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C21593"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C2AEE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BC8930"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BE7FC43" w14:textId="77777777" w:rsidR="008B3729" w:rsidRDefault="008B3729" w:rsidP="009939A5">
            <w:pPr>
              <w:pStyle w:val="TAC"/>
              <w:rPr>
                <w:szCs w:val="18"/>
                <w:lang w:val="en-US" w:eastAsia="zh-CN"/>
              </w:rPr>
            </w:pPr>
          </w:p>
        </w:tc>
      </w:tr>
      <w:tr w:rsidR="008B3729" w14:paraId="76217E9A" w14:textId="77777777" w:rsidTr="009939A5">
        <w:trPr>
          <w:trHeight w:val="187"/>
        </w:trPr>
        <w:tc>
          <w:tcPr>
            <w:tcW w:w="1633" w:type="dxa"/>
            <w:tcBorders>
              <w:left w:val="single" w:sz="4" w:space="0" w:color="auto"/>
              <w:bottom w:val="nil"/>
              <w:right w:val="single" w:sz="4" w:space="0" w:color="auto"/>
            </w:tcBorders>
            <w:shd w:val="clear" w:color="auto" w:fill="auto"/>
          </w:tcPr>
          <w:p w14:paraId="770F0D2D" w14:textId="77777777" w:rsidR="008B3729" w:rsidRDefault="008B3729" w:rsidP="009939A5">
            <w:pPr>
              <w:pStyle w:val="TAC"/>
              <w:rPr>
                <w:szCs w:val="18"/>
                <w:lang w:val="en-US" w:eastAsia="zh-CN"/>
              </w:rPr>
            </w:pPr>
            <w:r>
              <w:rPr>
                <w:szCs w:val="18"/>
              </w:rPr>
              <w:t>CA_n7B-n28A</w:t>
            </w:r>
          </w:p>
        </w:tc>
        <w:tc>
          <w:tcPr>
            <w:tcW w:w="1374" w:type="dxa"/>
            <w:tcBorders>
              <w:left w:val="single" w:sz="4" w:space="0" w:color="auto"/>
              <w:bottom w:val="nil"/>
              <w:right w:val="single" w:sz="4" w:space="0" w:color="auto"/>
            </w:tcBorders>
            <w:shd w:val="clear" w:color="auto" w:fill="auto"/>
          </w:tcPr>
          <w:p w14:paraId="17797FCB" w14:textId="77777777" w:rsidR="008B3729" w:rsidRDefault="008B3729" w:rsidP="009939A5">
            <w:pPr>
              <w:pStyle w:val="TAC"/>
              <w:rPr>
                <w:szCs w:val="18"/>
                <w:lang w:val="en-US" w:eastAsia="zh-CN"/>
              </w:rPr>
            </w:pPr>
            <w:r>
              <w:rPr>
                <w:rFonts w:hint="eastAsia"/>
                <w:szCs w:val="18"/>
                <w:lang w:val="en-US" w:eastAsia="zh-CN"/>
              </w:rPr>
              <w:t>-</w:t>
            </w:r>
          </w:p>
        </w:tc>
        <w:tc>
          <w:tcPr>
            <w:tcW w:w="667" w:type="dxa"/>
            <w:tcBorders>
              <w:left w:val="single" w:sz="4" w:space="0" w:color="auto"/>
              <w:bottom w:val="single" w:sz="4" w:space="0" w:color="auto"/>
              <w:right w:val="single" w:sz="4" w:space="0" w:color="auto"/>
            </w:tcBorders>
          </w:tcPr>
          <w:p w14:paraId="2B285FBF" w14:textId="77777777" w:rsidR="008B3729" w:rsidRDefault="008B3729" w:rsidP="009939A5">
            <w:pPr>
              <w:pStyle w:val="TAC"/>
              <w:rPr>
                <w:szCs w:val="18"/>
                <w:lang w:val="en-US" w:eastAsia="zh-CN"/>
              </w:rPr>
            </w:pPr>
            <w:r>
              <w:rPr>
                <w:rFonts w:hint="eastAsia"/>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46EDE36D" w14:textId="77777777" w:rsidR="008B3729" w:rsidRDefault="008B3729" w:rsidP="009939A5">
            <w:pPr>
              <w:pStyle w:val="TAC"/>
              <w:rPr>
                <w:szCs w:val="18"/>
                <w:lang w:eastAsia="zh-CN"/>
              </w:rPr>
            </w:pPr>
            <w:r>
              <w:rPr>
                <w:szCs w:val="18"/>
              </w:rPr>
              <w:t>See CA_n7B Bandwidth Combination Set 0 in Table 5.5A.1-1</w:t>
            </w:r>
          </w:p>
        </w:tc>
        <w:tc>
          <w:tcPr>
            <w:tcW w:w="1477" w:type="dxa"/>
            <w:tcBorders>
              <w:left w:val="single" w:sz="4" w:space="0" w:color="auto"/>
              <w:bottom w:val="nil"/>
              <w:right w:val="single" w:sz="4" w:space="0" w:color="auto"/>
            </w:tcBorders>
            <w:shd w:val="clear" w:color="auto" w:fill="auto"/>
          </w:tcPr>
          <w:p w14:paraId="2F3A998D" w14:textId="77777777" w:rsidR="008B3729" w:rsidRDefault="008B3729" w:rsidP="009939A5">
            <w:pPr>
              <w:pStyle w:val="TAC"/>
              <w:rPr>
                <w:szCs w:val="18"/>
                <w:lang w:val="en-US" w:eastAsia="zh-CN"/>
              </w:rPr>
            </w:pPr>
            <w:r>
              <w:rPr>
                <w:rFonts w:hint="eastAsia"/>
                <w:szCs w:val="18"/>
                <w:lang w:val="en-US" w:eastAsia="zh-CN"/>
              </w:rPr>
              <w:t>0</w:t>
            </w:r>
          </w:p>
        </w:tc>
      </w:tr>
      <w:tr w:rsidR="008B3729" w14:paraId="1BBC20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E02C59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B6418FD"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5A1F6C9D" w14:textId="77777777" w:rsidR="008B3729" w:rsidRDefault="008B3729"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0296A08D"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99E8B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815D66"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E8BCE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AA432F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8437B4D"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FDE2FCF"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DCF55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BCB59D"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902BE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F18EB7"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FCF318"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F06E039"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5D4B1F7" w14:textId="77777777" w:rsidR="008B3729" w:rsidRDefault="008B3729" w:rsidP="009939A5">
            <w:pPr>
              <w:pStyle w:val="TAC"/>
              <w:rPr>
                <w:szCs w:val="18"/>
                <w:lang w:val="en-US" w:eastAsia="zh-CN"/>
              </w:rPr>
            </w:pPr>
          </w:p>
        </w:tc>
      </w:tr>
      <w:tr w:rsidR="008B3729" w14:paraId="756B5E9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B3BA5EA" w14:textId="77777777" w:rsidR="008B3729" w:rsidRDefault="008B3729" w:rsidP="009939A5">
            <w:pPr>
              <w:pStyle w:val="TAC"/>
              <w:rPr>
                <w:lang w:val="en-US"/>
              </w:rPr>
            </w:pPr>
            <w:r>
              <w:rPr>
                <w:rFonts w:hint="eastAsia"/>
                <w:lang w:val="en-US" w:eastAsia="zh-CN"/>
              </w:rPr>
              <w:t>CA_n7A-n66A</w:t>
            </w:r>
          </w:p>
        </w:tc>
        <w:tc>
          <w:tcPr>
            <w:tcW w:w="1374" w:type="dxa"/>
            <w:tcBorders>
              <w:top w:val="single" w:sz="4" w:space="0" w:color="auto"/>
              <w:left w:val="single" w:sz="4" w:space="0" w:color="auto"/>
              <w:bottom w:val="nil"/>
              <w:right w:val="single" w:sz="4" w:space="0" w:color="auto"/>
            </w:tcBorders>
            <w:shd w:val="clear" w:color="auto" w:fill="auto"/>
          </w:tcPr>
          <w:p w14:paraId="5A58C00C" w14:textId="77777777" w:rsidR="008B3729" w:rsidRDefault="008B3729" w:rsidP="009939A5">
            <w:pPr>
              <w:pStyle w:val="TAC"/>
              <w:rPr>
                <w:lang w:val="en-US"/>
              </w:rPr>
            </w:pPr>
            <w:r>
              <w:rPr>
                <w:rFonts w:hint="eastAsia"/>
                <w:lang w:val="en-US" w:eastAsia="zh-CN"/>
              </w:rPr>
              <w:t>CA_n7A-n66A</w:t>
            </w:r>
          </w:p>
        </w:tc>
        <w:tc>
          <w:tcPr>
            <w:tcW w:w="667" w:type="dxa"/>
            <w:tcBorders>
              <w:top w:val="single" w:sz="4" w:space="0" w:color="auto"/>
              <w:left w:val="single" w:sz="4" w:space="0" w:color="auto"/>
              <w:bottom w:val="single" w:sz="4" w:space="0" w:color="auto"/>
              <w:right w:val="single" w:sz="4" w:space="0" w:color="auto"/>
            </w:tcBorders>
          </w:tcPr>
          <w:p w14:paraId="19CC757D" w14:textId="77777777" w:rsidR="008B3729" w:rsidRDefault="008B3729"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53C3E9D1"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DEDD39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DBFBF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5DE29C"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CB572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DA92B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3C18F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C97112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78DE7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FADC3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DED5D1"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ABD705F"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08C9DE4"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4D920234" w14:textId="77777777" w:rsidR="008B3729" w:rsidRDefault="008B3729" w:rsidP="009939A5">
            <w:pPr>
              <w:pStyle w:val="TAC"/>
              <w:rPr>
                <w:lang w:val="en-US" w:eastAsia="zh-CN"/>
              </w:rPr>
            </w:pPr>
            <w:r>
              <w:rPr>
                <w:rFonts w:hint="eastAsia"/>
                <w:lang w:val="en-US" w:eastAsia="zh-CN"/>
              </w:rPr>
              <w:t>0</w:t>
            </w:r>
          </w:p>
        </w:tc>
      </w:tr>
      <w:tr w:rsidR="008B3729" w14:paraId="5D8C944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3183DDD"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440A28EB"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4D08CD9" w14:textId="77777777" w:rsidR="008B3729" w:rsidRDefault="008B3729" w:rsidP="009939A5">
            <w:pPr>
              <w:pStyle w:val="TAC"/>
              <w:rPr>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FB833A0"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8A1765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544B83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5B4DE6"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C8546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5C050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39F487"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6692B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18699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9805F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29F0CE"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807F676"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486EEBA"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7811196" w14:textId="77777777" w:rsidR="008B3729" w:rsidRDefault="008B3729" w:rsidP="009939A5">
            <w:pPr>
              <w:pStyle w:val="TAC"/>
              <w:rPr>
                <w:lang w:val="en-US" w:eastAsia="zh-CN"/>
              </w:rPr>
            </w:pPr>
          </w:p>
        </w:tc>
      </w:tr>
      <w:tr w:rsidR="008B3729" w14:paraId="3FA716D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521AAD4"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27A37FF4"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46706DB6" w14:textId="77777777" w:rsidR="008B3729" w:rsidRDefault="008B3729"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622DB030" w14:textId="77777777" w:rsidR="008B3729" w:rsidRDefault="008B3729"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DCD0FCF"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EE44108"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9F98A9"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6B0738C"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4D87C5"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B5E5619"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19EC7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92C83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1888A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3E525F"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EABDB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57DAA1E"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50F41A70" w14:textId="77777777" w:rsidR="008B3729" w:rsidRDefault="008B3729" w:rsidP="009939A5">
            <w:pPr>
              <w:pStyle w:val="TAC"/>
              <w:rPr>
                <w:lang w:val="en-US" w:eastAsia="zh-CN"/>
              </w:rPr>
            </w:pPr>
            <w:r>
              <w:rPr>
                <w:rFonts w:hint="eastAsia"/>
                <w:lang w:val="en-US" w:eastAsia="zh-CN"/>
              </w:rPr>
              <w:t>1</w:t>
            </w:r>
          </w:p>
        </w:tc>
      </w:tr>
      <w:tr w:rsidR="008B3729" w14:paraId="0696F13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8246CB6"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86B287A"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41FCD086" w14:textId="77777777" w:rsidR="008B3729" w:rsidRDefault="008B3729"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AD8766E" w14:textId="77777777" w:rsidR="008B3729" w:rsidRDefault="008B3729"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D4413F4"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BE681C"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ACC660"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543204C"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B3AF221"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F67B2C0"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8417CF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64DEE3"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C7704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2BF88A"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EA934F"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8221AFD"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6F7214DA" w14:textId="77777777" w:rsidR="008B3729" w:rsidRDefault="008B3729" w:rsidP="009939A5">
            <w:pPr>
              <w:pStyle w:val="TAC"/>
              <w:rPr>
                <w:lang w:val="en-US" w:eastAsia="zh-CN"/>
              </w:rPr>
            </w:pPr>
          </w:p>
        </w:tc>
      </w:tr>
      <w:tr w:rsidR="008B3729" w14:paraId="5957E5F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7AFEAB2"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62CB9F34"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38A7875A" w14:textId="77777777" w:rsidR="008B3729" w:rsidRDefault="008B3729"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0E004C09" w14:textId="77777777" w:rsidR="008B3729" w:rsidRDefault="008B3729" w:rsidP="009939A5">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C719B8F"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D698FD1"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BF4116"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5309BB9"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D2BA90"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34BDC30" w14:textId="77777777" w:rsidR="008B3729" w:rsidRDefault="008B3729"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04AE7E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4AFEAF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BD6530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83C4E6B"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C994A05"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FB971EA"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4853FE84" w14:textId="77777777" w:rsidR="008B3729" w:rsidRDefault="008B3729" w:rsidP="009939A5">
            <w:pPr>
              <w:pStyle w:val="TAC"/>
              <w:rPr>
                <w:lang w:val="en-US" w:eastAsia="zh-CN"/>
              </w:rPr>
            </w:pPr>
            <w:r>
              <w:rPr>
                <w:rFonts w:hint="eastAsia"/>
                <w:lang w:val="en-US" w:eastAsia="zh-CN"/>
              </w:rPr>
              <w:t>0</w:t>
            </w:r>
          </w:p>
        </w:tc>
      </w:tr>
      <w:tr w:rsidR="008B3729" w14:paraId="7842AE5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C1F2B86"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2D57CE2"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324D5B4" w14:textId="77777777" w:rsidR="008B3729" w:rsidRDefault="008B3729" w:rsidP="009939A5">
            <w:pPr>
              <w:pStyle w:val="TAC"/>
              <w:rPr>
                <w:lang w:val="en-US" w:eastAsia="zh-CN"/>
              </w:rPr>
            </w:pPr>
            <w:r>
              <w:rPr>
                <w:rFonts w:cs="Arial"/>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37270793" w14:textId="77777777" w:rsidR="008B3729" w:rsidRDefault="008B3729" w:rsidP="009939A5">
            <w:pPr>
              <w:pStyle w:val="TAC"/>
              <w:rPr>
                <w:rFonts w:eastAsia="Yu Mincho"/>
              </w:rPr>
            </w:pPr>
            <w:r>
              <w:rPr>
                <w:rFonts w:cs="Arial"/>
                <w:lang w:val="en-US" w:eastAsia="zh-CN"/>
              </w:rPr>
              <w:t>See CA_n66(2A)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F5A5A2F" w14:textId="77777777" w:rsidR="008B3729" w:rsidRDefault="008B3729" w:rsidP="009939A5">
            <w:pPr>
              <w:pStyle w:val="TAC"/>
              <w:rPr>
                <w:lang w:val="en-US" w:eastAsia="zh-CN"/>
              </w:rPr>
            </w:pPr>
          </w:p>
        </w:tc>
      </w:tr>
      <w:tr w:rsidR="008B3729" w14:paraId="6783ACC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1281834"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4" w:type="dxa"/>
            <w:tcBorders>
              <w:top w:val="single" w:sz="4" w:space="0" w:color="auto"/>
              <w:left w:val="single" w:sz="4" w:space="0" w:color="auto"/>
              <w:bottom w:val="nil"/>
              <w:right w:val="single" w:sz="4" w:space="0" w:color="auto"/>
            </w:tcBorders>
            <w:shd w:val="clear" w:color="auto" w:fill="auto"/>
          </w:tcPr>
          <w:p w14:paraId="6A354473"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188FED82" w14:textId="77777777" w:rsidR="008B3729" w:rsidRDefault="008B3729" w:rsidP="009939A5">
            <w:pPr>
              <w:pStyle w:val="TAC"/>
              <w:rPr>
                <w:lang w:val="en-US" w:eastAsia="zh-CN"/>
              </w:rPr>
            </w:pPr>
            <w:r>
              <w:rPr>
                <w:rFonts w:cs="Arial"/>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6497661F" w14:textId="77777777" w:rsidR="008B3729" w:rsidRDefault="008B3729" w:rsidP="009939A5">
            <w:pPr>
              <w:pStyle w:val="TAC"/>
              <w:rPr>
                <w:rFonts w:eastAsia="Yu Mincho"/>
              </w:rPr>
            </w:pPr>
            <w:r>
              <w:rPr>
                <w:rFonts w:cs="Arial"/>
                <w:lang w:val="en-US" w:eastAsia="zh-CN"/>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1F35A18F" w14:textId="77777777" w:rsidR="008B3729" w:rsidRDefault="008B3729" w:rsidP="009939A5">
            <w:pPr>
              <w:pStyle w:val="TAC"/>
              <w:rPr>
                <w:lang w:val="en-US" w:eastAsia="zh-CN"/>
              </w:rPr>
            </w:pPr>
            <w:r>
              <w:rPr>
                <w:rFonts w:hint="eastAsia"/>
                <w:lang w:val="en-US" w:eastAsia="zh-CN"/>
              </w:rPr>
              <w:t>0</w:t>
            </w:r>
          </w:p>
        </w:tc>
      </w:tr>
      <w:tr w:rsidR="008B3729" w14:paraId="62E4161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189747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144D476"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897A2A9" w14:textId="77777777" w:rsidR="008B3729" w:rsidRDefault="008B3729"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C480788" w14:textId="77777777" w:rsidR="008B3729" w:rsidRDefault="008B3729" w:rsidP="009939A5">
            <w:pPr>
              <w:pStyle w:val="TAC"/>
              <w:rPr>
                <w:lang w:eastAsia="zh-CN"/>
              </w:rPr>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255D9F5"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972E8C"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E18095" w14:textId="77777777" w:rsidR="008B3729" w:rsidRDefault="008B3729" w:rsidP="009939A5">
            <w:pPr>
              <w:pStyle w:val="TAC"/>
              <w:rPr>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20ECF2A"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D2E3BA0"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1B239E5" w14:textId="77777777" w:rsidR="008B3729" w:rsidRDefault="008B3729"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63FF0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03C6F0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97C99E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C288FB3"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B1DB7FE"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E286FC0"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05408D7" w14:textId="77777777" w:rsidR="008B3729" w:rsidRDefault="008B3729" w:rsidP="009939A5">
            <w:pPr>
              <w:pStyle w:val="TAC"/>
              <w:rPr>
                <w:lang w:val="en-US" w:eastAsia="zh-CN"/>
              </w:rPr>
            </w:pPr>
          </w:p>
        </w:tc>
      </w:tr>
      <w:tr w:rsidR="008B3729" w14:paraId="3F0C033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3315A08"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4" w:type="dxa"/>
            <w:tcBorders>
              <w:top w:val="single" w:sz="4" w:space="0" w:color="auto"/>
              <w:left w:val="single" w:sz="4" w:space="0" w:color="auto"/>
              <w:bottom w:val="nil"/>
              <w:right w:val="single" w:sz="4" w:space="0" w:color="auto"/>
            </w:tcBorders>
            <w:shd w:val="clear" w:color="auto" w:fill="auto"/>
          </w:tcPr>
          <w:p w14:paraId="7757DCA3" w14:textId="77777777" w:rsidR="008B3729" w:rsidRDefault="008B3729"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00B86376" w14:textId="77777777" w:rsidR="008B3729" w:rsidRDefault="008B3729" w:rsidP="009939A5">
            <w:pPr>
              <w:pStyle w:val="TAC"/>
              <w:rPr>
                <w:lang w:val="en-US" w:eastAsia="zh-CN"/>
              </w:rPr>
            </w:pPr>
            <w:r>
              <w:rPr>
                <w:rFonts w:cs="Arial"/>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3CCC5E4A" w14:textId="77777777" w:rsidR="008B3729" w:rsidRDefault="008B3729" w:rsidP="009939A5">
            <w:pPr>
              <w:pStyle w:val="TAC"/>
              <w:rPr>
                <w:rFonts w:eastAsia="Yu Mincho"/>
              </w:rPr>
            </w:pPr>
            <w:r>
              <w:rPr>
                <w:rFonts w:cs="Arial"/>
                <w:lang w:val="en-US" w:eastAsia="zh-CN"/>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074A0E1C" w14:textId="77777777" w:rsidR="008B3729" w:rsidRDefault="008B3729" w:rsidP="009939A5">
            <w:pPr>
              <w:pStyle w:val="TAC"/>
              <w:rPr>
                <w:lang w:val="en-US" w:eastAsia="zh-CN"/>
              </w:rPr>
            </w:pPr>
            <w:r>
              <w:rPr>
                <w:rFonts w:hint="eastAsia"/>
                <w:lang w:val="en-US" w:eastAsia="zh-CN"/>
              </w:rPr>
              <w:t>0</w:t>
            </w:r>
          </w:p>
        </w:tc>
      </w:tr>
      <w:tr w:rsidR="008B3729" w14:paraId="24E34B0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E433EA"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FA8772B"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CF07A52" w14:textId="77777777" w:rsidR="008B3729" w:rsidRDefault="008B3729" w:rsidP="009939A5">
            <w:pPr>
              <w:pStyle w:val="TAC"/>
              <w:rPr>
                <w:lang w:val="en-US" w:eastAsia="zh-CN"/>
              </w:rPr>
            </w:pPr>
            <w:r>
              <w:rPr>
                <w:rFonts w:cs="Arial"/>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6091837D" w14:textId="77777777" w:rsidR="008B3729" w:rsidRDefault="008B3729"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7" w:type="dxa"/>
            <w:tcBorders>
              <w:top w:val="nil"/>
              <w:left w:val="single" w:sz="4" w:space="0" w:color="auto"/>
              <w:bottom w:val="single" w:sz="4" w:space="0" w:color="auto"/>
              <w:right w:val="single" w:sz="4" w:space="0" w:color="auto"/>
            </w:tcBorders>
            <w:shd w:val="clear" w:color="auto" w:fill="auto"/>
          </w:tcPr>
          <w:p w14:paraId="496E3B3C" w14:textId="77777777" w:rsidR="008B3729" w:rsidRDefault="008B3729" w:rsidP="009939A5">
            <w:pPr>
              <w:pStyle w:val="TAC"/>
              <w:rPr>
                <w:lang w:val="en-US" w:eastAsia="zh-CN"/>
              </w:rPr>
            </w:pPr>
          </w:p>
        </w:tc>
      </w:tr>
      <w:tr w:rsidR="008B3729" w14:paraId="19FB7A1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EC34542" w14:textId="77777777" w:rsidR="008B3729" w:rsidRDefault="008B3729" w:rsidP="009939A5">
            <w:pPr>
              <w:pStyle w:val="TAC"/>
              <w:rPr>
                <w:lang w:val="en-US" w:eastAsia="zh-CN"/>
              </w:rPr>
            </w:pPr>
            <w:r>
              <w:t>CA_n7A-n77A</w:t>
            </w:r>
          </w:p>
        </w:tc>
        <w:tc>
          <w:tcPr>
            <w:tcW w:w="1374" w:type="dxa"/>
            <w:tcBorders>
              <w:top w:val="single" w:sz="4" w:space="0" w:color="auto"/>
              <w:left w:val="single" w:sz="4" w:space="0" w:color="auto"/>
              <w:bottom w:val="nil"/>
              <w:right w:val="single" w:sz="4" w:space="0" w:color="auto"/>
            </w:tcBorders>
            <w:shd w:val="clear" w:color="auto" w:fill="auto"/>
          </w:tcPr>
          <w:p w14:paraId="6444C167" w14:textId="77777777" w:rsidR="008B3729" w:rsidRDefault="008B3729"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3CBC70BF" w14:textId="77777777" w:rsidR="008B3729" w:rsidRDefault="008B3729"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243E318B"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0FF7964"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3E0A746"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C7E203E"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DA7BA79"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6A98687"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09AC954"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D2A5EA6"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D7DFCE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55C8B8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6190D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BFD3C1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CF68DCD"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29AAD6B4" w14:textId="77777777" w:rsidR="008B3729" w:rsidRDefault="008B3729" w:rsidP="009939A5">
            <w:pPr>
              <w:pStyle w:val="TAC"/>
              <w:rPr>
                <w:lang w:val="en-US" w:eastAsia="zh-CN"/>
              </w:rPr>
            </w:pPr>
            <w:r>
              <w:rPr>
                <w:lang w:val="en-US" w:eastAsia="zh-CN"/>
              </w:rPr>
              <w:t>0</w:t>
            </w:r>
          </w:p>
        </w:tc>
      </w:tr>
      <w:tr w:rsidR="008B3729" w14:paraId="5B42E87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F871E11"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D9952FB"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E115B19" w14:textId="77777777" w:rsidR="008B3729" w:rsidRDefault="008B3729"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5AE0A7D8"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793FA88"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2FF3749"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3F89302"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22C8301"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0AA8E96"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A2CE66F"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7911746"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436C84B" w14:textId="77777777" w:rsidR="008B3729" w:rsidRDefault="008B3729"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4AEECB7"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75BC11E7" w14:textId="77777777" w:rsidR="008B3729" w:rsidRDefault="008B3729"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B07BAA3"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028FD277" w14:textId="77777777" w:rsidR="008B3729" w:rsidRDefault="008B3729" w:rsidP="009939A5">
            <w:pPr>
              <w:pStyle w:val="TAC"/>
              <w:rPr>
                <w:rFonts w:eastAsia="Yu Mincho"/>
              </w:rPr>
            </w:pPr>
            <w:r>
              <w:t>100</w:t>
            </w:r>
          </w:p>
        </w:tc>
        <w:tc>
          <w:tcPr>
            <w:tcW w:w="1477" w:type="dxa"/>
            <w:tcBorders>
              <w:top w:val="nil"/>
              <w:left w:val="single" w:sz="4" w:space="0" w:color="auto"/>
              <w:bottom w:val="single" w:sz="4" w:space="0" w:color="auto"/>
              <w:right w:val="single" w:sz="4" w:space="0" w:color="auto"/>
            </w:tcBorders>
            <w:shd w:val="clear" w:color="auto" w:fill="auto"/>
          </w:tcPr>
          <w:p w14:paraId="6289CB23" w14:textId="77777777" w:rsidR="008B3729" w:rsidRDefault="008B3729" w:rsidP="009939A5">
            <w:pPr>
              <w:pStyle w:val="TAC"/>
              <w:rPr>
                <w:lang w:val="en-US" w:eastAsia="zh-CN"/>
              </w:rPr>
            </w:pPr>
          </w:p>
        </w:tc>
      </w:tr>
      <w:tr w:rsidR="008B3729" w14:paraId="0437544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0DDEE09" w14:textId="77777777" w:rsidR="008B3729" w:rsidRDefault="008B3729" w:rsidP="009939A5">
            <w:pPr>
              <w:pStyle w:val="TAC"/>
              <w:rPr>
                <w:lang w:val="en-US" w:eastAsia="zh-CN"/>
              </w:rPr>
            </w:pPr>
            <w:r>
              <w:t>CA_n7(2A)-n77A</w:t>
            </w:r>
          </w:p>
        </w:tc>
        <w:tc>
          <w:tcPr>
            <w:tcW w:w="1374" w:type="dxa"/>
            <w:tcBorders>
              <w:top w:val="single" w:sz="4" w:space="0" w:color="auto"/>
              <w:left w:val="single" w:sz="4" w:space="0" w:color="auto"/>
              <w:bottom w:val="nil"/>
              <w:right w:val="single" w:sz="4" w:space="0" w:color="auto"/>
            </w:tcBorders>
            <w:shd w:val="clear" w:color="auto" w:fill="auto"/>
          </w:tcPr>
          <w:p w14:paraId="4D0194F4" w14:textId="77777777" w:rsidR="008B3729" w:rsidRDefault="008B3729"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50BC2BA2" w14:textId="77777777" w:rsidR="008B3729" w:rsidRDefault="008B3729" w:rsidP="009939A5">
            <w:pPr>
              <w:pStyle w:val="TAC"/>
              <w:rPr>
                <w:lang w:val="en-US" w:eastAsia="zh-CN"/>
              </w:rPr>
            </w:pPr>
            <w:r>
              <w:t>n7</w:t>
            </w:r>
          </w:p>
        </w:tc>
        <w:tc>
          <w:tcPr>
            <w:tcW w:w="8767" w:type="dxa"/>
            <w:gridSpan w:val="23"/>
            <w:tcBorders>
              <w:top w:val="single" w:sz="4" w:space="0" w:color="auto"/>
              <w:left w:val="single" w:sz="4" w:space="0" w:color="auto"/>
              <w:bottom w:val="single" w:sz="4" w:space="0" w:color="auto"/>
              <w:right w:val="single" w:sz="4" w:space="0" w:color="auto"/>
            </w:tcBorders>
          </w:tcPr>
          <w:p w14:paraId="5DE2BB45" w14:textId="77777777" w:rsidR="008B3729" w:rsidRDefault="008B3729" w:rsidP="009939A5">
            <w:pPr>
              <w:pStyle w:val="TAC"/>
              <w:rPr>
                <w:rFonts w:eastAsia="Yu Mincho"/>
              </w:rPr>
            </w:pPr>
            <w:r>
              <w:rPr>
                <w:rFonts w:eastAsia="Yu Mincho"/>
              </w:rP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5E37229A" w14:textId="77777777" w:rsidR="008B3729" w:rsidRDefault="008B3729" w:rsidP="009939A5">
            <w:pPr>
              <w:pStyle w:val="TAC"/>
              <w:rPr>
                <w:lang w:val="en-US" w:eastAsia="zh-CN"/>
              </w:rPr>
            </w:pPr>
            <w:r>
              <w:rPr>
                <w:lang w:val="en-US" w:eastAsia="zh-CN"/>
              </w:rPr>
              <w:t>0</w:t>
            </w:r>
          </w:p>
        </w:tc>
      </w:tr>
      <w:tr w:rsidR="008B3729" w14:paraId="61ABD85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9A9C618"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121626E"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8C9FC63" w14:textId="77777777" w:rsidR="008B3729" w:rsidRDefault="008B3729"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57E4476B"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B94AB76"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182B4AB"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E59E60D"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9DB6A12"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1811D37"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14A974D"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59B5A62"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3E753B8" w14:textId="77777777" w:rsidR="008B3729" w:rsidRDefault="008B3729"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1C8385D3"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7CB1AA2B" w14:textId="77777777" w:rsidR="008B3729" w:rsidRDefault="008B3729"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6DA2E81"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B36E082" w14:textId="77777777" w:rsidR="008B3729" w:rsidRDefault="008B3729" w:rsidP="009939A5">
            <w:pPr>
              <w:pStyle w:val="TAC"/>
              <w:rPr>
                <w:rFonts w:eastAsia="Yu Mincho"/>
              </w:rPr>
            </w:pPr>
            <w:r>
              <w:t>100</w:t>
            </w:r>
          </w:p>
        </w:tc>
        <w:tc>
          <w:tcPr>
            <w:tcW w:w="1477" w:type="dxa"/>
            <w:tcBorders>
              <w:top w:val="nil"/>
              <w:left w:val="single" w:sz="4" w:space="0" w:color="auto"/>
              <w:bottom w:val="single" w:sz="4" w:space="0" w:color="auto"/>
              <w:right w:val="single" w:sz="4" w:space="0" w:color="auto"/>
            </w:tcBorders>
            <w:shd w:val="clear" w:color="auto" w:fill="auto"/>
          </w:tcPr>
          <w:p w14:paraId="434FA64E" w14:textId="77777777" w:rsidR="008B3729" w:rsidRDefault="008B3729" w:rsidP="009939A5">
            <w:pPr>
              <w:pStyle w:val="TAC"/>
              <w:rPr>
                <w:lang w:val="en-US" w:eastAsia="zh-CN"/>
              </w:rPr>
            </w:pPr>
          </w:p>
        </w:tc>
      </w:tr>
      <w:tr w:rsidR="008B3729" w14:paraId="6AB73BF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896C7C3" w14:textId="77777777" w:rsidR="008B3729" w:rsidRDefault="008B3729" w:rsidP="009939A5">
            <w:pPr>
              <w:pStyle w:val="TAC"/>
              <w:rPr>
                <w:lang w:val="en-US" w:eastAsia="zh-CN"/>
              </w:rPr>
            </w:pPr>
            <w:r>
              <w:t>CA_n7A-n77(2A)</w:t>
            </w:r>
          </w:p>
        </w:tc>
        <w:tc>
          <w:tcPr>
            <w:tcW w:w="1374" w:type="dxa"/>
            <w:tcBorders>
              <w:top w:val="single" w:sz="4" w:space="0" w:color="auto"/>
              <w:left w:val="single" w:sz="4" w:space="0" w:color="auto"/>
              <w:bottom w:val="nil"/>
              <w:right w:val="single" w:sz="4" w:space="0" w:color="auto"/>
            </w:tcBorders>
            <w:shd w:val="clear" w:color="auto" w:fill="auto"/>
          </w:tcPr>
          <w:p w14:paraId="6B7A54FC" w14:textId="77777777" w:rsidR="008B3729" w:rsidRDefault="008B3729"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4F1B3CE2" w14:textId="77777777" w:rsidR="008B3729" w:rsidRDefault="008B3729"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62FB9552"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89C6838"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35708BB"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CF6C659"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2242B0F"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094B96A"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499DE9D"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DFE1556"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785581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9127A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8AAD51C"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CBE69C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FED4353"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C3C91EE" w14:textId="77777777" w:rsidR="008B3729" w:rsidRDefault="008B3729" w:rsidP="009939A5">
            <w:pPr>
              <w:pStyle w:val="TAC"/>
              <w:rPr>
                <w:lang w:val="en-US" w:eastAsia="zh-CN"/>
              </w:rPr>
            </w:pPr>
            <w:r>
              <w:rPr>
                <w:lang w:val="en-US" w:eastAsia="zh-CN"/>
              </w:rPr>
              <w:t>0</w:t>
            </w:r>
          </w:p>
        </w:tc>
      </w:tr>
      <w:tr w:rsidR="008B3729" w14:paraId="76AF419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283565C"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394B7AD"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B5740CB" w14:textId="77777777" w:rsidR="008B3729" w:rsidRDefault="008B3729" w:rsidP="009939A5">
            <w:pPr>
              <w:pStyle w:val="TAC"/>
              <w:rPr>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2D5D502A" w14:textId="77777777" w:rsidR="008B3729" w:rsidRDefault="008B3729" w:rsidP="009939A5">
            <w:pPr>
              <w:pStyle w:val="TAC"/>
              <w:rPr>
                <w:rFonts w:eastAsia="Yu Mincho"/>
              </w:rPr>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FD9195F" w14:textId="77777777" w:rsidR="008B3729" w:rsidRDefault="008B3729" w:rsidP="009939A5">
            <w:pPr>
              <w:pStyle w:val="TAC"/>
              <w:rPr>
                <w:lang w:val="en-US" w:eastAsia="zh-CN"/>
              </w:rPr>
            </w:pPr>
          </w:p>
        </w:tc>
      </w:tr>
      <w:tr w:rsidR="008B3729" w14:paraId="259D294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C74A6F5" w14:textId="77777777" w:rsidR="008B3729" w:rsidRDefault="008B3729" w:rsidP="009939A5">
            <w:pPr>
              <w:pStyle w:val="TAC"/>
              <w:rPr>
                <w:lang w:val="en-US" w:eastAsia="zh-CN"/>
              </w:rPr>
            </w:pPr>
            <w:r>
              <w:t>CA_n7(2A)-n77(2A)</w:t>
            </w:r>
          </w:p>
        </w:tc>
        <w:tc>
          <w:tcPr>
            <w:tcW w:w="1374" w:type="dxa"/>
            <w:tcBorders>
              <w:top w:val="single" w:sz="4" w:space="0" w:color="auto"/>
              <w:left w:val="single" w:sz="4" w:space="0" w:color="auto"/>
              <w:bottom w:val="nil"/>
              <w:right w:val="single" w:sz="4" w:space="0" w:color="auto"/>
            </w:tcBorders>
            <w:shd w:val="clear" w:color="auto" w:fill="auto"/>
          </w:tcPr>
          <w:p w14:paraId="6235E223" w14:textId="77777777" w:rsidR="008B3729" w:rsidRDefault="008B3729" w:rsidP="009939A5">
            <w:pPr>
              <w:pStyle w:val="TAC"/>
              <w:rPr>
                <w:lang w:val="en-US" w:eastAsia="zh-CN"/>
              </w:rPr>
            </w:pPr>
            <w:r>
              <w:t>CA_n7A-n77A</w:t>
            </w:r>
          </w:p>
        </w:tc>
        <w:tc>
          <w:tcPr>
            <w:tcW w:w="667" w:type="dxa"/>
            <w:tcBorders>
              <w:top w:val="single" w:sz="4" w:space="0" w:color="auto"/>
              <w:left w:val="single" w:sz="4" w:space="0" w:color="auto"/>
              <w:bottom w:val="single" w:sz="4" w:space="0" w:color="auto"/>
              <w:right w:val="single" w:sz="4" w:space="0" w:color="auto"/>
            </w:tcBorders>
          </w:tcPr>
          <w:p w14:paraId="48315073" w14:textId="77777777" w:rsidR="008B3729" w:rsidRDefault="008B3729" w:rsidP="009939A5">
            <w:pPr>
              <w:pStyle w:val="TAC"/>
              <w:rPr>
                <w:lang w:val="en-US" w:eastAsia="zh-CN"/>
              </w:rPr>
            </w:pPr>
            <w:r>
              <w:t>n7</w:t>
            </w:r>
          </w:p>
        </w:tc>
        <w:tc>
          <w:tcPr>
            <w:tcW w:w="8767" w:type="dxa"/>
            <w:gridSpan w:val="23"/>
            <w:tcBorders>
              <w:top w:val="single" w:sz="4" w:space="0" w:color="auto"/>
              <w:left w:val="single" w:sz="4" w:space="0" w:color="auto"/>
              <w:bottom w:val="single" w:sz="4" w:space="0" w:color="auto"/>
              <w:right w:val="single" w:sz="4" w:space="0" w:color="auto"/>
            </w:tcBorders>
          </w:tcPr>
          <w:p w14:paraId="26E82FA9" w14:textId="77777777" w:rsidR="008B3729" w:rsidRDefault="008B3729" w:rsidP="009939A5">
            <w:pPr>
              <w:pStyle w:val="TAC"/>
              <w:rPr>
                <w:rFonts w:eastAsia="Yu Mincho"/>
              </w:rPr>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4791EBE" w14:textId="77777777" w:rsidR="008B3729" w:rsidRDefault="008B3729" w:rsidP="009939A5">
            <w:pPr>
              <w:pStyle w:val="TAC"/>
              <w:rPr>
                <w:lang w:val="en-US" w:eastAsia="zh-CN"/>
              </w:rPr>
            </w:pPr>
            <w:r>
              <w:rPr>
                <w:lang w:val="en-US" w:eastAsia="zh-CN"/>
              </w:rPr>
              <w:t>0</w:t>
            </w:r>
          </w:p>
        </w:tc>
      </w:tr>
      <w:tr w:rsidR="008B3729" w14:paraId="3C58E5A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94562DC"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5EE5223"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72D1D5BD" w14:textId="77777777" w:rsidR="008B3729" w:rsidRDefault="008B3729" w:rsidP="009939A5">
            <w:pPr>
              <w:pStyle w:val="TAC"/>
              <w:rPr>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7701A95F" w14:textId="77777777" w:rsidR="008B3729" w:rsidRDefault="008B3729" w:rsidP="009939A5">
            <w:pPr>
              <w:pStyle w:val="TAC"/>
              <w:rPr>
                <w:rFonts w:eastAsia="Yu Mincho"/>
              </w:rPr>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15CB8924" w14:textId="77777777" w:rsidR="008B3729" w:rsidRDefault="008B3729" w:rsidP="009939A5">
            <w:pPr>
              <w:pStyle w:val="TAC"/>
              <w:rPr>
                <w:lang w:val="en-US" w:eastAsia="zh-CN"/>
              </w:rPr>
            </w:pPr>
          </w:p>
        </w:tc>
      </w:tr>
      <w:tr w:rsidR="008B3729" w14:paraId="77CB234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96ED44B" w14:textId="77777777" w:rsidR="008B3729" w:rsidRDefault="008B3729" w:rsidP="009939A5">
            <w:pPr>
              <w:pStyle w:val="TAC"/>
              <w:rPr>
                <w:lang w:val="en-US"/>
              </w:rPr>
            </w:pPr>
            <w:r>
              <w:rPr>
                <w:rFonts w:hint="eastAsia"/>
                <w:lang w:val="en-US" w:eastAsia="zh-CN"/>
              </w:rPr>
              <w:t>CA_n7A-n78A</w:t>
            </w:r>
          </w:p>
        </w:tc>
        <w:tc>
          <w:tcPr>
            <w:tcW w:w="1374" w:type="dxa"/>
            <w:tcBorders>
              <w:top w:val="single" w:sz="4" w:space="0" w:color="auto"/>
              <w:left w:val="single" w:sz="4" w:space="0" w:color="auto"/>
              <w:bottom w:val="nil"/>
              <w:right w:val="single" w:sz="4" w:space="0" w:color="auto"/>
            </w:tcBorders>
            <w:shd w:val="clear" w:color="auto" w:fill="auto"/>
          </w:tcPr>
          <w:p w14:paraId="6BD3038E" w14:textId="77777777" w:rsidR="008B3729" w:rsidRDefault="008B3729" w:rsidP="009939A5">
            <w:pPr>
              <w:pStyle w:val="TAC"/>
              <w:rPr>
                <w:lang w:val="en-US"/>
              </w:rPr>
            </w:pPr>
            <w:r>
              <w:rPr>
                <w:rFonts w:hint="eastAsia"/>
                <w:lang w:val="en-US" w:eastAsia="zh-CN"/>
              </w:rPr>
              <w:t>CA_n7A-n78A</w:t>
            </w:r>
          </w:p>
        </w:tc>
        <w:tc>
          <w:tcPr>
            <w:tcW w:w="667" w:type="dxa"/>
            <w:tcBorders>
              <w:top w:val="single" w:sz="4" w:space="0" w:color="auto"/>
              <w:left w:val="single" w:sz="4" w:space="0" w:color="auto"/>
              <w:bottom w:val="single" w:sz="4" w:space="0" w:color="auto"/>
              <w:right w:val="single" w:sz="4" w:space="0" w:color="auto"/>
            </w:tcBorders>
          </w:tcPr>
          <w:p w14:paraId="193C5546" w14:textId="77777777" w:rsidR="008B3729" w:rsidRDefault="008B3729"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3AA02D7B"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FD935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0B1BCB"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361FBF"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6CDCE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63165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5D80B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120D12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041CE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FD6C1E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CD9CD41"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AA406A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19F74C1"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1D4EEC47" w14:textId="77777777" w:rsidR="008B3729" w:rsidRDefault="008B3729" w:rsidP="009939A5">
            <w:pPr>
              <w:pStyle w:val="TAC"/>
              <w:rPr>
                <w:lang w:val="en-US" w:eastAsia="zh-CN"/>
              </w:rPr>
            </w:pPr>
            <w:r>
              <w:rPr>
                <w:rFonts w:hint="eastAsia"/>
                <w:lang w:val="en-US" w:eastAsia="zh-CN"/>
              </w:rPr>
              <w:t>0</w:t>
            </w:r>
          </w:p>
        </w:tc>
      </w:tr>
      <w:tr w:rsidR="008B3729" w14:paraId="76E9942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7163410"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39D823A7"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33DC8F57" w14:textId="77777777" w:rsidR="008B3729" w:rsidRDefault="008B3729" w:rsidP="009939A5">
            <w:pPr>
              <w:pStyle w:val="TAC"/>
              <w:rPr>
                <w:lang w:val="en-US"/>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F73D5FF"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9E565D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819B0A"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259A9C"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A9338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2BA31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1D1874"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63FE538"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C496F55"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840EF7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E305F8F"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0CEBFED"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6A5ABCE"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CBCED53" w14:textId="77777777" w:rsidR="008B3729" w:rsidRDefault="008B3729" w:rsidP="009939A5">
            <w:pPr>
              <w:pStyle w:val="TAC"/>
              <w:rPr>
                <w:lang w:val="en-US" w:eastAsia="zh-CN"/>
              </w:rPr>
            </w:pPr>
          </w:p>
        </w:tc>
      </w:tr>
      <w:tr w:rsidR="008B3729" w14:paraId="29734EB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9E5272E"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671D0486"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F436969" w14:textId="77777777" w:rsidR="008B3729" w:rsidRDefault="008B3729" w:rsidP="009939A5">
            <w:pPr>
              <w:pStyle w:val="TAC"/>
              <w:rPr>
                <w:lang w:val="en-US" w:eastAsia="zh-CN"/>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382FCE17" w14:textId="77777777" w:rsidR="008B3729" w:rsidRDefault="008B3729"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D02263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81E2D9"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E8A63A"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B3DE19A"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004A564"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49BC00"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BE4190"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DE60B0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40E91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E3B45B7"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2EE4AF4"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ABE6BCC"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63A664D" w14:textId="77777777" w:rsidR="008B3729" w:rsidRDefault="008B3729" w:rsidP="009939A5">
            <w:pPr>
              <w:pStyle w:val="TAC"/>
              <w:rPr>
                <w:lang w:val="en-US" w:eastAsia="zh-CN"/>
              </w:rPr>
            </w:pPr>
            <w:r>
              <w:rPr>
                <w:rFonts w:hint="eastAsia"/>
                <w:lang w:val="en-US" w:eastAsia="zh-CN"/>
              </w:rPr>
              <w:t>1</w:t>
            </w:r>
          </w:p>
        </w:tc>
      </w:tr>
      <w:tr w:rsidR="008B3729" w14:paraId="591D83A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7A0C6C2"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DF5E45A"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D4655C4" w14:textId="77777777" w:rsidR="008B3729" w:rsidRDefault="008B3729"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E5530D1"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53EC25A"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B2DD6C"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E55332"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B592A2"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FC73926"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8E86104"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DE93D2"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6D9B00F"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844284F"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79CB3803"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30B8B7"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C2AEE10"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5FBD4BE" w14:textId="77777777" w:rsidR="008B3729" w:rsidRDefault="008B3729" w:rsidP="009939A5">
            <w:pPr>
              <w:pStyle w:val="TAC"/>
              <w:rPr>
                <w:lang w:val="en-US" w:eastAsia="zh-CN"/>
              </w:rPr>
            </w:pPr>
          </w:p>
        </w:tc>
      </w:tr>
      <w:tr w:rsidR="008B3729" w14:paraId="5C5930B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C5120B2" w14:textId="77777777" w:rsidR="008B3729" w:rsidRDefault="008B3729"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4" w:type="dxa"/>
            <w:tcBorders>
              <w:top w:val="single" w:sz="4" w:space="0" w:color="auto"/>
              <w:left w:val="single" w:sz="4" w:space="0" w:color="auto"/>
              <w:bottom w:val="nil"/>
              <w:right w:val="single" w:sz="4" w:space="0" w:color="auto"/>
            </w:tcBorders>
            <w:shd w:val="clear" w:color="auto" w:fill="auto"/>
          </w:tcPr>
          <w:p w14:paraId="2F6023E2" w14:textId="77777777" w:rsidR="008B3729" w:rsidRDefault="008B3729"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64D5910" w14:textId="77777777" w:rsidR="008B3729" w:rsidRDefault="008B3729" w:rsidP="009939A5">
            <w:pPr>
              <w:pStyle w:val="TAC"/>
              <w:rPr>
                <w:szCs w:val="18"/>
                <w:lang w:val="en-US" w:eastAsia="zh-CN"/>
              </w:rPr>
            </w:pPr>
            <w:r>
              <w:rPr>
                <w:rFonts w:hint="eastAsia"/>
                <w:szCs w:val="18"/>
                <w:lang w:val="en-US" w:eastAsia="zh-CN"/>
              </w:rPr>
              <w:t>CA_n7</w:t>
            </w:r>
            <w:r>
              <w:rPr>
                <w:szCs w:val="18"/>
                <w:lang w:val="en-US" w:eastAsia="zh-CN"/>
              </w:rPr>
              <w:t>B</w:t>
            </w:r>
          </w:p>
        </w:tc>
        <w:tc>
          <w:tcPr>
            <w:tcW w:w="667" w:type="dxa"/>
            <w:tcBorders>
              <w:top w:val="single" w:sz="4" w:space="0" w:color="auto"/>
              <w:left w:val="single" w:sz="4" w:space="0" w:color="auto"/>
              <w:bottom w:val="single" w:sz="4" w:space="0" w:color="auto"/>
              <w:right w:val="single" w:sz="4" w:space="0" w:color="auto"/>
            </w:tcBorders>
          </w:tcPr>
          <w:p w14:paraId="305E8AFD" w14:textId="77777777" w:rsidR="008B3729" w:rsidRDefault="008B3729" w:rsidP="009939A5">
            <w:pPr>
              <w:pStyle w:val="TAC"/>
              <w:rPr>
                <w:lang w:val="en-US" w:eastAsia="zh-CN"/>
              </w:rPr>
            </w:pPr>
            <w:r>
              <w:rPr>
                <w:rFonts w:hint="eastAsia"/>
                <w:szCs w:val="18"/>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3606CD06" w14:textId="77777777" w:rsidR="008B3729" w:rsidRDefault="008B3729" w:rsidP="009939A5">
            <w:pPr>
              <w:pStyle w:val="TAC"/>
              <w:rPr>
                <w:lang w:eastAsia="zh-CN"/>
              </w:rPr>
            </w:pPr>
            <w:r>
              <w:rPr>
                <w:szCs w:val="18"/>
              </w:rPr>
              <w:t>See CA_n7B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3DF4331A" w14:textId="77777777" w:rsidR="008B3729" w:rsidRDefault="008B3729" w:rsidP="009939A5">
            <w:pPr>
              <w:pStyle w:val="TAC"/>
              <w:rPr>
                <w:lang w:val="en-US" w:eastAsia="zh-CN"/>
              </w:rPr>
            </w:pPr>
            <w:r>
              <w:rPr>
                <w:rFonts w:hint="eastAsia"/>
                <w:szCs w:val="18"/>
                <w:lang w:val="en-US" w:eastAsia="zh-CN"/>
              </w:rPr>
              <w:t>0</w:t>
            </w:r>
          </w:p>
        </w:tc>
      </w:tr>
      <w:tr w:rsidR="008B3729" w14:paraId="15ACBE4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4AE556F"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F1080AF"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072568A2" w14:textId="77777777" w:rsidR="008B3729" w:rsidRDefault="008B3729"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12BC506"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7325D8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23B08E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D0EE8A"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35C0A90"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D0DF566"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B8C4802"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FB35B9A"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ECE0BD7"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1A942B2"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15708FCB"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490C28"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F6410DA"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CE76F7C" w14:textId="77777777" w:rsidR="008B3729" w:rsidRDefault="008B3729" w:rsidP="009939A5">
            <w:pPr>
              <w:pStyle w:val="TAC"/>
              <w:rPr>
                <w:lang w:val="en-US" w:eastAsia="zh-CN"/>
              </w:rPr>
            </w:pPr>
          </w:p>
        </w:tc>
      </w:tr>
      <w:tr w:rsidR="008B3729" w14:paraId="196C0B7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F0CF959"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4FC6845A"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0DD0534E" w14:textId="77777777" w:rsidR="008B3729" w:rsidRDefault="008B3729" w:rsidP="009939A5">
            <w:pPr>
              <w:pStyle w:val="TAC"/>
              <w:rPr>
                <w:lang w:val="en-US"/>
              </w:rPr>
            </w:pPr>
            <w:r>
              <w:rPr>
                <w:rFonts w:hint="eastAsia"/>
                <w:lang w:eastAsia="zh-CN"/>
              </w:rPr>
              <w:t>n7</w:t>
            </w:r>
          </w:p>
        </w:tc>
        <w:tc>
          <w:tcPr>
            <w:tcW w:w="672" w:type="dxa"/>
            <w:tcBorders>
              <w:top w:val="single" w:sz="4" w:space="0" w:color="auto"/>
              <w:left w:val="single" w:sz="4" w:space="0" w:color="auto"/>
              <w:bottom w:val="single" w:sz="4" w:space="0" w:color="auto"/>
              <w:right w:val="single" w:sz="4" w:space="0" w:color="auto"/>
            </w:tcBorders>
          </w:tcPr>
          <w:p w14:paraId="0C188C50"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CB9CA6"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456000"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80B5B8"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C825E4" w14:textId="77777777" w:rsidR="008B3729" w:rsidRDefault="008B3729"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76271B2"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6B099A6"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0342EF"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82B853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8A195B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9FAAC19"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0A905D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F52AD66"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1D31227" w14:textId="77777777" w:rsidR="008B3729" w:rsidRDefault="008B3729" w:rsidP="009939A5">
            <w:pPr>
              <w:pStyle w:val="TAC"/>
              <w:rPr>
                <w:lang w:val="en-US" w:eastAsia="zh-CN"/>
              </w:rPr>
            </w:pPr>
            <w:r>
              <w:rPr>
                <w:rFonts w:hint="eastAsia"/>
                <w:lang w:val="en-US" w:eastAsia="zh-CN"/>
              </w:rPr>
              <w:t>0</w:t>
            </w:r>
          </w:p>
        </w:tc>
      </w:tr>
      <w:tr w:rsidR="008B3729" w14:paraId="438C66A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1003E34"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615F324C"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C196C8C" w14:textId="77777777" w:rsidR="008B3729" w:rsidRDefault="008B3729" w:rsidP="009939A5">
            <w:pPr>
              <w:pStyle w:val="TAC"/>
              <w:rPr>
                <w:lang w:val="en-US" w:eastAsia="zh-CN"/>
              </w:rPr>
            </w:pPr>
            <w:r>
              <w:rPr>
                <w:rFonts w:hint="eastAsia"/>
                <w:lang w:val="en-US" w:eastAsia="zh-CN"/>
              </w:rPr>
              <w:t>n7</w:t>
            </w:r>
            <w:r>
              <w:rPr>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tcPr>
          <w:p w14:paraId="1665EFA8" w14:textId="77777777" w:rsidR="008B3729" w:rsidRDefault="008B3729" w:rsidP="009939A5">
            <w:pPr>
              <w:pStyle w:val="TAC"/>
            </w:pPr>
            <w: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FA7CDBB" w14:textId="77777777" w:rsidR="008B3729" w:rsidRDefault="008B3729" w:rsidP="009939A5">
            <w:pPr>
              <w:pStyle w:val="TAC"/>
              <w:rPr>
                <w:lang w:val="en-US" w:eastAsia="zh-CN"/>
              </w:rPr>
            </w:pPr>
          </w:p>
        </w:tc>
      </w:tr>
      <w:tr w:rsidR="008B3729" w14:paraId="067AE61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C4A3DAC"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472CF41B"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229D9D22" w14:textId="77777777" w:rsidR="008B3729" w:rsidRDefault="008B3729" w:rsidP="009939A5">
            <w:pPr>
              <w:pStyle w:val="TAC"/>
              <w:rPr>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13A1D55B" w14:textId="77777777" w:rsidR="008B3729" w:rsidRDefault="008B3729" w:rsidP="009939A5">
            <w:pPr>
              <w:pStyle w:val="TAC"/>
            </w:pPr>
            <w:r>
              <w:t>5</w:t>
            </w:r>
          </w:p>
        </w:tc>
        <w:tc>
          <w:tcPr>
            <w:tcW w:w="673" w:type="dxa"/>
            <w:tcBorders>
              <w:top w:val="single" w:sz="4" w:space="0" w:color="auto"/>
              <w:left w:val="single" w:sz="4" w:space="0" w:color="auto"/>
              <w:bottom w:val="single" w:sz="4" w:space="0" w:color="auto"/>
              <w:right w:val="single" w:sz="4" w:space="0" w:color="auto"/>
            </w:tcBorders>
          </w:tcPr>
          <w:p w14:paraId="4282B9C8" w14:textId="77777777" w:rsidR="008B3729" w:rsidRDefault="008B3729" w:rsidP="009939A5">
            <w:pPr>
              <w:pStyle w:val="TAC"/>
            </w:pPr>
            <w:r>
              <w:t>10</w:t>
            </w:r>
          </w:p>
        </w:tc>
        <w:tc>
          <w:tcPr>
            <w:tcW w:w="673" w:type="dxa"/>
            <w:gridSpan w:val="2"/>
            <w:tcBorders>
              <w:top w:val="single" w:sz="4" w:space="0" w:color="auto"/>
              <w:left w:val="single" w:sz="4" w:space="0" w:color="auto"/>
              <w:bottom w:val="single" w:sz="4" w:space="0" w:color="auto"/>
              <w:right w:val="single" w:sz="4" w:space="0" w:color="auto"/>
            </w:tcBorders>
          </w:tcPr>
          <w:p w14:paraId="2C1E1090" w14:textId="77777777" w:rsidR="008B3729" w:rsidRDefault="008B3729"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6E352A" w14:textId="77777777" w:rsidR="008B3729" w:rsidRDefault="008B3729" w:rsidP="009939A5">
            <w:pPr>
              <w:pStyle w:val="TAC"/>
            </w:pPr>
            <w:r>
              <w:t>20</w:t>
            </w:r>
          </w:p>
        </w:tc>
        <w:tc>
          <w:tcPr>
            <w:tcW w:w="674" w:type="dxa"/>
            <w:tcBorders>
              <w:top w:val="single" w:sz="4" w:space="0" w:color="auto"/>
              <w:left w:val="single" w:sz="4" w:space="0" w:color="auto"/>
              <w:bottom w:val="single" w:sz="4" w:space="0" w:color="auto"/>
              <w:right w:val="single" w:sz="4" w:space="0" w:color="auto"/>
            </w:tcBorders>
          </w:tcPr>
          <w:p w14:paraId="56FA3F5C" w14:textId="77777777" w:rsidR="008B3729" w:rsidRDefault="008B3729" w:rsidP="009939A5">
            <w:pPr>
              <w:pStyle w:val="TAC"/>
            </w:pPr>
            <w:r>
              <w:t>25</w:t>
            </w:r>
          </w:p>
        </w:tc>
        <w:tc>
          <w:tcPr>
            <w:tcW w:w="674" w:type="dxa"/>
            <w:gridSpan w:val="2"/>
            <w:tcBorders>
              <w:top w:val="single" w:sz="4" w:space="0" w:color="auto"/>
              <w:left w:val="single" w:sz="4" w:space="0" w:color="auto"/>
              <w:bottom w:val="single" w:sz="4" w:space="0" w:color="auto"/>
              <w:right w:val="single" w:sz="4" w:space="0" w:color="auto"/>
            </w:tcBorders>
          </w:tcPr>
          <w:p w14:paraId="595D819D" w14:textId="77777777" w:rsidR="008B3729" w:rsidRDefault="008B3729"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73425207" w14:textId="77777777" w:rsidR="008B3729" w:rsidRDefault="008B3729" w:rsidP="009939A5">
            <w:pPr>
              <w:pStyle w:val="TAC"/>
            </w:pPr>
            <w:r>
              <w:t>40</w:t>
            </w:r>
          </w:p>
        </w:tc>
        <w:tc>
          <w:tcPr>
            <w:tcW w:w="674" w:type="dxa"/>
            <w:gridSpan w:val="2"/>
            <w:tcBorders>
              <w:top w:val="single" w:sz="4" w:space="0" w:color="auto"/>
              <w:left w:val="single" w:sz="4" w:space="0" w:color="auto"/>
              <w:bottom w:val="single" w:sz="4" w:space="0" w:color="auto"/>
              <w:right w:val="single" w:sz="4" w:space="0" w:color="auto"/>
            </w:tcBorders>
          </w:tcPr>
          <w:p w14:paraId="5251C942" w14:textId="77777777" w:rsidR="008B3729" w:rsidRDefault="008B3729" w:rsidP="009939A5">
            <w:pPr>
              <w:pStyle w:val="TAC"/>
            </w:pPr>
            <w:r>
              <w:t>50</w:t>
            </w:r>
          </w:p>
        </w:tc>
        <w:tc>
          <w:tcPr>
            <w:tcW w:w="674" w:type="dxa"/>
            <w:gridSpan w:val="2"/>
            <w:tcBorders>
              <w:top w:val="single" w:sz="4" w:space="0" w:color="auto"/>
              <w:left w:val="single" w:sz="4" w:space="0" w:color="auto"/>
              <w:bottom w:val="single" w:sz="4" w:space="0" w:color="auto"/>
              <w:right w:val="single" w:sz="4" w:space="0" w:color="auto"/>
            </w:tcBorders>
          </w:tcPr>
          <w:p w14:paraId="26A2C66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DA29764"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196AAB8"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C205B6A"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405FD40A" w14:textId="77777777" w:rsidR="008B3729" w:rsidRDefault="008B3729" w:rsidP="009939A5">
            <w:pPr>
              <w:pStyle w:val="TAC"/>
            </w:pPr>
          </w:p>
        </w:tc>
        <w:tc>
          <w:tcPr>
            <w:tcW w:w="1477" w:type="dxa"/>
            <w:tcBorders>
              <w:top w:val="nil"/>
              <w:left w:val="single" w:sz="4" w:space="0" w:color="auto"/>
              <w:bottom w:val="nil"/>
              <w:right w:val="single" w:sz="4" w:space="0" w:color="auto"/>
            </w:tcBorders>
            <w:shd w:val="clear" w:color="auto" w:fill="auto"/>
          </w:tcPr>
          <w:p w14:paraId="37565801" w14:textId="77777777" w:rsidR="008B3729" w:rsidRDefault="008B3729" w:rsidP="009939A5">
            <w:pPr>
              <w:pStyle w:val="TAC"/>
              <w:rPr>
                <w:lang w:val="en-US" w:eastAsia="zh-CN"/>
              </w:rPr>
            </w:pPr>
            <w:r>
              <w:rPr>
                <w:lang w:val="en-US" w:eastAsia="zh-CN"/>
              </w:rPr>
              <w:t>1</w:t>
            </w:r>
          </w:p>
        </w:tc>
      </w:tr>
      <w:tr w:rsidR="008B3729" w14:paraId="40E8BFD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3D913DC"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9DBB82A"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6D34E38B" w14:textId="77777777" w:rsidR="008B3729" w:rsidRDefault="008B3729" w:rsidP="009939A5">
            <w:pPr>
              <w:pStyle w:val="TAC"/>
              <w:rPr>
                <w:lang w:val="en-US" w:eastAsia="zh-CN"/>
              </w:rPr>
            </w:pPr>
            <w:r>
              <w:t>n78</w:t>
            </w:r>
          </w:p>
        </w:tc>
        <w:tc>
          <w:tcPr>
            <w:tcW w:w="8767" w:type="dxa"/>
            <w:gridSpan w:val="23"/>
            <w:tcBorders>
              <w:top w:val="single" w:sz="4" w:space="0" w:color="auto"/>
              <w:left w:val="single" w:sz="4" w:space="0" w:color="auto"/>
              <w:bottom w:val="single" w:sz="4" w:space="0" w:color="auto"/>
              <w:right w:val="single" w:sz="4" w:space="0" w:color="auto"/>
            </w:tcBorders>
          </w:tcPr>
          <w:p w14:paraId="210A45DB" w14:textId="77777777" w:rsidR="008B3729" w:rsidRDefault="008B3729" w:rsidP="009939A5">
            <w:pPr>
              <w:pStyle w:val="TAC"/>
            </w:pPr>
            <w: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2226ADDD" w14:textId="77777777" w:rsidR="008B3729" w:rsidRDefault="008B3729" w:rsidP="009939A5">
            <w:pPr>
              <w:pStyle w:val="TAC"/>
              <w:rPr>
                <w:lang w:val="en-US" w:eastAsia="zh-CN"/>
              </w:rPr>
            </w:pPr>
          </w:p>
        </w:tc>
      </w:tr>
      <w:tr w:rsidR="008B3729" w14:paraId="426010B1" w14:textId="77777777" w:rsidTr="009939A5">
        <w:trPr>
          <w:trHeight w:val="187"/>
        </w:trPr>
        <w:tc>
          <w:tcPr>
            <w:tcW w:w="1633" w:type="dxa"/>
            <w:tcBorders>
              <w:left w:val="single" w:sz="4" w:space="0" w:color="auto"/>
              <w:bottom w:val="nil"/>
              <w:right w:val="single" w:sz="4" w:space="0" w:color="auto"/>
            </w:tcBorders>
            <w:shd w:val="clear" w:color="auto" w:fill="auto"/>
          </w:tcPr>
          <w:p w14:paraId="3C13882C"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4" w:type="dxa"/>
            <w:tcBorders>
              <w:left w:val="single" w:sz="4" w:space="0" w:color="auto"/>
              <w:bottom w:val="nil"/>
              <w:right w:val="single" w:sz="4" w:space="0" w:color="auto"/>
            </w:tcBorders>
            <w:shd w:val="clear" w:color="auto" w:fill="auto"/>
          </w:tcPr>
          <w:p w14:paraId="545BD241"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left w:val="single" w:sz="4" w:space="0" w:color="auto"/>
              <w:bottom w:val="single" w:sz="4" w:space="0" w:color="auto"/>
              <w:right w:val="single" w:sz="4" w:space="0" w:color="auto"/>
            </w:tcBorders>
          </w:tcPr>
          <w:p w14:paraId="619DF262" w14:textId="77777777" w:rsidR="008B3729" w:rsidRDefault="008B3729"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03689397" w14:textId="77777777" w:rsidR="008B3729" w:rsidRDefault="008B3729" w:rsidP="009939A5">
            <w:pPr>
              <w:pStyle w:val="TAC"/>
            </w:pPr>
            <w:r>
              <w:t>See CA_n7(2A) Bandwidth Combination Set 0 in Table 5.5A.2-1</w:t>
            </w:r>
          </w:p>
        </w:tc>
        <w:tc>
          <w:tcPr>
            <w:tcW w:w="1477" w:type="dxa"/>
            <w:tcBorders>
              <w:left w:val="single" w:sz="4" w:space="0" w:color="auto"/>
              <w:bottom w:val="nil"/>
              <w:right w:val="single" w:sz="4" w:space="0" w:color="auto"/>
            </w:tcBorders>
            <w:shd w:val="clear" w:color="auto" w:fill="auto"/>
          </w:tcPr>
          <w:p w14:paraId="5DF2B03E" w14:textId="77777777" w:rsidR="008B3729" w:rsidRDefault="008B3729" w:rsidP="009939A5">
            <w:pPr>
              <w:pStyle w:val="TAC"/>
              <w:rPr>
                <w:lang w:val="en-US" w:eastAsia="zh-CN"/>
              </w:rPr>
            </w:pPr>
            <w:r>
              <w:rPr>
                <w:rFonts w:hint="eastAsia"/>
                <w:lang w:val="en-US" w:eastAsia="zh-CN"/>
              </w:rPr>
              <w:t>0</w:t>
            </w:r>
          </w:p>
        </w:tc>
      </w:tr>
      <w:tr w:rsidR="008B3729" w14:paraId="24747DF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A6D2BCA"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4935EE40"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501EF7B" w14:textId="77777777" w:rsidR="008B3729" w:rsidRDefault="008B3729"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64D208B" w14:textId="77777777" w:rsidR="008B3729" w:rsidRDefault="008B3729"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7E64CAF"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918CDC2"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9A72CE"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B330ED1"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0CC5ACB" w14:textId="77777777" w:rsidR="008B3729" w:rsidRDefault="008B3729"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AC3E2C1"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DEEB1E"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DEEB20B"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931292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04E994"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81AAE2"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2856AF5"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364FE17" w14:textId="77777777" w:rsidR="008B3729" w:rsidRDefault="008B3729" w:rsidP="009939A5">
            <w:pPr>
              <w:pStyle w:val="TAC"/>
              <w:rPr>
                <w:lang w:val="en-US" w:eastAsia="zh-CN"/>
              </w:rPr>
            </w:pPr>
          </w:p>
        </w:tc>
      </w:tr>
      <w:tr w:rsidR="008B3729" w14:paraId="6E18254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4113CC2"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445491A7"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B648FD4" w14:textId="77777777" w:rsidR="008B3729" w:rsidRDefault="008B3729"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5BEEA1E3" w14:textId="77777777" w:rsidR="008B3729" w:rsidRDefault="008B3729" w:rsidP="009939A5">
            <w:pPr>
              <w:pStyle w:val="TAC"/>
              <w:rPr>
                <w:lang w:eastAsia="zh-CN"/>
              </w:rPr>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CC574A1" w14:textId="77777777" w:rsidR="008B3729" w:rsidRDefault="008B3729" w:rsidP="009939A5">
            <w:pPr>
              <w:pStyle w:val="TAC"/>
              <w:rPr>
                <w:lang w:val="en-US" w:eastAsia="zh-CN"/>
              </w:rPr>
            </w:pPr>
            <w:r>
              <w:rPr>
                <w:rFonts w:hint="eastAsia"/>
                <w:lang w:val="en-US" w:eastAsia="zh-CN"/>
              </w:rPr>
              <w:t>1</w:t>
            </w:r>
          </w:p>
        </w:tc>
      </w:tr>
      <w:tr w:rsidR="008B3729" w14:paraId="6387C458"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2F5BA229"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68D8BB"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64F75F7" w14:textId="77777777" w:rsidR="008B3729" w:rsidRDefault="008B3729"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16D847B" w14:textId="77777777" w:rsidR="008B3729" w:rsidRDefault="008B3729"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1805759" w14:textId="77777777" w:rsidR="008B3729" w:rsidRDefault="008B3729"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A3C40D" w14:textId="77777777" w:rsidR="008B3729" w:rsidRDefault="008B3729"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A514F1" w14:textId="77777777" w:rsidR="008B3729" w:rsidRDefault="008B3729"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42142E3" w14:textId="77777777" w:rsidR="008B3729" w:rsidRDefault="008B3729"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B0FB024"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3E53F55" w14:textId="77777777" w:rsidR="008B3729" w:rsidRDefault="008B3729"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CBB42B9" w14:textId="77777777" w:rsidR="008B3729" w:rsidRDefault="008B3729" w:rsidP="009939A5">
            <w:pPr>
              <w:pStyle w:val="TAC"/>
              <w:rPr>
                <w:lang w:val="en-US" w:eastAsia="zh-CN"/>
              </w:rPr>
            </w:pPr>
            <w:r>
              <w:rPr>
                <w:rFonts w:hint="eastAsia"/>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6FB7872" w14:textId="77777777" w:rsidR="008B3729" w:rsidRDefault="008B3729" w:rsidP="009939A5">
            <w:pPr>
              <w:pStyle w:val="TAC"/>
              <w:rPr>
                <w:lang w:val="en-US" w:eastAsia="zh-CN"/>
              </w:rPr>
            </w:pPr>
            <w:r>
              <w:rPr>
                <w:rFonts w:hint="eastAsia"/>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8485A98" w14:textId="77777777" w:rsidR="008B3729" w:rsidRDefault="008B3729"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AC8675E" w14:textId="77777777" w:rsidR="008B3729" w:rsidRDefault="008B3729"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323539" w14:textId="77777777" w:rsidR="008B3729" w:rsidRDefault="008B3729" w:rsidP="009939A5">
            <w:pPr>
              <w:pStyle w:val="TAC"/>
              <w:rPr>
                <w:lang w:val="en-US" w:eastAsia="zh-CN"/>
              </w:rPr>
            </w:pPr>
            <w:r>
              <w:rPr>
                <w:rFonts w:hint="eastAsia"/>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230AEC3" w14:textId="77777777" w:rsidR="008B3729" w:rsidRDefault="008B3729" w:rsidP="009939A5">
            <w:pPr>
              <w:pStyle w:val="TAC"/>
              <w:rPr>
                <w:lang w:val="en-US" w:eastAsia="zh-CN"/>
              </w:rPr>
            </w:pPr>
            <w:r>
              <w:rPr>
                <w:rFonts w:hint="eastAsia"/>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0AD4DA1" w14:textId="77777777" w:rsidR="008B3729" w:rsidRDefault="008B3729" w:rsidP="009939A5">
            <w:pPr>
              <w:pStyle w:val="TAC"/>
              <w:rPr>
                <w:lang w:val="en-US" w:eastAsia="zh-CN"/>
              </w:rPr>
            </w:pPr>
          </w:p>
        </w:tc>
      </w:tr>
      <w:tr w:rsidR="008B3729" w14:paraId="2EE5D47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A846046"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736E4461"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68422D1B" w14:textId="77777777" w:rsidR="008B3729" w:rsidRDefault="008B3729"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4DC945FD" w14:textId="77777777" w:rsidR="008B3729" w:rsidRDefault="008B3729" w:rsidP="009939A5">
            <w:pPr>
              <w:pStyle w:val="TAC"/>
              <w:rPr>
                <w:lang w:eastAsia="zh-CN"/>
              </w:rPr>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D8EEB4E" w14:textId="77777777" w:rsidR="008B3729" w:rsidRDefault="008B3729" w:rsidP="009939A5">
            <w:pPr>
              <w:pStyle w:val="TAC"/>
              <w:rPr>
                <w:lang w:val="en-US" w:eastAsia="zh-CN"/>
              </w:rPr>
            </w:pPr>
            <w:r>
              <w:rPr>
                <w:rFonts w:hint="eastAsia"/>
                <w:lang w:val="en-US" w:eastAsia="zh-CN"/>
              </w:rPr>
              <w:t>0</w:t>
            </w:r>
          </w:p>
        </w:tc>
      </w:tr>
      <w:tr w:rsidR="008B3729" w14:paraId="5BBD330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15D8B7"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B27B062"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CA67985" w14:textId="77777777" w:rsidR="008B3729" w:rsidRDefault="008B3729" w:rsidP="009939A5">
            <w:pPr>
              <w:pStyle w:val="TAC"/>
              <w:rPr>
                <w:lang w:val="en-US" w:eastAsia="zh-CN"/>
              </w:rPr>
            </w:pPr>
            <w:r>
              <w:rPr>
                <w:rFonts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9909598" w14:textId="77777777" w:rsidR="008B3729" w:rsidRDefault="008B3729" w:rsidP="009939A5">
            <w:pPr>
              <w:pStyle w:val="TAC"/>
              <w:rPr>
                <w:lang w:eastAsia="zh-CN"/>
              </w:rPr>
            </w:pPr>
            <w: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7AC7BD7C" w14:textId="77777777" w:rsidR="008B3729" w:rsidRDefault="008B3729" w:rsidP="009939A5">
            <w:pPr>
              <w:pStyle w:val="TAC"/>
              <w:rPr>
                <w:lang w:val="en-US" w:eastAsia="zh-CN"/>
              </w:rPr>
            </w:pPr>
          </w:p>
        </w:tc>
      </w:tr>
      <w:tr w:rsidR="008B3729" w14:paraId="655FC83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45AC266"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28E08166"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7D0DE53" w14:textId="77777777" w:rsidR="008B3729" w:rsidRDefault="008B3729" w:rsidP="009939A5">
            <w:pPr>
              <w:pStyle w:val="TAC"/>
              <w:rPr>
                <w:lang w:val="en-US" w:eastAsia="zh-CN"/>
              </w:rPr>
            </w:pPr>
            <w:r>
              <w:rPr>
                <w:rFonts w:hint="eastAsia"/>
                <w:lang w:val="en-US" w:eastAsia="zh-CN"/>
              </w:rPr>
              <w:t>n7</w:t>
            </w:r>
          </w:p>
        </w:tc>
        <w:tc>
          <w:tcPr>
            <w:tcW w:w="8767" w:type="dxa"/>
            <w:gridSpan w:val="23"/>
            <w:tcBorders>
              <w:top w:val="single" w:sz="4" w:space="0" w:color="auto"/>
              <w:left w:val="single" w:sz="4" w:space="0" w:color="auto"/>
              <w:bottom w:val="single" w:sz="4" w:space="0" w:color="auto"/>
              <w:right w:val="single" w:sz="4" w:space="0" w:color="auto"/>
            </w:tcBorders>
          </w:tcPr>
          <w:p w14:paraId="32EDFFCD" w14:textId="77777777" w:rsidR="008B3729" w:rsidRDefault="008B3729" w:rsidP="009939A5">
            <w:pPr>
              <w:pStyle w:val="TAC"/>
            </w:pPr>
            <w:r>
              <w:t>See CA_n7(2A)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F7B39A8" w14:textId="77777777" w:rsidR="008B3729" w:rsidRDefault="008B3729" w:rsidP="009939A5">
            <w:pPr>
              <w:pStyle w:val="TAC"/>
              <w:rPr>
                <w:lang w:val="en-US" w:eastAsia="zh-CN"/>
              </w:rPr>
            </w:pPr>
            <w:r>
              <w:rPr>
                <w:rFonts w:hint="eastAsia"/>
                <w:lang w:val="en-US" w:eastAsia="zh-CN"/>
              </w:rPr>
              <w:t>1</w:t>
            </w:r>
          </w:p>
        </w:tc>
      </w:tr>
      <w:tr w:rsidR="008B3729" w14:paraId="7E0C6A8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6917659"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575F1ED"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08CED06A" w14:textId="77777777" w:rsidR="008B3729" w:rsidRDefault="008B3729" w:rsidP="009939A5">
            <w:pPr>
              <w:pStyle w:val="TAC"/>
              <w:rPr>
                <w:lang w:val="en-US" w:eastAsia="zh-CN"/>
              </w:rPr>
            </w:pPr>
            <w:r>
              <w:rPr>
                <w:rFonts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011E38A5" w14:textId="77777777" w:rsidR="008B3729" w:rsidRDefault="008B3729" w:rsidP="009939A5">
            <w:pPr>
              <w:pStyle w:val="TAC"/>
            </w:pPr>
            <w: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7F6FC603" w14:textId="77777777" w:rsidR="008B3729" w:rsidRDefault="008B3729" w:rsidP="009939A5">
            <w:pPr>
              <w:pStyle w:val="TAC"/>
              <w:rPr>
                <w:lang w:val="en-US" w:eastAsia="zh-CN"/>
              </w:rPr>
            </w:pPr>
          </w:p>
        </w:tc>
      </w:tr>
      <w:tr w:rsidR="008B3729" w14:paraId="721CD4E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5EE78D" w14:textId="77777777" w:rsidR="008B3729" w:rsidRDefault="008B3729" w:rsidP="009939A5">
            <w:pPr>
              <w:pStyle w:val="TAC"/>
              <w:rPr>
                <w:lang w:eastAsia="zh-CN"/>
              </w:rPr>
            </w:pPr>
            <w:r>
              <w:t>CA_n8A-n20A</w:t>
            </w:r>
          </w:p>
        </w:tc>
        <w:tc>
          <w:tcPr>
            <w:tcW w:w="1374" w:type="dxa"/>
            <w:tcBorders>
              <w:top w:val="single" w:sz="4" w:space="0" w:color="auto"/>
              <w:left w:val="single" w:sz="4" w:space="0" w:color="auto"/>
              <w:bottom w:val="nil"/>
              <w:right w:val="single" w:sz="4" w:space="0" w:color="auto"/>
            </w:tcBorders>
            <w:shd w:val="clear" w:color="auto" w:fill="auto"/>
          </w:tcPr>
          <w:p w14:paraId="7CE5DC78" w14:textId="77777777" w:rsidR="008B3729" w:rsidRDefault="008B3729" w:rsidP="009939A5">
            <w:pPr>
              <w:pStyle w:val="TAC"/>
              <w:rPr>
                <w:lang w:eastAsia="zh-CN"/>
              </w:rPr>
            </w:pPr>
            <w:r>
              <w:t>-</w:t>
            </w:r>
          </w:p>
        </w:tc>
        <w:tc>
          <w:tcPr>
            <w:tcW w:w="667" w:type="dxa"/>
            <w:tcBorders>
              <w:top w:val="single" w:sz="4" w:space="0" w:color="auto"/>
              <w:left w:val="single" w:sz="4" w:space="0" w:color="auto"/>
              <w:bottom w:val="single" w:sz="4" w:space="0" w:color="auto"/>
              <w:right w:val="single" w:sz="4" w:space="0" w:color="auto"/>
            </w:tcBorders>
          </w:tcPr>
          <w:p w14:paraId="1947D60A" w14:textId="77777777" w:rsidR="008B3729" w:rsidRDefault="008B3729" w:rsidP="009939A5">
            <w:pPr>
              <w:pStyle w:val="TAC"/>
              <w:rPr>
                <w:lang w:val="en-US" w:eastAsia="zh-CN"/>
              </w:rPr>
            </w:pPr>
            <w:r>
              <w:t>n8</w:t>
            </w:r>
          </w:p>
        </w:tc>
        <w:tc>
          <w:tcPr>
            <w:tcW w:w="672" w:type="dxa"/>
            <w:tcBorders>
              <w:top w:val="single" w:sz="4" w:space="0" w:color="auto"/>
              <w:left w:val="single" w:sz="4" w:space="0" w:color="auto"/>
              <w:bottom w:val="single" w:sz="4" w:space="0" w:color="auto"/>
              <w:right w:val="single" w:sz="4" w:space="0" w:color="auto"/>
            </w:tcBorders>
          </w:tcPr>
          <w:p w14:paraId="73EB0D94"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B74DFB4"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DB6B675"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829DF1"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EF1EEB5"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25F6C8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1D31132"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9476DB3"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4485141"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56213A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E992DB5"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57B6780"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6A3E5EF5" w14:textId="77777777" w:rsidR="008B3729" w:rsidRDefault="008B3729" w:rsidP="009939A5">
            <w:pPr>
              <w:pStyle w:val="TAC"/>
            </w:pPr>
          </w:p>
        </w:tc>
        <w:tc>
          <w:tcPr>
            <w:tcW w:w="1477" w:type="dxa"/>
            <w:tcBorders>
              <w:top w:val="single" w:sz="4" w:space="0" w:color="auto"/>
              <w:left w:val="single" w:sz="4" w:space="0" w:color="auto"/>
              <w:bottom w:val="nil"/>
              <w:right w:val="single" w:sz="4" w:space="0" w:color="auto"/>
            </w:tcBorders>
            <w:shd w:val="clear" w:color="auto" w:fill="auto"/>
          </w:tcPr>
          <w:p w14:paraId="75CDC573" w14:textId="77777777" w:rsidR="008B3729" w:rsidRDefault="008B3729" w:rsidP="009939A5">
            <w:pPr>
              <w:pStyle w:val="TAC"/>
              <w:rPr>
                <w:lang w:val="en-US" w:eastAsia="zh-CN"/>
              </w:rPr>
            </w:pPr>
            <w:r>
              <w:rPr>
                <w:lang w:val="en-US" w:eastAsia="zh-CN"/>
              </w:rPr>
              <w:t>0</w:t>
            </w:r>
          </w:p>
        </w:tc>
      </w:tr>
      <w:tr w:rsidR="008B3729" w14:paraId="7C9B5D1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7213D39"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136854E"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A4D3C3" w14:textId="77777777" w:rsidR="008B3729" w:rsidRDefault="008B3729" w:rsidP="009939A5">
            <w:pPr>
              <w:pStyle w:val="TAC"/>
              <w:rPr>
                <w:lang w:val="en-US" w:eastAsia="zh-CN"/>
              </w:rPr>
            </w:pPr>
            <w:r>
              <w:t>n20</w:t>
            </w:r>
          </w:p>
        </w:tc>
        <w:tc>
          <w:tcPr>
            <w:tcW w:w="672" w:type="dxa"/>
            <w:tcBorders>
              <w:top w:val="single" w:sz="4" w:space="0" w:color="auto"/>
              <w:left w:val="single" w:sz="4" w:space="0" w:color="auto"/>
              <w:bottom w:val="single" w:sz="4" w:space="0" w:color="auto"/>
              <w:right w:val="single" w:sz="4" w:space="0" w:color="auto"/>
            </w:tcBorders>
          </w:tcPr>
          <w:p w14:paraId="355C8BD3" w14:textId="77777777" w:rsidR="008B3729" w:rsidRDefault="008B3729" w:rsidP="009939A5">
            <w:pPr>
              <w:pStyle w:val="TAC"/>
              <w:rPr>
                <w:rFonts w:cs="Arial"/>
                <w:szCs w:val="18"/>
                <w:lang w:val="en-US"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A6CE908" w14:textId="77777777" w:rsidR="008B3729" w:rsidRDefault="008B3729" w:rsidP="009939A5">
            <w:pPr>
              <w:pStyle w:val="TAC"/>
              <w:rPr>
                <w:rFonts w:cs="Arial"/>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F34A767" w14:textId="77777777" w:rsidR="008B3729" w:rsidRDefault="008B3729"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2070FE8" w14:textId="77777777" w:rsidR="008B3729" w:rsidRDefault="008B3729" w:rsidP="009939A5">
            <w:pPr>
              <w:pStyle w:val="TAC"/>
              <w:rPr>
                <w:rFonts w:cs="Arial"/>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3FA09E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A5BB05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A892BB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B5EB5B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B6EFE9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C297BB0"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E7AD572"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95B4D55"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7EB28453" w14:textId="77777777" w:rsidR="008B3729" w:rsidRDefault="008B3729" w:rsidP="009939A5">
            <w:pPr>
              <w:pStyle w:val="TAC"/>
            </w:pPr>
          </w:p>
        </w:tc>
        <w:tc>
          <w:tcPr>
            <w:tcW w:w="1477" w:type="dxa"/>
            <w:tcBorders>
              <w:top w:val="nil"/>
              <w:left w:val="single" w:sz="4" w:space="0" w:color="auto"/>
              <w:bottom w:val="single" w:sz="4" w:space="0" w:color="auto"/>
              <w:right w:val="single" w:sz="4" w:space="0" w:color="auto"/>
            </w:tcBorders>
            <w:shd w:val="clear" w:color="auto" w:fill="auto"/>
          </w:tcPr>
          <w:p w14:paraId="218B6B2D" w14:textId="77777777" w:rsidR="008B3729" w:rsidRDefault="008B3729" w:rsidP="009939A5">
            <w:pPr>
              <w:pStyle w:val="TAC"/>
              <w:rPr>
                <w:lang w:val="en-US" w:eastAsia="zh-CN"/>
              </w:rPr>
            </w:pPr>
          </w:p>
        </w:tc>
      </w:tr>
      <w:tr w:rsidR="008B3729" w14:paraId="5E21477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F4FEB1D" w14:textId="77777777" w:rsidR="008B3729" w:rsidRDefault="008B3729" w:rsidP="009939A5">
            <w:pPr>
              <w:pStyle w:val="TAC"/>
              <w:rPr>
                <w:lang w:val="en-US" w:eastAsia="zh-CN"/>
              </w:rPr>
            </w:pPr>
            <w:r>
              <w:rPr>
                <w:lang w:eastAsia="zh-CN"/>
              </w:rPr>
              <w:t>CA_n8A-n28A</w:t>
            </w:r>
          </w:p>
        </w:tc>
        <w:tc>
          <w:tcPr>
            <w:tcW w:w="1374" w:type="dxa"/>
            <w:tcBorders>
              <w:top w:val="single" w:sz="4" w:space="0" w:color="auto"/>
              <w:left w:val="single" w:sz="4" w:space="0" w:color="auto"/>
              <w:bottom w:val="nil"/>
              <w:right w:val="single" w:sz="4" w:space="0" w:color="auto"/>
            </w:tcBorders>
            <w:shd w:val="clear" w:color="auto" w:fill="auto"/>
          </w:tcPr>
          <w:p w14:paraId="67FB9FC2" w14:textId="77777777" w:rsidR="008B3729" w:rsidRDefault="008B3729" w:rsidP="009939A5">
            <w:pPr>
              <w:pStyle w:val="TAC"/>
              <w:rPr>
                <w:lang w:val="en-US" w:eastAsia="zh-CN"/>
              </w:rPr>
            </w:pPr>
            <w:r>
              <w:rPr>
                <w:lang w:eastAsia="zh-CN"/>
              </w:rPr>
              <w:t>-</w:t>
            </w:r>
          </w:p>
        </w:tc>
        <w:tc>
          <w:tcPr>
            <w:tcW w:w="667" w:type="dxa"/>
            <w:tcBorders>
              <w:top w:val="single" w:sz="4" w:space="0" w:color="auto"/>
              <w:left w:val="single" w:sz="4" w:space="0" w:color="auto"/>
              <w:bottom w:val="single" w:sz="4" w:space="0" w:color="auto"/>
              <w:right w:val="single" w:sz="4" w:space="0" w:color="auto"/>
            </w:tcBorders>
          </w:tcPr>
          <w:p w14:paraId="3B2CC8CB" w14:textId="77777777" w:rsidR="008B3729" w:rsidRDefault="008B3729" w:rsidP="009939A5">
            <w:pPr>
              <w:pStyle w:val="TAC"/>
              <w:rPr>
                <w:lang w:val="en-US" w:eastAsia="zh-CN"/>
              </w:rPr>
            </w:pPr>
            <w:r>
              <w:rPr>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401FDC21" w14:textId="77777777" w:rsidR="008B3729" w:rsidRDefault="008B3729"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14CA34D" w14:textId="77777777" w:rsidR="008B3729" w:rsidRDefault="008B3729" w:rsidP="009939A5">
            <w:pPr>
              <w:pStyle w:val="TAC"/>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217520" w14:textId="77777777" w:rsidR="008B3729" w:rsidRDefault="008B3729"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971049" w14:textId="77777777" w:rsidR="008B3729" w:rsidRDefault="008B3729" w:rsidP="009939A5">
            <w:pPr>
              <w:pStyle w:val="TAC"/>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8589B2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A462BA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10637E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69B91A0"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92E98D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BAB4C4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59ADCAC"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1107CE3"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2093F878" w14:textId="77777777" w:rsidR="008B3729" w:rsidRDefault="008B3729" w:rsidP="009939A5">
            <w:pPr>
              <w:pStyle w:val="TAC"/>
            </w:pPr>
          </w:p>
        </w:tc>
        <w:tc>
          <w:tcPr>
            <w:tcW w:w="1477" w:type="dxa"/>
            <w:tcBorders>
              <w:top w:val="single" w:sz="4" w:space="0" w:color="auto"/>
              <w:left w:val="single" w:sz="4" w:space="0" w:color="auto"/>
              <w:bottom w:val="nil"/>
              <w:right w:val="single" w:sz="4" w:space="0" w:color="auto"/>
            </w:tcBorders>
            <w:shd w:val="clear" w:color="auto" w:fill="auto"/>
          </w:tcPr>
          <w:p w14:paraId="67AFCB90" w14:textId="77777777" w:rsidR="008B3729" w:rsidRDefault="008B3729" w:rsidP="009939A5">
            <w:pPr>
              <w:pStyle w:val="TAC"/>
              <w:rPr>
                <w:lang w:val="en-US" w:eastAsia="zh-CN"/>
              </w:rPr>
            </w:pPr>
            <w:r>
              <w:rPr>
                <w:rFonts w:hint="eastAsia"/>
                <w:lang w:val="en-US" w:eastAsia="zh-CN"/>
              </w:rPr>
              <w:t>0</w:t>
            </w:r>
          </w:p>
        </w:tc>
      </w:tr>
      <w:tr w:rsidR="008B3729" w14:paraId="20FEDD2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BEF572"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1DAFB1E"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28E08C89" w14:textId="77777777" w:rsidR="008B3729" w:rsidRDefault="008B3729" w:rsidP="009939A5">
            <w:pPr>
              <w:pStyle w:val="TAC"/>
              <w:rPr>
                <w:lang w:val="en-US" w:eastAsia="zh-CN"/>
              </w:rPr>
            </w:pPr>
            <w:r>
              <w:rPr>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97C270E" w14:textId="77777777" w:rsidR="008B3729" w:rsidRDefault="008B3729" w:rsidP="009939A5">
            <w:pPr>
              <w:pStyle w:val="TAC"/>
            </w:pPr>
            <w:r>
              <w:rPr>
                <w:rFonts w:cs="Arial"/>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AF32245" w14:textId="77777777" w:rsidR="008B3729" w:rsidRDefault="008B3729" w:rsidP="009939A5">
            <w:pPr>
              <w:pStyle w:val="TAC"/>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C769745" w14:textId="77777777" w:rsidR="008B3729" w:rsidRDefault="008B3729"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96029E" w14:textId="77777777" w:rsidR="008B3729" w:rsidRDefault="008B3729" w:rsidP="009939A5">
            <w:pPr>
              <w:pStyle w:val="TAC"/>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1EF24F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E6AE396" w14:textId="77777777" w:rsidR="008B3729" w:rsidRDefault="008B3729" w:rsidP="009939A5">
            <w:pPr>
              <w:pStyle w:val="TAC"/>
            </w:pPr>
            <w:r>
              <w:t>30</w:t>
            </w:r>
          </w:p>
        </w:tc>
        <w:tc>
          <w:tcPr>
            <w:tcW w:w="674" w:type="dxa"/>
            <w:gridSpan w:val="2"/>
            <w:tcBorders>
              <w:top w:val="single" w:sz="4" w:space="0" w:color="auto"/>
              <w:left w:val="single" w:sz="4" w:space="0" w:color="auto"/>
              <w:bottom w:val="single" w:sz="4" w:space="0" w:color="auto"/>
              <w:right w:val="single" w:sz="4" w:space="0" w:color="auto"/>
            </w:tcBorders>
          </w:tcPr>
          <w:p w14:paraId="65A9DE10"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0B8ED4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1743C27"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33458D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A41248A"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023CCAD"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686FDD24" w14:textId="77777777" w:rsidR="008B3729" w:rsidRDefault="008B3729" w:rsidP="009939A5">
            <w:pPr>
              <w:pStyle w:val="TAC"/>
            </w:pPr>
          </w:p>
        </w:tc>
        <w:tc>
          <w:tcPr>
            <w:tcW w:w="1477" w:type="dxa"/>
            <w:tcBorders>
              <w:top w:val="nil"/>
              <w:left w:val="single" w:sz="4" w:space="0" w:color="auto"/>
              <w:bottom w:val="single" w:sz="4" w:space="0" w:color="auto"/>
              <w:right w:val="single" w:sz="4" w:space="0" w:color="auto"/>
            </w:tcBorders>
            <w:shd w:val="clear" w:color="auto" w:fill="auto"/>
          </w:tcPr>
          <w:p w14:paraId="2683952E" w14:textId="77777777" w:rsidR="008B3729" w:rsidRDefault="008B3729" w:rsidP="009939A5">
            <w:pPr>
              <w:pStyle w:val="TAC"/>
              <w:rPr>
                <w:lang w:val="en-US" w:eastAsia="zh-CN"/>
              </w:rPr>
            </w:pPr>
          </w:p>
        </w:tc>
      </w:tr>
      <w:tr w:rsidR="008B3729" w14:paraId="0C904B9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C76FA08" w14:textId="77777777" w:rsidR="008B3729" w:rsidRDefault="008B3729"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2B62EF15" w14:textId="77777777" w:rsidR="008B3729" w:rsidRDefault="008B3729"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0D7ABAF2" w14:textId="77777777" w:rsidR="008B3729" w:rsidRDefault="008B3729"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8627FE0" w14:textId="77777777" w:rsidR="008B3729" w:rsidRDefault="008B3729" w:rsidP="009939A5">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5D0836D"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B4EB847"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0040CE" w14:textId="77777777" w:rsidR="008B3729" w:rsidRDefault="008B3729" w:rsidP="009939A5">
            <w:pPr>
              <w:pStyle w:val="TAC"/>
              <w:rPr>
                <w:lang w:eastAsia="zh-CN"/>
              </w:rPr>
            </w:pPr>
            <w:r>
              <w:rPr>
                <w:rFonts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2C2DD7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B7657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EBC5F6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A4856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9D8BF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105A2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5E6913"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AF1C38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7E6489D"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87C8893" w14:textId="77777777" w:rsidR="008B3729" w:rsidRDefault="008B3729" w:rsidP="009939A5">
            <w:pPr>
              <w:pStyle w:val="TAC"/>
              <w:rPr>
                <w:lang w:val="en-US" w:eastAsia="zh-CN"/>
              </w:rPr>
            </w:pPr>
            <w:r>
              <w:rPr>
                <w:rFonts w:cs="Arial"/>
                <w:szCs w:val="18"/>
                <w:lang w:val="en-US" w:eastAsia="zh-CN"/>
              </w:rPr>
              <w:t>0</w:t>
            </w:r>
          </w:p>
        </w:tc>
      </w:tr>
      <w:tr w:rsidR="008B3729" w14:paraId="085801A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6AFBD3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EF9A729"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7A8ED018" w14:textId="77777777" w:rsidR="008B3729" w:rsidRDefault="008B3729"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53D220D4" w14:textId="77777777" w:rsidR="008B3729" w:rsidRDefault="008B3729" w:rsidP="009939A5">
            <w:pPr>
              <w:pStyle w:val="TAC"/>
              <w:rPr>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424573" w14:textId="77777777" w:rsidR="008B3729" w:rsidRDefault="008B3729" w:rsidP="009939A5">
            <w:pPr>
              <w:pStyle w:val="TAC"/>
              <w:rPr>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C6F1DD9" w14:textId="77777777" w:rsidR="008B3729" w:rsidRDefault="008B3729"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D8FC33"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8501FC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4E0A4E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923434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D8E35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95832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D62CA4"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7B5A82"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4BF947"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0A700A5"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1D08A58" w14:textId="77777777" w:rsidR="008B3729" w:rsidRDefault="008B3729" w:rsidP="009939A5">
            <w:pPr>
              <w:pStyle w:val="TAC"/>
              <w:rPr>
                <w:lang w:val="en-US" w:eastAsia="zh-CN"/>
              </w:rPr>
            </w:pPr>
          </w:p>
        </w:tc>
      </w:tr>
      <w:tr w:rsidR="008B3729" w14:paraId="5D60733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3431EAF" w14:textId="77777777" w:rsidR="008B3729" w:rsidRDefault="008B3729" w:rsidP="009939A5">
            <w:pPr>
              <w:pStyle w:val="TAC"/>
              <w:rPr>
                <w:lang w:val="en-US"/>
              </w:rPr>
            </w:pPr>
            <w:r>
              <w:rPr>
                <w:rFonts w:hint="eastAsia"/>
                <w:lang w:val="en-US" w:eastAsia="zh-CN"/>
              </w:rPr>
              <w:t>CA_n8A-n39A</w:t>
            </w:r>
          </w:p>
        </w:tc>
        <w:tc>
          <w:tcPr>
            <w:tcW w:w="1374" w:type="dxa"/>
            <w:tcBorders>
              <w:top w:val="single" w:sz="4" w:space="0" w:color="auto"/>
              <w:left w:val="single" w:sz="4" w:space="0" w:color="auto"/>
              <w:bottom w:val="nil"/>
              <w:right w:val="single" w:sz="4" w:space="0" w:color="auto"/>
            </w:tcBorders>
            <w:shd w:val="clear" w:color="auto" w:fill="auto"/>
          </w:tcPr>
          <w:p w14:paraId="30FCE4F6" w14:textId="77777777" w:rsidR="008B3729" w:rsidRDefault="008B3729" w:rsidP="009939A5">
            <w:pPr>
              <w:pStyle w:val="TAC"/>
              <w:rPr>
                <w:lang w:val="en-US"/>
              </w:rPr>
            </w:pPr>
            <w:r>
              <w:rPr>
                <w:rFonts w:hint="eastAsia"/>
                <w:lang w:val="en-US" w:eastAsia="zh-CN"/>
              </w:rPr>
              <w:t>CA_n8A-n39A</w:t>
            </w:r>
          </w:p>
        </w:tc>
        <w:tc>
          <w:tcPr>
            <w:tcW w:w="667" w:type="dxa"/>
            <w:tcBorders>
              <w:top w:val="single" w:sz="4" w:space="0" w:color="auto"/>
              <w:left w:val="single" w:sz="4" w:space="0" w:color="auto"/>
              <w:bottom w:val="single" w:sz="4" w:space="0" w:color="auto"/>
              <w:right w:val="single" w:sz="4" w:space="0" w:color="auto"/>
            </w:tcBorders>
          </w:tcPr>
          <w:p w14:paraId="70E86C7C" w14:textId="77777777" w:rsidR="008B3729" w:rsidRDefault="008B3729"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1F96B6F4"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F5635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7EFE881"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B75AD4"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24592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F7DC4D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6F6A1B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A5AE6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1FD073"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8CA68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DCEE85"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B7329F"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B1DAA1E"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C142F1E" w14:textId="77777777" w:rsidR="008B3729" w:rsidRDefault="008B3729" w:rsidP="009939A5">
            <w:pPr>
              <w:pStyle w:val="TAC"/>
              <w:rPr>
                <w:lang w:val="en-US" w:eastAsia="zh-CN"/>
              </w:rPr>
            </w:pPr>
            <w:r>
              <w:rPr>
                <w:rFonts w:hint="eastAsia"/>
                <w:lang w:val="en-US" w:eastAsia="zh-CN"/>
              </w:rPr>
              <w:t>0</w:t>
            </w:r>
          </w:p>
        </w:tc>
      </w:tr>
      <w:tr w:rsidR="008B3729" w14:paraId="2DCD72D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8317679"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C9AEA34"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E17BC75" w14:textId="77777777" w:rsidR="008B3729" w:rsidRDefault="008B3729" w:rsidP="009939A5">
            <w:pPr>
              <w:pStyle w:val="TAC"/>
              <w:rPr>
                <w:lang w:val="en-US"/>
              </w:rPr>
            </w:pPr>
            <w:r>
              <w:rPr>
                <w:rFonts w:hint="eastAsia"/>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4FA5C02D"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CA58D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BFD9F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18F394"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045465E" w14:textId="77777777" w:rsidR="008B3729" w:rsidRDefault="008B3729"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CA94735" w14:textId="77777777" w:rsidR="008B3729" w:rsidRDefault="008B3729"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1DABE6"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5862E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D73BA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17E8D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4CF114"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9C945B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9852359"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3AA0D50" w14:textId="77777777" w:rsidR="008B3729" w:rsidRDefault="008B3729" w:rsidP="009939A5">
            <w:pPr>
              <w:pStyle w:val="TAC"/>
              <w:rPr>
                <w:lang w:val="en-US" w:eastAsia="zh-CN"/>
              </w:rPr>
            </w:pPr>
          </w:p>
        </w:tc>
      </w:tr>
      <w:tr w:rsidR="008B3729" w14:paraId="3EAEDAD7" w14:textId="77777777" w:rsidTr="009939A5">
        <w:trPr>
          <w:trHeight w:val="187"/>
        </w:trPr>
        <w:tc>
          <w:tcPr>
            <w:tcW w:w="1633" w:type="dxa"/>
            <w:tcBorders>
              <w:left w:val="single" w:sz="4" w:space="0" w:color="auto"/>
              <w:bottom w:val="nil"/>
              <w:right w:val="single" w:sz="4" w:space="0" w:color="auto"/>
            </w:tcBorders>
            <w:shd w:val="clear" w:color="auto" w:fill="auto"/>
          </w:tcPr>
          <w:p w14:paraId="3DBB14C5"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4" w:type="dxa"/>
            <w:tcBorders>
              <w:left w:val="single" w:sz="4" w:space="0" w:color="auto"/>
              <w:bottom w:val="nil"/>
              <w:right w:val="single" w:sz="4" w:space="0" w:color="auto"/>
            </w:tcBorders>
            <w:shd w:val="clear" w:color="auto" w:fill="auto"/>
          </w:tcPr>
          <w:p w14:paraId="4D1896AB" w14:textId="77777777" w:rsidR="008B3729" w:rsidRDefault="008B3729"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7" w:type="dxa"/>
            <w:tcBorders>
              <w:left w:val="single" w:sz="4" w:space="0" w:color="auto"/>
              <w:bottom w:val="single" w:sz="4" w:space="0" w:color="auto"/>
              <w:right w:val="single" w:sz="4" w:space="0" w:color="auto"/>
            </w:tcBorders>
          </w:tcPr>
          <w:p w14:paraId="4358F470" w14:textId="77777777" w:rsidR="008B3729" w:rsidRDefault="008B3729" w:rsidP="009939A5">
            <w:pPr>
              <w:pStyle w:val="TAC"/>
              <w:rPr>
                <w:lang w:val="en-US" w:eastAsia="zh-CN"/>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46A6501E"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5C6A2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56189DF"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F32E44"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42C317"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94321C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F73694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99B3D35"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38807B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49D2C83"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CC14B12"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E69D531"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D24A91E" w14:textId="77777777" w:rsidR="008B3729" w:rsidRDefault="008B3729" w:rsidP="009939A5">
            <w:pPr>
              <w:pStyle w:val="TAC"/>
              <w:rPr>
                <w:lang w:eastAsia="zh-CN"/>
              </w:rPr>
            </w:pPr>
          </w:p>
        </w:tc>
        <w:tc>
          <w:tcPr>
            <w:tcW w:w="1477" w:type="dxa"/>
            <w:tcBorders>
              <w:left w:val="single" w:sz="4" w:space="0" w:color="auto"/>
              <w:bottom w:val="nil"/>
              <w:right w:val="single" w:sz="4" w:space="0" w:color="auto"/>
            </w:tcBorders>
            <w:shd w:val="clear" w:color="auto" w:fill="auto"/>
          </w:tcPr>
          <w:p w14:paraId="1278C875" w14:textId="77777777" w:rsidR="008B3729" w:rsidRDefault="008B3729" w:rsidP="009939A5">
            <w:pPr>
              <w:pStyle w:val="TAC"/>
              <w:rPr>
                <w:lang w:val="en-US" w:eastAsia="zh-CN"/>
              </w:rPr>
            </w:pPr>
            <w:r>
              <w:rPr>
                <w:lang w:val="en-US" w:eastAsia="zh-CN"/>
              </w:rPr>
              <w:t>0</w:t>
            </w:r>
          </w:p>
        </w:tc>
      </w:tr>
      <w:tr w:rsidR="008B3729" w14:paraId="73BC078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50E35A2"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D2C654A"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4B368EC4" w14:textId="77777777" w:rsidR="008B3729" w:rsidRDefault="008B3729" w:rsidP="009939A5">
            <w:pPr>
              <w:pStyle w:val="TAC"/>
              <w:rPr>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70FC89A"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38F75CB"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1A6A8EA"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AAED60"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6169F1" w14:textId="77777777" w:rsidR="008B3729" w:rsidRDefault="008B3729"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52A3C3C" w14:textId="77777777" w:rsidR="008B3729" w:rsidRDefault="008B3729" w:rsidP="009939A5">
            <w:pPr>
              <w:pStyle w:val="TAC"/>
              <w:rPr>
                <w:lang w:eastAsia="zh-CN"/>
              </w:rPr>
            </w:pPr>
            <w:r>
              <w:rPr>
                <w:rFonts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055A30A"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5C76EB"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64B0FBA"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8A7442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3EEC0D1"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9680FA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82D71EE"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2787F64" w14:textId="77777777" w:rsidR="008B3729" w:rsidRDefault="008B3729" w:rsidP="009939A5">
            <w:pPr>
              <w:pStyle w:val="TAC"/>
              <w:rPr>
                <w:lang w:val="en-US" w:eastAsia="zh-CN"/>
              </w:rPr>
            </w:pPr>
          </w:p>
        </w:tc>
      </w:tr>
      <w:tr w:rsidR="008B3729" w14:paraId="2A99206E" w14:textId="77777777" w:rsidTr="009939A5">
        <w:trPr>
          <w:trHeight w:val="187"/>
        </w:trPr>
        <w:tc>
          <w:tcPr>
            <w:tcW w:w="1633" w:type="dxa"/>
            <w:tcBorders>
              <w:left w:val="single" w:sz="4" w:space="0" w:color="auto"/>
              <w:bottom w:val="nil"/>
              <w:right w:val="single" w:sz="4" w:space="0" w:color="auto"/>
            </w:tcBorders>
            <w:shd w:val="clear" w:color="auto" w:fill="auto"/>
          </w:tcPr>
          <w:p w14:paraId="0F7A9F77" w14:textId="77777777" w:rsidR="008B3729" w:rsidRDefault="008B3729" w:rsidP="009939A5">
            <w:pPr>
              <w:pStyle w:val="TAC"/>
              <w:rPr>
                <w:lang w:val="en-US"/>
              </w:rPr>
            </w:pPr>
            <w:r>
              <w:rPr>
                <w:rFonts w:hint="eastAsia"/>
                <w:lang w:val="en-US" w:eastAsia="zh-CN"/>
              </w:rPr>
              <w:t>CA_n8A-n41A</w:t>
            </w:r>
          </w:p>
        </w:tc>
        <w:tc>
          <w:tcPr>
            <w:tcW w:w="1374" w:type="dxa"/>
            <w:tcBorders>
              <w:left w:val="single" w:sz="4" w:space="0" w:color="auto"/>
              <w:bottom w:val="nil"/>
              <w:right w:val="single" w:sz="4" w:space="0" w:color="auto"/>
            </w:tcBorders>
            <w:shd w:val="clear" w:color="auto" w:fill="auto"/>
          </w:tcPr>
          <w:p w14:paraId="6E4459CA" w14:textId="77777777" w:rsidR="008B3729" w:rsidRDefault="008B3729" w:rsidP="009939A5">
            <w:pPr>
              <w:pStyle w:val="TAC"/>
              <w:rPr>
                <w:lang w:val="en-US"/>
              </w:rPr>
            </w:pPr>
            <w:r>
              <w:rPr>
                <w:rFonts w:hint="eastAsia"/>
                <w:lang w:val="en-US" w:eastAsia="zh-CN"/>
              </w:rPr>
              <w:t>CA_n8A-n41A</w:t>
            </w:r>
          </w:p>
        </w:tc>
        <w:tc>
          <w:tcPr>
            <w:tcW w:w="667" w:type="dxa"/>
            <w:tcBorders>
              <w:top w:val="single" w:sz="4" w:space="0" w:color="auto"/>
              <w:left w:val="single" w:sz="4" w:space="0" w:color="auto"/>
              <w:bottom w:val="single" w:sz="4" w:space="0" w:color="auto"/>
              <w:right w:val="single" w:sz="4" w:space="0" w:color="auto"/>
            </w:tcBorders>
          </w:tcPr>
          <w:p w14:paraId="4F35981D" w14:textId="77777777" w:rsidR="008B3729" w:rsidRDefault="008B3729"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56196295"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6E7C40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456ED9F"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E6BA63"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8948B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B6C19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2E5BB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81070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7F72F2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0D8809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CA457A"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D80F45"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9CEA703"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7EA17A0" w14:textId="77777777" w:rsidR="008B3729" w:rsidRDefault="008B3729" w:rsidP="009939A5">
            <w:pPr>
              <w:pStyle w:val="TAC"/>
              <w:rPr>
                <w:lang w:val="en-US" w:eastAsia="zh-CN"/>
              </w:rPr>
            </w:pPr>
            <w:r>
              <w:rPr>
                <w:rFonts w:hint="eastAsia"/>
                <w:lang w:val="en-US" w:eastAsia="zh-CN"/>
              </w:rPr>
              <w:t>0</w:t>
            </w:r>
          </w:p>
        </w:tc>
      </w:tr>
      <w:tr w:rsidR="008B3729" w14:paraId="2AA47C6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F7DE47E"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2BB38905"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219C5717"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5C5D1C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10D1FD4"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8AB067"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9E3596"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E7A90F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18F70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CA8FF3"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016294"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12F80A3"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666C1E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28DEAE"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DF3A26A"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6AA70E2"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3B966AA" w14:textId="77777777" w:rsidR="008B3729" w:rsidRDefault="008B3729" w:rsidP="009939A5">
            <w:pPr>
              <w:pStyle w:val="TAC"/>
              <w:rPr>
                <w:lang w:val="en-US" w:eastAsia="zh-CN"/>
              </w:rPr>
            </w:pPr>
          </w:p>
        </w:tc>
      </w:tr>
      <w:tr w:rsidR="008B3729" w14:paraId="38EFCD2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3460E09"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319517BB"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3FBC3E12" w14:textId="77777777" w:rsidR="008B3729" w:rsidRDefault="008B3729"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3A620EA"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7498BD3"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85D6D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8F26D5"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6D18C7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06E8A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1841A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19CA97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21D503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9ADA5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B73AB0"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45327D0"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52B210B"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29F6B9B" w14:textId="77777777" w:rsidR="008B3729" w:rsidRDefault="008B3729" w:rsidP="009939A5">
            <w:pPr>
              <w:pStyle w:val="TAC"/>
              <w:rPr>
                <w:lang w:val="en-US" w:eastAsia="zh-CN"/>
              </w:rPr>
            </w:pPr>
            <w:r>
              <w:rPr>
                <w:rFonts w:hint="eastAsia"/>
                <w:lang w:val="en-US" w:eastAsia="zh-CN"/>
              </w:rPr>
              <w:t>1</w:t>
            </w:r>
          </w:p>
        </w:tc>
      </w:tr>
      <w:tr w:rsidR="008B3729" w14:paraId="63FB03C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29E6C0C"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2A3E425"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4744CD7"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CB48F13"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5E1A3D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585EED"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3E9DC9"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E38133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47089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21653F"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435D3F0"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01084EA"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4C7DFF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E81A91"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D4FEE9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E81D0E2"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75374265" w14:textId="77777777" w:rsidR="008B3729" w:rsidRDefault="008B3729" w:rsidP="009939A5">
            <w:pPr>
              <w:pStyle w:val="TAC"/>
              <w:rPr>
                <w:lang w:val="en-US" w:eastAsia="zh-CN"/>
              </w:rPr>
            </w:pPr>
          </w:p>
        </w:tc>
      </w:tr>
      <w:tr w:rsidR="008B3729" w14:paraId="18C2AEC1" w14:textId="77777777" w:rsidTr="009939A5">
        <w:trPr>
          <w:trHeight w:val="187"/>
        </w:trPr>
        <w:tc>
          <w:tcPr>
            <w:tcW w:w="1633" w:type="dxa"/>
            <w:tcBorders>
              <w:left w:val="single" w:sz="4" w:space="0" w:color="auto"/>
              <w:bottom w:val="nil"/>
              <w:right w:val="single" w:sz="4" w:space="0" w:color="auto"/>
            </w:tcBorders>
            <w:shd w:val="clear" w:color="auto" w:fill="auto"/>
          </w:tcPr>
          <w:p w14:paraId="2FCD5A30" w14:textId="77777777" w:rsidR="008B3729" w:rsidRDefault="008B3729" w:rsidP="009939A5">
            <w:pPr>
              <w:pStyle w:val="TAC"/>
              <w:rPr>
                <w:lang w:val="en-US"/>
              </w:rPr>
            </w:pPr>
            <w:r>
              <w:rPr>
                <w:lang w:val="en-US"/>
              </w:rPr>
              <w:t>CA_n8A-n75A</w:t>
            </w:r>
          </w:p>
        </w:tc>
        <w:tc>
          <w:tcPr>
            <w:tcW w:w="1374" w:type="dxa"/>
            <w:tcBorders>
              <w:left w:val="single" w:sz="4" w:space="0" w:color="auto"/>
              <w:bottom w:val="nil"/>
              <w:right w:val="single" w:sz="4" w:space="0" w:color="auto"/>
            </w:tcBorders>
            <w:shd w:val="clear" w:color="auto" w:fill="auto"/>
          </w:tcPr>
          <w:p w14:paraId="7409BC4D" w14:textId="77777777" w:rsidR="008B3729" w:rsidRDefault="008B3729" w:rsidP="009939A5">
            <w:pPr>
              <w:pStyle w:val="TAC"/>
              <w:rPr>
                <w:lang w:val="en-US"/>
              </w:rPr>
            </w:pPr>
            <w:r>
              <w:rPr>
                <w:lang w:val="en-US"/>
              </w:rPr>
              <w:t>-</w:t>
            </w:r>
          </w:p>
        </w:tc>
        <w:tc>
          <w:tcPr>
            <w:tcW w:w="667" w:type="dxa"/>
            <w:tcBorders>
              <w:left w:val="single" w:sz="4" w:space="0" w:color="auto"/>
              <w:right w:val="single" w:sz="4" w:space="0" w:color="auto"/>
            </w:tcBorders>
          </w:tcPr>
          <w:p w14:paraId="3489C026"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239D341E"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0E5333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EAE0C1"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BD3E27"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B06498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40183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EDAAB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CBB9CF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48202E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B5467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75DC74E"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3B3E762"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7C07197"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5CD2A9A3" w14:textId="77777777" w:rsidR="008B3729" w:rsidRDefault="008B3729" w:rsidP="009939A5">
            <w:pPr>
              <w:pStyle w:val="TAC"/>
              <w:rPr>
                <w:lang w:val="en-US" w:eastAsia="zh-CN"/>
              </w:rPr>
            </w:pPr>
            <w:r>
              <w:rPr>
                <w:rFonts w:hint="eastAsia"/>
                <w:lang w:val="en-US" w:eastAsia="zh-CN"/>
              </w:rPr>
              <w:t>0</w:t>
            </w:r>
          </w:p>
        </w:tc>
      </w:tr>
      <w:tr w:rsidR="008B3729" w14:paraId="54EF3F7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B6E219"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60CDDEF"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56AACF3F" w14:textId="77777777" w:rsidR="008B3729" w:rsidRDefault="008B3729" w:rsidP="009939A5">
            <w:pPr>
              <w:pStyle w:val="TAC"/>
              <w:rPr>
                <w:lang w:val="en-US"/>
              </w:rPr>
            </w:pPr>
            <w:r>
              <w:rPr>
                <w:lang w:val="en-US"/>
              </w:rPr>
              <w:t>n75</w:t>
            </w:r>
          </w:p>
        </w:tc>
        <w:tc>
          <w:tcPr>
            <w:tcW w:w="672" w:type="dxa"/>
            <w:tcBorders>
              <w:top w:val="single" w:sz="4" w:space="0" w:color="auto"/>
              <w:left w:val="single" w:sz="4" w:space="0" w:color="auto"/>
              <w:bottom w:val="single" w:sz="4" w:space="0" w:color="auto"/>
              <w:right w:val="single" w:sz="4" w:space="0" w:color="auto"/>
            </w:tcBorders>
          </w:tcPr>
          <w:p w14:paraId="71DD9148"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1B587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1E8B74"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D8A506"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3FC6B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B878F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062F1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49739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9E3AFA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ED6B76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466A5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E6A84D6"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777020D"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B966D62" w14:textId="77777777" w:rsidR="008B3729" w:rsidRDefault="008B3729" w:rsidP="009939A5">
            <w:pPr>
              <w:pStyle w:val="TAC"/>
              <w:rPr>
                <w:lang w:val="en-US" w:eastAsia="zh-CN"/>
              </w:rPr>
            </w:pPr>
          </w:p>
        </w:tc>
      </w:tr>
      <w:tr w:rsidR="008B3729" w14:paraId="35FBFD0D" w14:textId="77777777" w:rsidTr="009939A5">
        <w:trPr>
          <w:trHeight w:val="187"/>
        </w:trPr>
        <w:tc>
          <w:tcPr>
            <w:tcW w:w="1633" w:type="dxa"/>
            <w:tcBorders>
              <w:left w:val="single" w:sz="4" w:space="0" w:color="auto"/>
              <w:bottom w:val="nil"/>
              <w:right w:val="single" w:sz="4" w:space="0" w:color="auto"/>
            </w:tcBorders>
            <w:shd w:val="clear" w:color="auto" w:fill="auto"/>
          </w:tcPr>
          <w:p w14:paraId="796188D2" w14:textId="77777777" w:rsidR="008B3729" w:rsidRDefault="008B3729" w:rsidP="009939A5">
            <w:pPr>
              <w:pStyle w:val="TAC"/>
              <w:rPr>
                <w:lang w:val="en-US"/>
              </w:rPr>
            </w:pPr>
            <w:r>
              <w:rPr>
                <w:lang w:val="en-US"/>
              </w:rPr>
              <w:t>CA_n8A-n78A</w:t>
            </w:r>
          </w:p>
        </w:tc>
        <w:tc>
          <w:tcPr>
            <w:tcW w:w="1374" w:type="dxa"/>
            <w:tcBorders>
              <w:left w:val="single" w:sz="4" w:space="0" w:color="auto"/>
              <w:bottom w:val="nil"/>
              <w:right w:val="single" w:sz="4" w:space="0" w:color="auto"/>
            </w:tcBorders>
            <w:shd w:val="clear" w:color="auto" w:fill="auto"/>
          </w:tcPr>
          <w:p w14:paraId="2DCAD807" w14:textId="77777777" w:rsidR="008B3729" w:rsidRDefault="008B3729" w:rsidP="009939A5">
            <w:pPr>
              <w:pStyle w:val="TAC"/>
              <w:rPr>
                <w:lang w:val="en-US"/>
              </w:rPr>
            </w:pPr>
            <w:r>
              <w:rPr>
                <w:lang w:val="en-US"/>
              </w:rPr>
              <w:t>CA_n8A-n78A</w:t>
            </w:r>
          </w:p>
        </w:tc>
        <w:tc>
          <w:tcPr>
            <w:tcW w:w="667" w:type="dxa"/>
            <w:tcBorders>
              <w:left w:val="single" w:sz="4" w:space="0" w:color="auto"/>
              <w:bottom w:val="single" w:sz="4" w:space="0" w:color="auto"/>
              <w:right w:val="single" w:sz="4" w:space="0" w:color="auto"/>
            </w:tcBorders>
          </w:tcPr>
          <w:p w14:paraId="59CE4235"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58CED7E6"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3D7AEF"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BA1D74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CC77F6"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2308E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19A5E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FDEE1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A4200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56CA7E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472CF3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3855471"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D054180"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DAEAC27"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310F60A9" w14:textId="77777777" w:rsidR="008B3729" w:rsidRDefault="008B3729" w:rsidP="009939A5">
            <w:pPr>
              <w:pStyle w:val="TAC"/>
              <w:rPr>
                <w:lang w:val="en-US" w:eastAsia="zh-CN"/>
              </w:rPr>
            </w:pPr>
            <w:r>
              <w:rPr>
                <w:rFonts w:hint="eastAsia"/>
                <w:lang w:val="en-US" w:eastAsia="zh-CN"/>
              </w:rPr>
              <w:t>0</w:t>
            </w:r>
          </w:p>
        </w:tc>
      </w:tr>
      <w:tr w:rsidR="008B3729" w14:paraId="3971262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F27A468"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4EDAE499"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E80B1FA"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6A3888FA"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5EBD1C3"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DAF1BF"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78DFEF"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33D2D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2BE45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E472FD"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01C3E61"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69213CA"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D0DEC4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A2EF721"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CB6675"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4267C8F"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3853C8F" w14:textId="77777777" w:rsidR="008B3729" w:rsidRDefault="008B3729" w:rsidP="009939A5">
            <w:pPr>
              <w:pStyle w:val="TAC"/>
              <w:rPr>
                <w:lang w:val="en-US" w:eastAsia="zh-CN"/>
              </w:rPr>
            </w:pPr>
          </w:p>
        </w:tc>
      </w:tr>
      <w:tr w:rsidR="008B3729" w14:paraId="4192010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4D13E5F"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2A528FB1"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C5F3039"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2AC9DA04" w14:textId="77777777" w:rsidR="008B3729" w:rsidRDefault="008B3729"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BDA71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BFFCD1"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52A124"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EFC92E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9D9EC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E1553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8E2047"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7917C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926B9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1372799"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BF6EFF3"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B600F2C"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5F32F947" w14:textId="77777777" w:rsidR="008B3729" w:rsidRDefault="008B3729" w:rsidP="009939A5">
            <w:pPr>
              <w:pStyle w:val="TAC"/>
              <w:rPr>
                <w:lang w:val="en-US" w:eastAsia="zh-CN"/>
              </w:rPr>
            </w:pPr>
            <w:r>
              <w:rPr>
                <w:rFonts w:hint="eastAsia"/>
                <w:lang w:val="en-US" w:eastAsia="zh-CN"/>
              </w:rPr>
              <w:t>1</w:t>
            </w:r>
          </w:p>
        </w:tc>
      </w:tr>
      <w:tr w:rsidR="008B3729" w14:paraId="46751D4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93DE9B2"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773B1313"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057AFB2"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2EFC19CE"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1876BB05"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F177B9"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8AC3EE"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D8B657E"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7C1590F"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825677"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63BC7AF"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E683DBF"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015929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6A497C5"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5F4B43" w14:textId="77777777" w:rsidR="008B3729" w:rsidRDefault="008B3729"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9D73C5C"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13341EE" w14:textId="77777777" w:rsidR="008B3729" w:rsidRDefault="008B3729" w:rsidP="009939A5">
            <w:pPr>
              <w:pStyle w:val="TAC"/>
              <w:rPr>
                <w:lang w:val="en-US" w:eastAsia="zh-CN"/>
              </w:rPr>
            </w:pPr>
          </w:p>
        </w:tc>
      </w:tr>
      <w:tr w:rsidR="008B3729" w14:paraId="4197787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5F01FA2" w14:textId="77777777" w:rsidR="008B3729" w:rsidRDefault="008B3729"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4" w:type="dxa"/>
            <w:tcBorders>
              <w:top w:val="nil"/>
              <w:left w:val="single" w:sz="4" w:space="0" w:color="auto"/>
              <w:bottom w:val="nil"/>
              <w:right w:val="single" w:sz="4" w:space="0" w:color="auto"/>
            </w:tcBorders>
            <w:shd w:val="clear" w:color="auto" w:fill="auto"/>
          </w:tcPr>
          <w:p w14:paraId="37FA353C" w14:textId="77777777" w:rsidR="008B3729" w:rsidRDefault="008B3729" w:rsidP="009939A5">
            <w:pPr>
              <w:pStyle w:val="TAC"/>
              <w:rPr>
                <w:lang w:val="en-US"/>
              </w:rPr>
            </w:pPr>
            <w:r>
              <w:rPr>
                <w:lang w:val="en-US"/>
              </w:rPr>
              <w:t>CA_n8A-n78A</w:t>
            </w:r>
          </w:p>
        </w:tc>
        <w:tc>
          <w:tcPr>
            <w:tcW w:w="667" w:type="dxa"/>
            <w:tcBorders>
              <w:left w:val="single" w:sz="4" w:space="0" w:color="auto"/>
              <w:bottom w:val="single" w:sz="4" w:space="0" w:color="auto"/>
              <w:right w:val="single" w:sz="4" w:space="0" w:color="auto"/>
            </w:tcBorders>
          </w:tcPr>
          <w:p w14:paraId="14D91F28"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688D0BA2" w14:textId="77777777" w:rsidR="008B3729" w:rsidRDefault="008B3729"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43859"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F2506C"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0431DF"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4FA34E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CCED6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BCF7B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78EDA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41A09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B9BB6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F5771B9"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B2CA76"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E0DB4E8"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7EE21047" w14:textId="77777777" w:rsidR="008B3729" w:rsidRDefault="008B3729" w:rsidP="009939A5">
            <w:pPr>
              <w:pStyle w:val="TAC"/>
              <w:rPr>
                <w:lang w:val="en-US" w:eastAsia="zh-CN"/>
              </w:rPr>
            </w:pPr>
            <w:r>
              <w:rPr>
                <w:rFonts w:hint="eastAsia"/>
                <w:lang w:val="en-US" w:eastAsia="zh-CN"/>
              </w:rPr>
              <w:t>0</w:t>
            </w:r>
          </w:p>
        </w:tc>
      </w:tr>
      <w:tr w:rsidR="008B3729" w14:paraId="413378B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AF6479F"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5269467"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417EDCA" w14:textId="77777777" w:rsidR="008B3729" w:rsidRDefault="008B3729" w:rsidP="009939A5">
            <w:pPr>
              <w:pStyle w:val="TAC"/>
              <w:rPr>
                <w:lang w:val="en-US"/>
              </w:rPr>
            </w:pPr>
            <w:r>
              <w:rPr>
                <w:lang w:val="en-US"/>
              </w:rPr>
              <w:t>n78</w:t>
            </w:r>
          </w:p>
        </w:tc>
        <w:tc>
          <w:tcPr>
            <w:tcW w:w="8767" w:type="dxa"/>
            <w:gridSpan w:val="23"/>
            <w:tcBorders>
              <w:top w:val="single" w:sz="4" w:space="0" w:color="auto"/>
              <w:left w:val="single" w:sz="4" w:space="0" w:color="auto"/>
              <w:bottom w:val="single" w:sz="4" w:space="0" w:color="auto"/>
              <w:right w:val="single" w:sz="4" w:space="0" w:color="auto"/>
            </w:tcBorders>
          </w:tcPr>
          <w:p w14:paraId="150A24F8" w14:textId="77777777" w:rsidR="008B3729" w:rsidRDefault="008B3729" w:rsidP="009939A5">
            <w:pPr>
              <w:pStyle w:val="TAC"/>
              <w:rPr>
                <w:lang w:eastAsia="zh-CN"/>
              </w:rPr>
            </w:pPr>
            <w:r>
              <w:rPr>
                <w:rFonts w:eastAsia="Yu Mincho"/>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138F59E" w14:textId="77777777" w:rsidR="008B3729" w:rsidRDefault="008B3729" w:rsidP="009939A5">
            <w:pPr>
              <w:pStyle w:val="TAC"/>
              <w:rPr>
                <w:lang w:val="en-US" w:eastAsia="zh-CN"/>
              </w:rPr>
            </w:pPr>
          </w:p>
        </w:tc>
      </w:tr>
      <w:tr w:rsidR="008B3729" w14:paraId="72B0359C" w14:textId="77777777" w:rsidTr="009939A5">
        <w:trPr>
          <w:trHeight w:val="187"/>
        </w:trPr>
        <w:tc>
          <w:tcPr>
            <w:tcW w:w="1633" w:type="dxa"/>
            <w:tcBorders>
              <w:left w:val="single" w:sz="4" w:space="0" w:color="auto"/>
              <w:bottom w:val="nil"/>
              <w:right w:val="single" w:sz="4" w:space="0" w:color="auto"/>
            </w:tcBorders>
            <w:shd w:val="clear" w:color="auto" w:fill="auto"/>
          </w:tcPr>
          <w:p w14:paraId="6EAB589A" w14:textId="77777777" w:rsidR="008B3729" w:rsidRDefault="008B3729" w:rsidP="009939A5">
            <w:pPr>
              <w:pStyle w:val="TAC"/>
              <w:rPr>
                <w:lang w:val="en-US"/>
              </w:rPr>
            </w:pPr>
            <w:r>
              <w:rPr>
                <w:lang w:val="en-US"/>
              </w:rPr>
              <w:t>CA_n8A-n79A</w:t>
            </w:r>
          </w:p>
        </w:tc>
        <w:tc>
          <w:tcPr>
            <w:tcW w:w="1374" w:type="dxa"/>
            <w:tcBorders>
              <w:left w:val="single" w:sz="4" w:space="0" w:color="auto"/>
              <w:bottom w:val="nil"/>
              <w:right w:val="single" w:sz="4" w:space="0" w:color="auto"/>
            </w:tcBorders>
            <w:shd w:val="clear" w:color="auto" w:fill="auto"/>
          </w:tcPr>
          <w:p w14:paraId="3E72EE67" w14:textId="77777777" w:rsidR="008B3729" w:rsidRDefault="008B3729" w:rsidP="009939A5">
            <w:pPr>
              <w:pStyle w:val="TAC"/>
              <w:rPr>
                <w:lang w:val="en-US"/>
              </w:rPr>
            </w:pPr>
            <w:r>
              <w:rPr>
                <w:lang w:val="en-US"/>
              </w:rPr>
              <w:t>CA_n8A-n79A</w:t>
            </w:r>
          </w:p>
        </w:tc>
        <w:tc>
          <w:tcPr>
            <w:tcW w:w="667" w:type="dxa"/>
            <w:tcBorders>
              <w:left w:val="single" w:sz="4" w:space="0" w:color="auto"/>
              <w:bottom w:val="single" w:sz="4" w:space="0" w:color="auto"/>
              <w:right w:val="single" w:sz="4" w:space="0" w:color="auto"/>
            </w:tcBorders>
          </w:tcPr>
          <w:p w14:paraId="5A30B2F8" w14:textId="77777777" w:rsidR="008B3729" w:rsidRDefault="008B3729"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194EADDC"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A709B9F"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D0F26A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4A0910"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4AA07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FA3C5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EA746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81861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C01E9F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0785DE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4B725DB"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134329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A852073"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503A9698" w14:textId="77777777" w:rsidR="008B3729" w:rsidRDefault="008B3729" w:rsidP="009939A5">
            <w:pPr>
              <w:pStyle w:val="TAC"/>
              <w:rPr>
                <w:lang w:val="en-US" w:eastAsia="zh-CN"/>
              </w:rPr>
            </w:pPr>
            <w:r>
              <w:rPr>
                <w:rFonts w:hint="eastAsia"/>
                <w:lang w:val="en-US" w:eastAsia="zh-CN"/>
              </w:rPr>
              <w:t>0</w:t>
            </w:r>
          </w:p>
        </w:tc>
      </w:tr>
      <w:tr w:rsidR="008B3729" w14:paraId="4CBC228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058D31"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90683D2"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59FBBBDF" w14:textId="77777777" w:rsidR="008B3729" w:rsidRDefault="008B3729" w:rsidP="009939A5">
            <w:pPr>
              <w:pStyle w:val="TAC"/>
              <w:rPr>
                <w:lang w:val="en-US"/>
              </w:rPr>
            </w:pPr>
            <w:r>
              <w:rPr>
                <w:lang w:val="en-US"/>
              </w:rPr>
              <w:t>n</w:t>
            </w:r>
            <w:r>
              <w:t>7</w:t>
            </w:r>
            <w:r>
              <w:rPr>
                <w:lang w:val="en-US"/>
              </w:rPr>
              <w:t>9</w:t>
            </w:r>
          </w:p>
        </w:tc>
        <w:tc>
          <w:tcPr>
            <w:tcW w:w="672" w:type="dxa"/>
            <w:tcBorders>
              <w:top w:val="single" w:sz="4" w:space="0" w:color="auto"/>
              <w:left w:val="single" w:sz="4" w:space="0" w:color="auto"/>
              <w:bottom w:val="single" w:sz="4" w:space="0" w:color="auto"/>
              <w:right w:val="single" w:sz="4" w:space="0" w:color="auto"/>
            </w:tcBorders>
          </w:tcPr>
          <w:p w14:paraId="296336C6"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E391ED2"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06056C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EDC6C5"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EEF291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073F2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0F7E8F"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770C4B"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C1F52A4"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8B23CA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CE0C7E"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3C2033C"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502D6E2"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8FA7DE2" w14:textId="77777777" w:rsidR="008B3729" w:rsidRDefault="008B3729" w:rsidP="009939A5">
            <w:pPr>
              <w:pStyle w:val="TAC"/>
              <w:rPr>
                <w:lang w:val="en-US" w:eastAsia="zh-CN"/>
              </w:rPr>
            </w:pPr>
          </w:p>
        </w:tc>
      </w:tr>
      <w:tr w:rsidR="008B3729" w14:paraId="38D51C45"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6884EC81" w14:textId="77777777" w:rsidR="008B3729" w:rsidRDefault="008B3729" w:rsidP="009939A5">
            <w:pPr>
              <w:pStyle w:val="TAC"/>
              <w:rPr>
                <w:rFonts w:cs="Arial"/>
                <w:szCs w:val="18"/>
              </w:rPr>
            </w:pPr>
            <w:r>
              <w:t>CA_n12A-n30A</w:t>
            </w:r>
          </w:p>
        </w:tc>
        <w:tc>
          <w:tcPr>
            <w:tcW w:w="1374" w:type="dxa"/>
            <w:tcBorders>
              <w:left w:val="single" w:sz="4" w:space="0" w:color="auto"/>
              <w:bottom w:val="nil"/>
              <w:right w:val="single" w:sz="4" w:space="0" w:color="auto"/>
            </w:tcBorders>
            <w:shd w:val="clear" w:color="auto" w:fill="auto"/>
            <w:vAlign w:val="center"/>
          </w:tcPr>
          <w:p w14:paraId="4E7206CD" w14:textId="77777777" w:rsidR="008B3729" w:rsidRDefault="008B3729" w:rsidP="009939A5">
            <w:pPr>
              <w:pStyle w:val="TAC"/>
              <w:rPr>
                <w:rFonts w:cs="Arial"/>
                <w:szCs w:val="18"/>
              </w:rPr>
            </w:pPr>
            <w:r>
              <w:t>CA_n12A-n30A</w:t>
            </w:r>
          </w:p>
        </w:tc>
        <w:tc>
          <w:tcPr>
            <w:tcW w:w="667" w:type="dxa"/>
            <w:tcBorders>
              <w:left w:val="single" w:sz="4" w:space="0" w:color="auto"/>
              <w:bottom w:val="single" w:sz="4" w:space="0" w:color="auto"/>
              <w:right w:val="single" w:sz="4" w:space="0" w:color="auto"/>
            </w:tcBorders>
            <w:vAlign w:val="center"/>
          </w:tcPr>
          <w:p w14:paraId="077BBC92" w14:textId="77777777" w:rsidR="008B3729" w:rsidRDefault="008B3729"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30FDD534"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14E8ED28"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DED306" w14:textId="77777777" w:rsidR="008B3729" w:rsidRDefault="008B3729"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D526F8F"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E8EADC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AC485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5FDDC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CD54D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3CCC0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6C993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3E96F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E316BB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8FE7FAF"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66753091" w14:textId="77777777" w:rsidR="008B3729" w:rsidRDefault="008B3729" w:rsidP="009939A5">
            <w:pPr>
              <w:pStyle w:val="TAC"/>
              <w:rPr>
                <w:szCs w:val="18"/>
                <w:lang w:val="en-US" w:eastAsia="zh-CN"/>
              </w:rPr>
            </w:pPr>
            <w:r>
              <w:rPr>
                <w:rFonts w:hint="eastAsia"/>
                <w:szCs w:val="18"/>
                <w:lang w:val="en-US" w:eastAsia="zh-CN"/>
              </w:rPr>
              <w:t>0</w:t>
            </w:r>
          </w:p>
        </w:tc>
      </w:tr>
      <w:tr w:rsidR="008B3729" w14:paraId="221A538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2AA44A0" w14:textId="77777777" w:rsidR="008B3729" w:rsidRDefault="008B3729"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917ABDB"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5C28C274" w14:textId="77777777" w:rsidR="008B3729" w:rsidRDefault="008B3729"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22B8CA70"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63AEC8D"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91AA19" w14:textId="77777777" w:rsidR="008B3729" w:rsidRDefault="008B3729"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83768D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BE895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A81BD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40A7E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76F80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150E2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CD25F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36643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AFC35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E591E9"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11B5F0D" w14:textId="77777777" w:rsidR="008B3729" w:rsidRDefault="008B3729" w:rsidP="009939A5">
            <w:pPr>
              <w:pStyle w:val="TAC"/>
              <w:rPr>
                <w:szCs w:val="18"/>
                <w:lang w:val="en-US" w:eastAsia="zh-CN"/>
              </w:rPr>
            </w:pPr>
          </w:p>
        </w:tc>
      </w:tr>
      <w:tr w:rsidR="008B3729" w14:paraId="293442E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67037221" w14:textId="77777777" w:rsidR="008B3729" w:rsidRDefault="008B3729" w:rsidP="009939A5">
            <w:pPr>
              <w:pStyle w:val="TAC"/>
              <w:rPr>
                <w:rFonts w:cs="Arial"/>
                <w:szCs w:val="18"/>
              </w:rPr>
            </w:pPr>
            <w:r>
              <w:t>CA_n12A-n66A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A3E4125" w14:textId="77777777" w:rsidR="008B3729" w:rsidRDefault="008B3729" w:rsidP="009939A5">
            <w:pPr>
              <w:pStyle w:val="TAC"/>
              <w:rPr>
                <w:rFonts w:cs="Arial"/>
                <w:szCs w:val="18"/>
              </w:rPr>
            </w:pPr>
            <w:r>
              <w:t>CA_n12A-n66A</w:t>
            </w:r>
          </w:p>
        </w:tc>
        <w:tc>
          <w:tcPr>
            <w:tcW w:w="667" w:type="dxa"/>
            <w:tcBorders>
              <w:left w:val="single" w:sz="4" w:space="0" w:color="auto"/>
              <w:bottom w:val="single" w:sz="4" w:space="0" w:color="auto"/>
              <w:right w:val="single" w:sz="4" w:space="0" w:color="auto"/>
            </w:tcBorders>
            <w:vAlign w:val="center"/>
          </w:tcPr>
          <w:p w14:paraId="1155E42A" w14:textId="77777777" w:rsidR="008B3729" w:rsidRDefault="008B3729"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271EC9D2"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6331375B"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25957E" w14:textId="77777777" w:rsidR="008B3729" w:rsidRDefault="008B3729"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6E4F125"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803E15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E8E3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5B741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82692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09F21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99910C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268E5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309CB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DF8058B"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EF99E21" w14:textId="77777777" w:rsidR="008B3729" w:rsidRDefault="008B3729" w:rsidP="009939A5">
            <w:pPr>
              <w:pStyle w:val="TAC"/>
              <w:rPr>
                <w:szCs w:val="18"/>
                <w:lang w:val="en-US" w:eastAsia="zh-CN"/>
              </w:rPr>
            </w:pPr>
            <w:r>
              <w:rPr>
                <w:rFonts w:hint="eastAsia"/>
                <w:szCs w:val="18"/>
                <w:lang w:val="en-US" w:eastAsia="zh-CN"/>
              </w:rPr>
              <w:t>0</w:t>
            </w:r>
          </w:p>
        </w:tc>
      </w:tr>
      <w:tr w:rsidR="008B3729" w14:paraId="56E040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4F7C633" w14:textId="77777777" w:rsidR="008B3729" w:rsidRDefault="008B3729"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07B7F66"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5CD342F8" w14:textId="77777777" w:rsidR="008B3729" w:rsidRDefault="008B3729"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2FBD18E9"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4715CF1"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07492B" w14:textId="77777777" w:rsidR="008B3729" w:rsidRDefault="008B3729"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E8EB244"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359A4A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EA59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F33C30"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358EF6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E526D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0F2F6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9AC948"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28857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E958D9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A666FEA" w14:textId="77777777" w:rsidR="008B3729" w:rsidRDefault="008B3729" w:rsidP="009939A5">
            <w:pPr>
              <w:pStyle w:val="TAC"/>
              <w:rPr>
                <w:szCs w:val="18"/>
                <w:lang w:val="en-US" w:eastAsia="zh-CN"/>
              </w:rPr>
            </w:pPr>
          </w:p>
        </w:tc>
      </w:tr>
      <w:tr w:rsidR="008B3729" w14:paraId="655757EB" w14:textId="77777777" w:rsidTr="009939A5">
        <w:trPr>
          <w:trHeight w:val="187"/>
        </w:trPr>
        <w:tc>
          <w:tcPr>
            <w:tcW w:w="1633" w:type="dxa"/>
            <w:tcBorders>
              <w:top w:val="single" w:sz="4" w:space="0" w:color="auto"/>
              <w:left w:val="single" w:sz="4" w:space="0" w:color="auto"/>
              <w:bottom w:val="dashSmallGap" w:sz="4" w:space="0" w:color="auto"/>
              <w:right w:val="single" w:sz="4" w:space="0" w:color="auto"/>
            </w:tcBorders>
            <w:shd w:val="clear" w:color="auto" w:fill="auto"/>
            <w:vAlign w:val="center"/>
          </w:tcPr>
          <w:p w14:paraId="7418FAD8" w14:textId="77777777" w:rsidR="008B3729" w:rsidRDefault="008B3729" w:rsidP="009939A5">
            <w:pPr>
              <w:keepNext/>
              <w:keepLines/>
              <w:widowControl w:val="0"/>
              <w:spacing w:after="0"/>
              <w:jc w:val="center"/>
              <w:rPr>
                <w:sz w:val="18"/>
                <w:szCs w:val="18"/>
              </w:rPr>
            </w:pPr>
            <w:r>
              <w:rPr>
                <w:rFonts w:ascii="Arial" w:hAnsi="Arial" w:cs="Arial"/>
                <w:sz w:val="18"/>
                <w:szCs w:val="18"/>
              </w:rPr>
              <w:t>CA_n12A-n77A</w:t>
            </w:r>
          </w:p>
        </w:tc>
        <w:tc>
          <w:tcPr>
            <w:tcW w:w="1374" w:type="dxa"/>
            <w:tcBorders>
              <w:top w:val="single" w:sz="4" w:space="0" w:color="auto"/>
              <w:left w:val="single" w:sz="4" w:space="0" w:color="auto"/>
              <w:bottom w:val="dotted" w:sz="4" w:space="0" w:color="auto"/>
              <w:right w:val="single" w:sz="4" w:space="0" w:color="auto"/>
            </w:tcBorders>
            <w:shd w:val="clear" w:color="auto" w:fill="auto"/>
            <w:vAlign w:val="center"/>
          </w:tcPr>
          <w:p w14:paraId="7D5C3550" w14:textId="77777777" w:rsidR="008B3729" w:rsidRDefault="008B3729" w:rsidP="009939A5">
            <w:pPr>
              <w:keepNext/>
              <w:keepLines/>
              <w:widowControl w:val="0"/>
              <w:spacing w:after="0"/>
              <w:jc w:val="center"/>
              <w:rPr>
                <w:sz w:val="18"/>
                <w:szCs w:val="18"/>
              </w:rPr>
            </w:pPr>
            <w:r>
              <w:rPr>
                <w:rFonts w:ascii="Arial" w:hAnsi="Arial" w:cs="Arial"/>
                <w:sz w:val="18"/>
                <w:szCs w:val="18"/>
              </w:rPr>
              <w:t>CA_n12A-n77A</w:t>
            </w:r>
          </w:p>
        </w:tc>
        <w:tc>
          <w:tcPr>
            <w:tcW w:w="667" w:type="dxa"/>
            <w:tcBorders>
              <w:left w:val="single" w:sz="4" w:space="0" w:color="auto"/>
              <w:bottom w:val="single" w:sz="4" w:space="0" w:color="auto"/>
              <w:right w:val="single" w:sz="4" w:space="0" w:color="auto"/>
            </w:tcBorders>
            <w:vAlign w:val="center"/>
          </w:tcPr>
          <w:p w14:paraId="55764036" w14:textId="77777777" w:rsidR="008B3729" w:rsidRDefault="008B3729"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348A4517" w14:textId="77777777" w:rsidR="008B3729" w:rsidRDefault="008B3729" w:rsidP="009939A5">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3789454B" w14:textId="77777777" w:rsidR="008B3729" w:rsidRDefault="008B3729" w:rsidP="009939A5">
            <w:pPr>
              <w:pStyle w:val="TAC"/>
              <w:rPr>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342218" w14:textId="77777777" w:rsidR="008B3729" w:rsidRDefault="008B3729"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30CB00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8C92CE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CC23E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897502"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5ABAC0"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BB1650"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53EE9A"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F5673B" w14:textId="77777777" w:rsidR="008B3729" w:rsidRDefault="008B3729"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08621BE" w14:textId="77777777" w:rsidR="008B3729" w:rsidRDefault="008B3729" w:rsidP="009939A5">
            <w:pPr>
              <w:keepNext/>
              <w:keepLines/>
              <w:widowControl w:val="0"/>
              <w:spacing w:after="0"/>
              <w:jc w:val="center"/>
              <w:rPr>
                <w:rFonts w:eastAsia="Yu Mincho"/>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4C951A8" w14:textId="77777777" w:rsidR="008B3729" w:rsidRDefault="008B3729" w:rsidP="009939A5">
            <w:pPr>
              <w:keepNext/>
              <w:keepLines/>
              <w:widowControl w:val="0"/>
              <w:spacing w:after="0"/>
              <w:jc w:val="center"/>
              <w:rPr>
                <w:rFonts w:eastAsia="Yu Mincho"/>
                <w:sz w:val="18"/>
                <w:szCs w:val="18"/>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6A4E9FDA" w14:textId="77777777" w:rsidR="008B3729" w:rsidRDefault="008B3729" w:rsidP="009939A5">
            <w:pPr>
              <w:pStyle w:val="TAC"/>
              <w:rPr>
                <w:szCs w:val="18"/>
                <w:lang w:val="en-US" w:eastAsia="zh-CN"/>
              </w:rPr>
            </w:pPr>
            <w:r>
              <w:rPr>
                <w:rFonts w:hint="eastAsia"/>
                <w:szCs w:val="18"/>
                <w:lang w:val="en-US" w:eastAsia="zh-CN"/>
              </w:rPr>
              <w:t>0</w:t>
            </w:r>
          </w:p>
        </w:tc>
      </w:tr>
      <w:tr w:rsidR="008B3729" w14:paraId="6860321B" w14:textId="77777777" w:rsidTr="009939A5">
        <w:trPr>
          <w:trHeight w:val="90"/>
        </w:trPr>
        <w:tc>
          <w:tcPr>
            <w:tcW w:w="1633" w:type="dxa"/>
            <w:tcBorders>
              <w:top w:val="dashSmallGap" w:sz="4" w:space="0" w:color="auto"/>
              <w:left w:val="single" w:sz="4" w:space="0" w:color="auto"/>
              <w:bottom w:val="single" w:sz="4" w:space="0" w:color="auto"/>
              <w:right w:val="single" w:sz="4" w:space="0" w:color="auto"/>
            </w:tcBorders>
            <w:shd w:val="clear" w:color="auto" w:fill="auto"/>
            <w:vAlign w:val="center"/>
          </w:tcPr>
          <w:p w14:paraId="62D4B786" w14:textId="77777777" w:rsidR="008B3729" w:rsidRDefault="008B3729" w:rsidP="009939A5">
            <w:pPr>
              <w:keepNext/>
              <w:keepLines/>
              <w:spacing w:after="0"/>
              <w:rPr>
                <w:sz w:val="18"/>
                <w:szCs w:val="18"/>
              </w:rPr>
            </w:pPr>
          </w:p>
        </w:tc>
        <w:tc>
          <w:tcPr>
            <w:tcW w:w="1374" w:type="dxa"/>
            <w:tcBorders>
              <w:top w:val="dotted" w:sz="4" w:space="0" w:color="auto"/>
              <w:left w:val="single" w:sz="4" w:space="0" w:color="auto"/>
              <w:bottom w:val="single" w:sz="4" w:space="0" w:color="auto"/>
              <w:right w:val="single" w:sz="4" w:space="0" w:color="auto"/>
            </w:tcBorders>
            <w:shd w:val="clear" w:color="auto" w:fill="auto"/>
            <w:vAlign w:val="center"/>
          </w:tcPr>
          <w:p w14:paraId="159171C4" w14:textId="77777777" w:rsidR="008B3729" w:rsidRDefault="008B3729" w:rsidP="009939A5">
            <w:pPr>
              <w:keepNext/>
              <w:keepLines/>
              <w:widowControl w:val="0"/>
              <w:spacing w:after="0"/>
              <w:jc w:val="center"/>
              <w:rPr>
                <w:sz w:val="18"/>
                <w:szCs w:val="18"/>
              </w:rPr>
            </w:pPr>
          </w:p>
        </w:tc>
        <w:tc>
          <w:tcPr>
            <w:tcW w:w="667" w:type="dxa"/>
            <w:tcBorders>
              <w:left w:val="single" w:sz="4" w:space="0" w:color="auto"/>
              <w:bottom w:val="single" w:sz="4" w:space="0" w:color="auto"/>
              <w:right w:val="single" w:sz="4" w:space="0" w:color="auto"/>
            </w:tcBorders>
            <w:vAlign w:val="center"/>
          </w:tcPr>
          <w:p w14:paraId="07C616C4" w14:textId="77777777" w:rsidR="008B3729" w:rsidRDefault="008B3729" w:rsidP="009939A5">
            <w:pPr>
              <w:keepNext/>
              <w:keepLines/>
              <w:widowControl w:val="0"/>
              <w:spacing w:after="0"/>
              <w:jc w:val="center"/>
              <w:rPr>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55641746"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BDDA980" w14:textId="77777777" w:rsidR="008B3729" w:rsidRDefault="008B3729" w:rsidP="009939A5">
            <w:pPr>
              <w:pStyle w:val="TAC"/>
              <w:rPr>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BC81E0" w14:textId="77777777" w:rsidR="008B3729" w:rsidRDefault="008B3729"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37CF10EB" w14:textId="77777777" w:rsidR="008B3729" w:rsidRDefault="008B3729" w:rsidP="009939A5">
            <w:pPr>
              <w:pStyle w:val="TAC"/>
              <w:rPr>
                <w:szCs w:val="18"/>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1DC8D719" w14:textId="77777777" w:rsidR="008B3729" w:rsidRDefault="008B3729" w:rsidP="009939A5">
            <w:pPr>
              <w:pStyle w:val="TAC"/>
              <w:rPr>
                <w:szCs w:val="18"/>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3CF0AEC0" w14:textId="77777777" w:rsidR="008B3729" w:rsidRDefault="008B3729" w:rsidP="009939A5">
            <w:pPr>
              <w:pStyle w:val="TAC"/>
              <w:rPr>
                <w:szCs w:val="18"/>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786CDF54" w14:textId="77777777" w:rsidR="008B3729" w:rsidRDefault="008B3729" w:rsidP="009939A5">
            <w:pPr>
              <w:pStyle w:val="TAC"/>
              <w:rPr>
                <w:rFonts w:eastAsia="Yu Mincho"/>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03C082B8" w14:textId="77777777" w:rsidR="008B3729" w:rsidRDefault="008B3729" w:rsidP="009939A5">
            <w:pPr>
              <w:pStyle w:val="TAC"/>
              <w:rPr>
                <w:rFonts w:eastAsia="Yu Mincho"/>
                <w:szCs w:val="18"/>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0B638139" w14:textId="77777777" w:rsidR="008B3729" w:rsidRDefault="008B3729" w:rsidP="009939A5">
            <w:pPr>
              <w:pStyle w:val="TAC"/>
              <w:rPr>
                <w:rFonts w:eastAsia="Yu Mincho"/>
                <w:szCs w:val="18"/>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036119EA" w14:textId="77777777" w:rsidR="008B3729" w:rsidRDefault="008B3729" w:rsidP="009939A5">
            <w:pPr>
              <w:pStyle w:val="TAC"/>
              <w:rPr>
                <w:rFonts w:eastAsia="Yu Mincho"/>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3F2BCDF2" w14:textId="77777777" w:rsidR="008B3729" w:rsidRDefault="008B3729"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0E888FA3" w14:textId="77777777" w:rsidR="008B3729" w:rsidRDefault="008B3729" w:rsidP="009939A5">
            <w:pPr>
              <w:pStyle w:val="TAC"/>
              <w:rPr>
                <w:rFonts w:eastAsia="Yu Mincho"/>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27FB2813" w14:textId="77777777" w:rsidR="008B3729" w:rsidRDefault="008B3729" w:rsidP="009939A5">
            <w:pPr>
              <w:pStyle w:val="TAC"/>
              <w:rPr>
                <w:rFonts w:eastAsia="Yu Mincho"/>
                <w:szCs w:val="18"/>
              </w:rPr>
            </w:pPr>
            <w:r>
              <w:rPr>
                <w:rFonts w:cs="Arial"/>
                <w:szCs w:val="18"/>
              </w:rPr>
              <w:t xml:space="preserve">100 </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693D1BCB" w14:textId="77777777" w:rsidR="008B3729" w:rsidRDefault="008B3729" w:rsidP="009939A5">
            <w:pPr>
              <w:pStyle w:val="TAC"/>
              <w:rPr>
                <w:szCs w:val="18"/>
                <w:lang w:val="en-US" w:eastAsia="zh-CN"/>
              </w:rPr>
            </w:pPr>
          </w:p>
        </w:tc>
      </w:tr>
      <w:tr w:rsidR="008B3729" w14:paraId="49E5B8B7" w14:textId="77777777" w:rsidTr="009939A5">
        <w:trPr>
          <w:trHeight w:val="187"/>
        </w:trPr>
        <w:tc>
          <w:tcPr>
            <w:tcW w:w="1633" w:type="dxa"/>
            <w:tcBorders>
              <w:top w:val="single" w:sz="4" w:space="0" w:color="auto"/>
              <w:left w:val="single" w:sz="4" w:space="0" w:color="auto"/>
              <w:bottom w:val="dotted" w:sz="4" w:space="0" w:color="auto"/>
              <w:right w:val="single" w:sz="4" w:space="0" w:color="auto"/>
            </w:tcBorders>
            <w:shd w:val="clear" w:color="auto" w:fill="auto"/>
            <w:vAlign w:val="center"/>
          </w:tcPr>
          <w:p w14:paraId="4D6F1D36" w14:textId="77777777" w:rsidR="008B3729" w:rsidRDefault="008B3729"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4" w:type="dxa"/>
            <w:tcBorders>
              <w:top w:val="single" w:sz="4" w:space="0" w:color="auto"/>
              <w:left w:val="single" w:sz="4" w:space="0" w:color="auto"/>
              <w:bottom w:val="dotted" w:sz="4" w:space="0" w:color="auto"/>
              <w:right w:val="single" w:sz="4" w:space="0" w:color="auto"/>
            </w:tcBorders>
            <w:shd w:val="clear" w:color="auto" w:fill="auto"/>
            <w:vAlign w:val="center"/>
          </w:tcPr>
          <w:p w14:paraId="3AC06D92" w14:textId="77777777" w:rsidR="008B3729" w:rsidRDefault="008B3729" w:rsidP="009939A5">
            <w:pPr>
              <w:keepNext/>
              <w:keepLines/>
              <w:widowControl w:val="0"/>
              <w:spacing w:after="0"/>
              <w:jc w:val="center"/>
              <w:rPr>
                <w:sz w:val="18"/>
                <w:szCs w:val="18"/>
              </w:rPr>
            </w:pPr>
            <w:r>
              <w:rPr>
                <w:rFonts w:ascii="Arial" w:hAnsi="Arial" w:cs="Arial"/>
                <w:sz w:val="18"/>
                <w:szCs w:val="18"/>
              </w:rPr>
              <w:t>CA_n12A-n77A</w:t>
            </w:r>
          </w:p>
        </w:tc>
        <w:tc>
          <w:tcPr>
            <w:tcW w:w="667" w:type="dxa"/>
            <w:tcBorders>
              <w:left w:val="single" w:sz="4" w:space="0" w:color="auto"/>
              <w:bottom w:val="single" w:sz="4" w:space="0" w:color="auto"/>
              <w:right w:val="single" w:sz="4" w:space="0" w:color="auto"/>
            </w:tcBorders>
            <w:vAlign w:val="center"/>
          </w:tcPr>
          <w:p w14:paraId="0338426D" w14:textId="77777777" w:rsidR="008B3729" w:rsidRDefault="008B3729"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2058EE8C" w14:textId="77777777" w:rsidR="008B3729" w:rsidRDefault="008B3729" w:rsidP="009939A5">
            <w:pPr>
              <w:pStyle w:val="TAC"/>
              <w:rPr>
                <w:szCs w:val="18"/>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EC42504" w14:textId="77777777" w:rsidR="008B3729" w:rsidRDefault="008B3729" w:rsidP="009939A5">
            <w:pPr>
              <w:pStyle w:val="TAC"/>
              <w:rPr>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CCBEC2" w14:textId="77777777" w:rsidR="008B3729" w:rsidRDefault="008B3729"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ABEC3B5"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366EF8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00537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8F6110" w14:textId="77777777" w:rsidR="008B3729" w:rsidRDefault="008B3729"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8B7251" w14:textId="77777777" w:rsidR="008B3729" w:rsidRDefault="008B3729" w:rsidP="009939A5">
            <w:pPr>
              <w:keepNext/>
              <w:keepLines/>
              <w:widowControl w:val="0"/>
              <w:spacing w:after="0"/>
              <w:jc w:val="both"/>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AD363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04A21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CAE6E1"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8082B1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C6AEE86"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D4D4F3D" w14:textId="77777777" w:rsidR="008B3729" w:rsidRDefault="008B3729" w:rsidP="009939A5">
            <w:pPr>
              <w:pStyle w:val="TAC"/>
              <w:rPr>
                <w:szCs w:val="18"/>
                <w:lang w:val="en-US" w:eastAsia="zh-CN"/>
              </w:rPr>
            </w:pPr>
            <w:r>
              <w:rPr>
                <w:rFonts w:hint="eastAsia"/>
                <w:szCs w:val="18"/>
                <w:lang w:val="en-US" w:eastAsia="zh-CN"/>
              </w:rPr>
              <w:t>0</w:t>
            </w:r>
          </w:p>
        </w:tc>
      </w:tr>
      <w:tr w:rsidR="008B3729" w14:paraId="0E3726F9" w14:textId="77777777" w:rsidTr="009939A5">
        <w:trPr>
          <w:trHeight w:val="187"/>
        </w:trPr>
        <w:tc>
          <w:tcPr>
            <w:tcW w:w="1633" w:type="dxa"/>
            <w:tcBorders>
              <w:top w:val="dotted" w:sz="4" w:space="0" w:color="auto"/>
              <w:left w:val="single" w:sz="4" w:space="0" w:color="auto"/>
              <w:bottom w:val="single" w:sz="4" w:space="0" w:color="auto"/>
              <w:right w:val="single" w:sz="4" w:space="0" w:color="auto"/>
            </w:tcBorders>
            <w:shd w:val="clear" w:color="auto" w:fill="auto"/>
            <w:vAlign w:val="center"/>
          </w:tcPr>
          <w:p w14:paraId="0CEC3181" w14:textId="77777777" w:rsidR="008B3729" w:rsidRDefault="008B3729" w:rsidP="009939A5">
            <w:pPr>
              <w:keepNext/>
              <w:keepLines/>
              <w:widowControl w:val="0"/>
              <w:spacing w:after="0"/>
              <w:jc w:val="center"/>
              <w:rPr>
                <w:sz w:val="18"/>
                <w:szCs w:val="18"/>
              </w:rPr>
            </w:pPr>
          </w:p>
        </w:tc>
        <w:tc>
          <w:tcPr>
            <w:tcW w:w="1374" w:type="dxa"/>
            <w:tcBorders>
              <w:top w:val="dotted" w:sz="4" w:space="0" w:color="auto"/>
              <w:left w:val="single" w:sz="4" w:space="0" w:color="auto"/>
              <w:bottom w:val="single" w:sz="4" w:space="0" w:color="auto"/>
              <w:right w:val="single" w:sz="4" w:space="0" w:color="auto"/>
            </w:tcBorders>
            <w:shd w:val="clear" w:color="auto" w:fill="auto"/>
            <w:vAlign w:val="center"/>
          </w:tcPr>
          <w:p w14:paraId="5C33E05A" w14:textId="77777777" w:rsidR="008B3729" w:rsidRDefault="008B3729" w:rsidP="009939A5">
            <w:pPr>
              <w:keepNext/>
              <w:keepLines/>
              <w:widowControl w:val="0"/>
              <w:spacing w:after="0"/>
              <w:jc w:val="center"/>
              <w:rPr>
                <w:sz w:val="18"/>
                <w:szCs w:val="18"/>
              </w:rPr>
            </w:pPr>
          </w:p>
        </w:tc>
        <w:tc>
          <w:tcPr>
            <w:tcW w:w="667" w:type="dxa"/>
            <w:tcBorders>
              <w:left w:val="single" w:sz="4" w:space="0" w:color="auto"/>
              <w:bottom w:val="single" w:sz="4" w:space="0" w:color="auto"/>
              <w:right w:val="single" w:sz="4" w:space="0" w:color="auto"/>
            </w:tcBorders>
            <w:vAlign w:val="center"/>
          </w:tcPr>
          <w:p w14:paraId="4D32C944" w14:textId="77777777" w:rsidR="008B3729" w:rsidRDefault="008B3729" w:rsidP="009939A5">
            <w:pPr>
              <w:keepNext/>
              <w:keepLines/>
              <w:widowControl w:val="0"/>
              <w:spacing w:after="0"/>
              <w:jc w:val="center"/>
              <w:rPr>
                <w:sz w:val="18"/>
                <w:szCs w:val="18"/>
              </w:rPr>
            </w:pPr>
            <w:r>
              <w:rPr>
                <w:rFonts w:ascii="Arial" w:hAnsi="Arial" w:cs="Arial"/>
                <w:sz w:val="18"/>
                <w:szCs w:val="18"/>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3060171C" w14:textId="77777777" w:rsidR="008B3729" w:rsidRDefault="008B3729"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71636C1A" w14:textId="77777777" w:rsidR="008B3729" w:rsidRDefault="008B3729" w:rsidP="009939A5">
            <w:pPr>
              <w:pStyle w:val="TAC"/>
              <w:rPr>
                <w:szCs w:val="18"/>
                <w:lang w:val="en-US" w:eastAsia="zh-CN"/>
              </w:rPr>
            </w:pPr>
          </w:p>
        </w:tc>
      </w:tr>
      <w:tr w:rsidR="008B3729" w14:paraId="330CC03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4DEC5F1" w14:textId="77777777" w:rsidR="008B3729" w:rsidRDefault="008B3729" w:rsidP="009939A5">
            <w:pPr>
              <w:pStyle w:val="TAC"/>
              <w:rPr>
                <w:lang w:val="en-US" w:eastAsia="zh-CN"/>
              </w:rPr>
            </w:pPr>
            <w:r>
              <w:t>CA_n13A-n25A</w:t>
            </w:r>
          </w:p>
        </w:tc>
        <w:tc>
          <w:tcPr>
            <w:tcW w:w="1374" w:type="dxa"/>
            <w:tcBorders>
              <w:top w:val="single" w:sz="4" w:space="0" w:color="auto"/>
              <w:left w:val="single" w:sz="4" w:space="0" w:color="auto"/>
              <w:bottom w:val="nil"/>
              <w:right w:val="single" w:sz="4" w:space="0" w:color="auto"/>
            </w:tcBorders>
            <w:shd w:val="clear" w:color="auto" w:fill="auto"/>
          </w:tcPr>
          <w:p w14:paraId="215CA431" w14:textId="77777777" w:rsidR="008B3729" w:rsidRDefault="008B3729" w:rsidP="009939A5">
            <w:pPr>
              <w:pStyle w:val="TAC"/>
              <w:rPr>
                <w:lang w:val="en-US" w:eastAsia="zh-CN"/>
              </w:rPr>
            </w:pPr>
            <w:r>
              <w:t>CA_n13A-n25A</w:t>
            </w:r>
          </w:p>
        </w:tc>
        <w:tc>
          <w:tcPr>
            <w:tcW w:w="667" w:type="dxa"/>
            <w:tcBorders>
              <w:left w:val="single" w:sz="4" w:space="0" w:color="auto"/>
              <w:bottom w:val="single" w:sz="4" w:space="0" w:color="auto"/>
              <w:right w:val="single" w:sz="4" w:space="0" w:color="auto"/>
            </w:tcBorders>
          </w:tcPr>
          <w:p w14:paraId="7A13A62B" w14:textId="77777777" w:rsidR="008B3729" w:rsidRDefault="008B3729"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5EDAAC91"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061B14B7"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7F66262" w14:textId="77777777" w:rsidR="008B3729" w:rsidRDefault="008B3729"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2292265"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F19398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C1032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A1D1F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300EDC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AF180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938AC1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E2DC983"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D988F6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0C2B3D8"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87A333E" w14:textId="77777777" w:rsidR="008B3729" w:rsidRDefault="008B3729" w:rsidP="009939A5">
            <w:pPr>
              <w:pStyle w:val="TAC"/>
              <w:rPr>
                <w:lang w:val="en-US" w:eastAsia="zh-CN"/>
              </w:rPr>
            </w:pPr>
            <w:r>
              <w:rPr>
                <w:lang w:val="en-US" w:eastAsia="zh-CN"/>
              </w:rPr>
              <w:t>0</w:t>
            </w:r>
          </w:p>
        </w:tc>
      </w:tr>
      <w:tr w:rsidR="008B3729" w14:paraId="051F2B4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B35FC82"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124BF80"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69D354C9" w14:textId="77777777" w:rsidR="008B3729" w:rsidRDefault="008B3729"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6B688134"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3318E18"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F24FF44"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961B7A9"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4CF8DB6"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97C4540"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F7982B1"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3977CF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5A2FB0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863FA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1457F6D"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2365F8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AFC6DBA"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10A59AE" w14:textId="77777777" w:rsidR="008B3729" w:rsidRDefault="008B3729" w:rsidP="009939A5">
            <w:pPr>
              <w:pStyle w:val="TAC"/>
              <w:rPr>
                <w:lang w:val="en-US" w:eastAsia="zh-CN"/>
              </w:rPr>
            </w:pPr>
          </w:p>
        </w:tc>
      </w:tr>
      <w:tr w:rsidR="008B3729" w14:paraId="64E13AE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7CBE5B7" w14:textId="77777777" w:rsidR="008B3729" w:rsidRDefault="008B3729" w:rsidP="009939A5">
            <w:pPr>
              <w:pStyle w:val="TAC"/>
              <w:rPr>
                <w:lang w:val="en-US" w:eastAsia="zh-CN"/>
              </w:rPr>
            </w:pPr>
            <w:r>
              <w:t>CA_n13A-n66A</w:t>
            </w:r>
          </w:p>
        </w:tc>
        <w:tc>
          <w:tcPr>
            <w:tcW w:w="1374" w:type="dxa"/>
            <w:tcBorders>
              <w:top w:val="single" w:sz="4" w:space="0" w:color="auto"/>
              <w:left w:val="single" w:sz="4" w:space="0" w:color="auto"/>
              <w:bottom w:val="nil"/>
              <w:right w:val="single" w:sz="4" w:space="0" w:color="auto"/>
            </w:tcBorders>
            <w:shd w:val="clear" w:color="auto" w:fill="auto"/>
          </w:tcPr>
          <w:p w14:paraId="04384ED2" w14:textId="77777777" w:rsidR="008B3729" w:rsidRDefault="008B3729" w:rsidP="009939A5">
            <w:pPr>
              <w:pStyle w:val="TAC"/>
              <w:rPr>
                <w:lang w:val="en-US" w:eastAsia="zh-CN"/>
              </w:rPr>
            </w:pPr>
            <w:r>
              <w:t>CA_n13A-n66A</w:t>
            </w:r>
          </w:p>
        </w:tc>
        <w:tc>
          <w:tcPr>
            <w:tcW w:w="667" w:type="dxa"/>
            <w:tcBorders>
              <w:left w:val="single" w:sz="4" w:space="0" w:color="auto"/>
              <w:bottom w:val="single" w:sz="4" w:space="0" w:color="auto"/>
              <w:right w:val="single" w:sz="4" w:space="0" w:color="auto"/>
            </w:tcBorders>
          </w:tcPr>
          <w:p w14:paraId="7F347E5F" w14:textId="77777777" w:rsidR="008B3729" w:rsidRDefault="008B3729"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1BE0FBBB"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125EC4F"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6E74F17" w14:textId="77777777" w:rsidR="008B3729" w:rsidRDefault="008B3729"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D20EA1"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F88183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150A9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44D15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020128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73C50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95A33F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487B0AA"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4915D38"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7B22A07"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59030B9C" w14:textId="77777777" w:rsidR="008B3729" w:rsidRDefault="008B3729" w:rsidP="009939A5">
            <w:pPr>
              <w:pStyle w:val="TAC"/>
              <w:rPr>
                <w:lang w:val="en-US" w:eastAsia="zh-CN"/>
              </w:rPr>
            </w:pPr>
            <w:r>
              <w:rPr>
                <w:lang w:val="en-US" w:eastAsia="zh-CN"/>
              </w:rPr>
              <w:t>0</w:t>
            </w:r>
          </w:p>
        </w:tc>
      </w:tr>
      <w:tr w:rsidR="008B3729" w14:paraId="2E1D33E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F9EC5CE"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791747A6"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D24A704" w14:textId="77777777" w:rsidR="008B3729" w:rsidRDefault="008B3729"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5227F3BB"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61BE3E60"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A6BC2DD"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31F77E4"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9475D5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D4A1A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4A75B6"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4928C2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168CA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D1DD0A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BD9B00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942692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3C83BD5"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3AC253B" w14:textId="77777777" w:rsidR="008B3729" w:rsidRDefault="008B3729" w:rsidP="009939A5">
            <w:pPr>
              <w:pStyle w:val="TAC"/>
              <w:rPr>
                <w:lang w:val="en-US" w:eastAsia="zh-CN"/>
              </w:rPr>
            </w:pPr>
          </w:p>
        </w:tc>
      </w:tr>
      <w:tr w:rsidR="008B3729" w14:paraId="149CF22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15C2ADC"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7E517E2"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6AD20A65" w14:textId="77777777" w:rsidR="008B3729" w:rsidRDefault="008B3729" w:rsidP="009939A5">
            <w:pPr>
              <w:pStyle w:val="TAC"/>
            </w:pPr>
            <w:r>
              <w:t>n13</w:t>
            </w:r>
          </w:p>
        </w:tc>
        <w:tc>
          <w:tcPr>
            <w:tcW w:w="672" w:type="dxa"/>
            <w:tcBorders>
              <w:top w:val="single" w:sz="4" w:space="0" w:color="auto"/>
              <w:left w:val="single" w:sz="4" w:space="0" w:color="auto"/>
              <w:bottom w:val="single" w:sz="4" w:space="0" w:color="auto"/>
              <w:right w:val="single" w:sz="4" w:space="0" w:color="auto"/>
            </w:tcBorders>
          </w:tcPr>
          <w:p w14:paraId="16E5C7F8" w14:textId="77777777" w:rsidR="008B3729" w:rsidRDefault="008B3729"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8353191" w14:textId="77777777" w:rsidR="008B3729" w:rsidRDefault="008B3729"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BB2B30"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674D463"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5B04AED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DB5000B"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3CF82D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ADB013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ECB758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E6872E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80C6D2B"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FC4EA7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0634A31"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C2222C7" w14:textId="77777777" w:rsidR="008B3729" w:rsidRDefault="008B3729" w:rsidP="009939A5">
            <w:pPr>
              <w:pStyle w:val="TAC"/>
              <w:rPr>
                <w:lang w:val="en-US" w:eastAsia="zh-CN"/>
              </w:rPr>
            </w:pPr>
            <w:r>
              <w:rPr>
                <w:rFonts w:hint="eastAsia"/>
                <w:lang w:val="en-US" w:eastAsia="zh-CN"/>
              </w:rPr>
              <w:t>1</w:t>
            </w:r>
          </w:p>
        </w:tc>
      </w:tr>
      <w:tr w:rsidR="008B3729" w14:paraId="3E687B1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4019A8D"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C9306C3"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1F774421" w14:textId="77777777" w:rsidR="008B3729" w:rsidRDefault="008B3729" w:rsidP="009939A5">
            <w:pPr>
              <w:pStyle w:val="TAC"/>
            </w:pPr>
            <w:r>
              <w:t>n66</w:t>
            </w:r>
          </w:p>
        </w:tc>
        <w:tc>
          <w:tcPr>
            <w:tcW w:w="672" w:type="dxa"/>
            <w:tcBorders>
              <w:top w:val="single" w:sz="4" w:space="0" w:color="auto"/>
              <w:left w:val="single" w:sz="4" w:space="0" w:color="auto"/>
              <w:bottom w:val="single" w:sz="4" w:space="0" w:color="auto"/>
              <w:right w:val="single" w:sz="4" w:space="0" w:color="auto"/>
            </w:tcBorders>
          </w:tcPr>
          <w:p w14:paraId="3D7D5EEF" w14:textId="77777777" w:rsidR="008B3729" w:rsidRDefault="008B3729"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DAFD277" w14:textId="77777777" w:rsidR="008B3729" w:rsidRDefault="008B3729" w:rsidP="009939A5">
            <w:pPr>
              <w:pStyle w:val="TAC"/>
              <w:rPr>
                <w:lang w:val="en-US" w:eastAsia="zh-CN"/>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29D854" w14:textId="77777777" w:rsidR="008B3729" w:rsidRDefault="008B3729"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5CD1BA" w14:textId="77777777" w:rsidR="008B3729" w:rsidRDefault="008B3729" w:rsidP="009939A5">
            <w:pPr>
              <w:pStyle w:val="TAC"/>
              <w:rPr>
                <w:lang w:val="en-US" w:eastAsia="zh-CN"/>
              </w:rPr>
            </w:pPr>
            <w:r>
              <w:rPr>
                <w:rFonts w:hint="eastAsia"/>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8E6A3CA" w14:textId="77777777" w:rsidR="008B3729" w:rsidRDefault="008B3729"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3264059" w14:textId="77777777" w:rsidR="008B3729" w:rsidRDefault="008B3729" w:rsidP="009939A5">
            <w:pPr>
              <w:pStyle w:val="TAC"/>
              <w:rPr>
                <w:lang w:val="en-US" w:eastAsia="zh-CN"/>
              </w:rPr>
            </w:pPr>
            <w:r>
              <w:rPr>
                <w:rFonts w:hint="eastAsia"/>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7F4024" w14:textId="77777777" w:rsidR="008B3729" w:rsidRDefault="008B3729"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CC8C8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390E8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EEE72C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CB64F8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915C4F5"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331DFD2"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2B643596" w14:textId="77777777" w:rsidR="008B3729" w:rsidRDefault="008B3729" w:rsidP="009939A5">
            <w:pPr>
              <w:pStyle w:val="TAC"/>
              <w:rPr>
                <w:lang w:val="en-US" w:eastAsia="zh-CN"/>
              </w:rPr>
            </w:pPr>
          </w:p>
        </w:tc>
      </w:tr>
      <w:tr w:rsidR="008B3729" w14:paraId="58D1BBC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947B3D1"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ECA402D"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7" w:type="dxa"/>
            <w:tcBorders>
              <w:left w:val="single" w:sz="4" w:space="0" w:color="auto"/>
              <w:bottom w:val="single" w:sz="4" w:space="0" w:color="auto"/>
              <w:right w:val="single" w:sz="4" w:space="0" w:color="auto"/>
            </w:tcBorders>
            <w:vAlign w:val="center"/>
          </w:tcPr>
          <w:p w14:paraId="100CE3BB"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2" w:type="dxa"/>
            <w:tcBorders>
              <w:top w:val="single" w:sz="4" w:space="0" w:color="auto"/>
              <w:left w:val="single" w:sz="4" w:space="0" w:color="auto"/>
              <w:bottom w:val="single" w:sz="4" w:space="0" w:color="auto"/>
              <w:right w:val="single" w:sz="4" w:space="0" w:color="auto"/>
            </w:tcBorders>
          </w:tcPr>
          <w:p w14:paraId="59892731" w14:textId="77777777" w:rsidR="008B3729" w:rsidRDefault="008B3729" w:rsidP="009939A5">
            <w:pPr>
              <w:pStyle w:val="TAC"/>
              <w:rPr>
                <w:rFonts w:cs="Arial"/>
                <w:szCs w:val="18"/>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DB16DB8" w14:textId="77777777" w:rsidR="008B3729" w:rsidRDefault="008B3729" w:rsidP="009939A5">
            <w:pPr>
              <w:pStyle w:val="TAC"/>
              <w:rPr>
                <w:rFonts w:cs="Arial"/>
                <w:szCs w:val="18"/>
              </w:rPr>
            </w:pPr>
            <w:r>
              <w:rPr>
                <w:rFonts w:hint="eastAsia"/>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CB33C4"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08DACDD"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62D58C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B3908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BB6B60"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12F26F"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EB3469"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4680CD" w14:textId="77777777" w:rsidR="008B3729" w:rsidRDefault="008B3729"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C81E73" w14:textId="77777777" w:rsidR="008B3729" w:rsidRDefault="008B3729"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24503C8" w14:textId="77777777" w:rsidR="008B3729" w:rsidRDefault="008B3729"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CAEFFFA" w14:textId="77777777" w:rsidR="008B3729" w:rsidRDefault="008B3729" w:rsidP="009939A5">
            <w:pPr>
              <w:keepNext/>
              <w:keepLines/>
              <w:widowControl w:val="0"/>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09ED803" w14:textId="77777777" w:rsidR="008B3729" w:rsidRDefault="008B3729" w:rsidP="009939A5">
            <w:pPr>
              <w:pStyle w:val="TAC"/>
              <w:rPr>
                <w:szCs w:val="18"/>
                <w:lang w:val="en-US" w:eastAsia="zh-CN"/>
              </w:rPr>
            </w:pPr>
            <w:r>
              <w:rPr>
                <w:rFonts w:hint="eastAsia"/>
                <w:szCs w:val="18"/>
                <w:lang w:val="en-US" w:eastAsia="zh-CN"/>
              </w:rPr>
              <w:t>0</w:t>
            </w:r>
          </w:p>
        </w:tc>
      </w:tr>
      <w:tr w:rsidR="008B3729" w14:paraId="6B1FCF4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11DFFEA" w14:textId="77777777" w:rsidR="008B3729" w:rsidRDefault="008B3729"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6EF6B14"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59EBCB83"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45EB3F86"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CF0D6D6" w14:textId="77777777" w:rsidR="008B3729" w:rsidRDefault="008B3729" w:rsidP="009939A5">
            <w:pPr>
              <w:pStyle w:val="TAC"/>
              <w:rPr>
                <w:rFonts w:cs="Arial"/>
                <w:szCs w:val="18"/>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6EC3CE" w14:textId="77777777" w:rsidR="008B3729" w:rsidRDefault="008B3729"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2A5A9D9D" w14:textId="77777777" w:rsidR="008B3729" w:rsidRDefault="008B3729" w:rsidP="009939A5">
            <w:pPr>
              <w:pStyle w:val="TAC"/>
              <w:rPr>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715D598A" w14:textId="77777777" w:rsidR="008B3729" w:rsidRDefault="008B3729"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2540E43E" w14:textId="77777777" w:rsidR="008B3729" w:rsidRDefault="008B3729"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4580E196" w14:textId="77777777" w:rsidR="008B3729" w:rsidRDefault="008B3729"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C5B00C5" w14:textId="77777777" w:rsidR="008B3729" w:rsidRDefault="008B3729" w:rsidP="009939A5">
            <w:pPr>
              <w:pStyle w:val="TAC"/>
              <w:rPr>
                <w:rFonts w:eastAsia="Yu Mincho"/>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4A397822" w14:textId="77777777" w:rsidR="008B3729" w:rsidRDefault="008B3729" w:rsidP="009939A5">
            <w:pPr>
              <w:pStyle w:val="TAC"/>
              <w:rPr>
                <w:rFonts w:eastAsia="Yu Mincho"/>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19C27FDA" w14:textId="77777777" w:rsidR="008B3729" w:rsidRDefault="008B3729"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55AF9D52" w14:textId="77777777" w:rsidR="008B3729" w:rsidRDefault="008B3729"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4D33256F" w14:textId="77777777" w:rsidR="008B3729" w:rsidRDefault="008B3729"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3E2FFA93" w14:textId="77777777" w:rsidR="008B3729" w:rsidRDefault="008B3729" w:rsidP="009939A5">
            <w:pPr>
              <w:pStyle w:val="TAC"/>
              <w:rPr>
                <w:rFonts w:eastAsia="Yu Mincho"/>
              </w:rPr>
            </w:pPr>
            <w:r>
              <w:rPr>
                <w:rFonts w:cs="Arial"/>
                <w:szCs w:val="18"/>
              </w:rPr>
              <w:t xml:space="preserve">100 </w:t>
            </w:r>
          </w:p>
        </w:tc>
        <w:tc>
          <w:tcPr>
            <w:tcW w:w="1477" w:type="dxa"/>
            <w:tcBorders>
              <w:top w:val="nil"/>
              <w:left w:val="single" w:sz="4" w:space="0" w:color="auto"/>
              <w:bottom w:val="single" w:sz="4" w:space="0" w:color="auto"/>
              <w:right w:val="single" w:sz="4" w:space="0" w:color="auto"/>
            </w:tcBorders>
            <w:shd w:val="clear" w:color="auto" w:fill="auto"/>
          </w:tcPr>
          <w:p w14:paraId="51ACBEC8" w14:textId="77777777" w:rsidR="008B3729" w:rsidRDefault="008B3729" w:rsidP="009939A5">
            <w:pPr>
              <w:pStyle w:val="TAC"/>
              <w:rPr>
                <w:szCs w:val="18"/>
                <w:lang w:val="en-US" w:eastAsia="zh-CN"/>
              </w:rPr>
            </w:pPr>
          </w:p>
        </w:tc>
      </w:tr>
      <w:tr w:rsidR="008B3729" w14:paraId="002EDBE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E5FC1B7" w14:textId="77777777" w:rsidR="008B3729" w:rsidRDefault="008B3729" w:rsidP="009939A5">
            <w:pPr>
              <w:pStyle w:val="TAC"/>
              <w:rPr>
                <w:rFonts w:cs="Arial"/>
                <w:szCs w:val="18"/>
              </w:rPr>
            </w:pPr>
            <w:r>
              <w:t>CA_n14A-n30A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A976B1C" w14:textId="77777777" w:rsidR="008B3729" w:rsidRDefault="008B3729" w:rsidP="009939A5">
            <w:pPr>
              <w:pStyle w:val="TAC"/>
              <w:rPr>
                <w:rFonts w:cs="Arial"/>
                <w:szCs w:val="18"/>
              </w:rPr>
            </w:pPr>
            <w:r>
              <w:t>CA_n14A-n30A</w:t>
            </w:r>
          </w:p>
        </w:tc>
        <w:tc>
          <w:tcPr>
            <w:tcW w:w="667" w:type="dxa"/>
            <w:tcBorders>
              <w:left w:val="single" w:sz="4" w:space="0" w:color="auto"/>
              <w:bottom w:val="single" w:sz="4" w:space="0" w:color="auto"/>
              <w:right w:val="single" w:sz="4" w:space="0" w:color="auto"/>
            </w:tcBorders>
            <w:vAlign w:val="center"/>
          </w:tcPr>
          <w:p w14:paraId="1DF50503" w14:textId="77777777" w:rsidR="008B3729" w:rsidRDefault="008B3729"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5BCE1709"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C569109"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06B4CC"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C52EE98"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4981A0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2C66F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76464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72EF1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4AB19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8B300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BECF1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91B8EE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14717C1"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F67121F" w14:textId="77777777" w:rsidR="008B3729" w:rsidRDefault="008B3729" w:rsidP="009939A5">
            <w:pPr>
              <w:pStyle w:val="TAC"/>
              <w:rPr>
                <w:szCs w:val="18"/>
                <w:lang w:val="en-US" w:eastAsia="zh-CN"/>
              </w:rPr>
            </w:pPr>
            <w:r>
              <w:rPr>
                <w:rFonts w:hint="eastAsia"/>
                <w:szCs w:val="18"/>
                <w:lang w:val="en-US" w:eastAsia="zh-CN"/>
              </w:rPr>
              <w:t>0</w:t>
            </w:r>
          </w:p>
        </w:tc>
      </w:tr>
      <w:tr w:rsidR="008B3729" w14:paraId="7DB4DB6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0B7AA1A" w14:textId="77777777" w:rsidR="008B3729" w:rsidRDefault="008B3729" w:rsidP="009939A5">
            <w:pPr>
              <w:keepNext/>
              <w:keepLines/>
              <w:spacing w:after="0"/>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1057838"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09E1DD3B" w14:textId="77777777" w:rsidR="008B3729" w:rsidRDefault="008B3729"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38F0CE97"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9324C81"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AD9593"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35028C1"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53853B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F0B15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D0BF1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B4060D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FD0503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5A1BFE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4B8856"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1BA247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D166956"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FD3DC3C" w14:textId="77777777" w:rsidR="008B3729" w:rsidRDefault="008B3729" w:rsidP="009939A5">
            <w:pPr>
              <w:pStyle w:val="TAC"/>
              <w:rPr>
                <w:szCs w:val="18"/>
                <w:lang w:val="en-US" w:eastAsia="zh-CN"/>
              </w:rPr>
            </w:pPr>
          </w:p>
        </w:tc>
      </w:tr>
      <w:tr w:rsidR="008B3729" w14:paraId="693E841D" w14:textId="77777777" w:rsidTr="009939A5">
        <w:trPr>
          <w:trHeight w:val="90"/>
        </w:trPr>
        <w:tc>
          <w:tcPr>
            <w:tcW w:w="1633" w:type="dxa"/>
            <w:tcBorders>
              <w:top w:val="single" w:sz="4" w:space="0" w:color="auto"/>
              <w:left w:val="single" w:sz="4" w:space="0" w:color="auto"/>
              <w:bottom w:val="nil"/>
              <w:right w:val="nil"/>
            </w:tcBorders>
            <w:shd w:val="clear" w:color="auto" w:fill="auto"/>
            <w:vAlign w:val="center"/>
          </w:tcPr>
          <w:p w14:paraId="1E514CE5" w14:textId="77777777" w:rsidR="008B3729" w:rsidRDefault="008B3729" w:rsidP="009939A5">
            <w:pPr>
              <w:pStyle w:val="TAC"/>
              <w:rPr>
                <w:rFonts w:cs="Arial"/>
                <w:szCs w:val="18"/>
              </w:rPr>
            </w:pPr>
            <w:r>
              <w:t>CA_n14A-n66A</w:t>
            </w:r>
          </w:p>
        </w:tc>
        <w:tc>
          <w:tcPr>
            <w:tcW w:w="1374" w:type="dxa"/>
            <w:tcBorders>
              <w:top w:val="single" w:sz="4" w:space="0" w:color="auto"/>
              <w:left w:val="nil"/>
              <w:bottom w:val="nil"/>
              <w:right w:val="single" w:sz="4" w:space="0" w:color="auto"/>
            </w:tcBorders>
            <w:shd w:val="clear" w:color="auto" w:fill="auto"/>
            <w:vAlign w:val="center"/>
          </w:tcPr>
          <w:p w14:paraId="2FFF9E45" w14:textId="77777777" w:rsidR="008B3729" w:rsidRDefault="008B3729" w:rsidP="009939A5">
            <w:pPr>
              <w:pStyle w:val="TAC"/>
              <w:rPr>
                <w:rFonts w:cs="Arial"/>
                <w:szCs w:val="18"/>
              </w:rPr>
            </w:pPr>
            <w:r>
              <w:t>CA_n14A-n66A</w:t>
            </w:r>
          </w:p>
        </w:tc>
        <w:tc>
          <w:tcPr>
            <w:tcW w:w="667" w:type="dxa"/>
            <w:tcBorders>
              <w:left w:val="single" w:sz="4" w:space="0" w:color="auto"/>
              <w:bottom w:val="single" w:sz="4" w:space="0" w:color="auto"/>
              <w:right w:val="single" w:sz="4" w:space="0" w:color="auto"/>
            </w:tcBorders>
            <w:vAlign w:val="center"/>
          </w:tcPr>
          <w:p w14:paraId="7C6795EE" w14:textId="77777777" w:rsidR="008B3729" w:rsidRDefault="008B3729"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2CEFB5A3"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0317F088"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733B5E"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7B95434"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BE00B3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1AD29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0C9DC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0DAF5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0D54F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8204F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0635A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A45160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76B7DB0"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1C18CAD" w14:textId="77777777" w:rsidR="008B3729" w:rsidRDefault="008B3729" w:rsidP="009939A5">
            <w:pPr>
              <w:pStyle w:val="TAC"/>
              <w:rPr>
                <w:szCs w:val="18"/>
                <w:lang w:val="en-US" w:eastAsia="zh-CN"/>
              </w:rPr>
            </w:pPr>
            <w:r>
              <w:rPr>
                <w:rFonts w:hint="eastAsia"/>
                <w:szCs w:val="18"/>
                <w:lang w:val="en-US" w:eastAsia="zh-CN"/>
              </w:rPr>
              <w:t>0</w:t>
            </w:r>
          </w:p>
        </w:tc>
      </w:tr>
      <w:tr w:rsidR="008B3729" w14:paraId="1E18483B" w14:textId="77777777" w:rsidTr="009939A5">
        <w:trPr>
          <w:trHeight w:val="187"/>
        </w:trPr>
        <w:tc>
          <w:tcPr>
            <w:tcW w:w="1633" w:type="dxa"/>
            <w:tcBorders>
              <w:top w:val="nil"/>
              <w:left w:val="single" w:sz="4" w:space="0" w:color="auto"/>
              <w:bottom w:val="single" w:sz="4" w:space="0" w:color="auto"/>
              <w:right w:val="nil"/>
            </w:tcBorders>
            <w:shd w:val="clear" w:color="auto" w:fill="auto"/>
            <w:vAlign w:val="center"/>
          </w:tcPr>
          <w:p w14:paraId="1E5F4060" w14:textId="77777777" w:rsidR="008B3729" w:rsidRDefault="008B3729" w:rsidP="009939A5">
            <w:pPr>
              <w:keepNext/>
              <w:keepLines/>
              <w:spacing w:after="0"/>
              <w:rPr>
                <w:rFonts w:ascii="Arial" w:hAnsi="Arial" w:cs="Arial"/>
                <w:sz w:val="18"/>
                <w:szCs w:val="18"/>
              </w:rPr>
            </w:pPr>
          </w:p>
        </w:tc>
        <w:tc>
          <w:tcPr>
            <w:tcW w:w="1374" w:type="dxa"/>
            <w:tcBorders>
              <w:top w:val="nil"/>
              <w:left w:val="nil"/>
              <w:bottom w:val="single" w:sz="4" w:space="0" w:color="auto"/>
              <w:right w:val="single" w:sz="4" w:space="0" w:color="auto"/>
            </w:tcBorders>
            <w:shd w:val="clear" w:color="auto" w:fill="auto"/>
            <w:vAlign w:val="center"/>
          </w:tcPr>
          <w:p w14:paraId="473575AC"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68F0164F" w14:textId="77777777" w:rsidR="008B3729" w:rsidRDefault="008B3729"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5D94B1D5" w14:textId="77777777" w:rsidR="008B3729" w:rsidRDefault="008B3729" w:rsidP="009939A5">
            <w:pPr>
              <w:pStyle w:val="TAC"/>
              <w:rPr>
                <w:rFonts w:cs="Arial"/>
                <w:szCs w:val="18"/>
              </w:rPr>
            </w:pPr>
            <w:r>
              <w:t>5</w:t>
            </w:r>
          </w:p>
        </w:tc>
        <w:tc>
          <w:tcPr>
            <w:tcW w:w="673" w:type="dxa"/>
            <w:tcBorders>
              <w:top w:val="single" w:sz="4" w:space="0" w:color="auto"/>
              <w:left w:val="single" w:sz="4" w:space="0" w:color="auto"/>
              <w:bottom w:val="single" w:sz="4" w:space="0" w:color="auto"/>
              <w:right w:val="single" w:sz="4" w:space="0" w:color="auto"/>
            </w:tcBorders>
            <w:vAlign w:val="center"/>
          </w:tcPr>
          <w:p w14:paraId="2C77301E" w14:textId="77777777" w:rsidR="008B3729" w:rsidRDefault="008B3729" w:rsidP="009939A5">
            <w:pPr>
              <w:pStyle w:val="TAC"/>
              <w:rPr>
                <w:rFonts w:cs="Arial"/>
                <w:szCs w:val="18"/>
              </w:rPr>
            </w:pPr>
            <w: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7DAC69" w14:textId="77777777" w:rsidR="008B3729" w:rsidRDefault="008B3729"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74C3D38"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2D5579A"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D8E62A5"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6A6B3A85"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EB0E45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334F09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0FF9F6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9359F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4EEEB8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CCED74F"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626EB29" w14:textId="77777777" w:rsidR="008B3729" w:rsidRDefault="008B3729" w:rsidP="009939A5">
            <w:pPr>
              <w:pStyle w:val="TAC"/>
              <w:rPr>
                <w:szCs w:val="18"/>
                <w:lang w:val="en-US" w:eastAsia="zh-CN"/>
              </w:rPr>
            </w:pPr>
          </w:p>
        </w:tc>
      </w:tr>
      <w:tr w:rsidR="008B3729" w14:paraId="5D4FACA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497CC16" w14:textId="77777777" w:rsidR="008B3729" w:rsidRDefault="008B3729" w:rsidP="009939A5">
            <w:pPr>
              <w:keepNext/>
              <w:keepLines/>
              <w:widowControl w:val="0"/>
              <w:spacing w:after="0"/>
              <w:jc w:val="center"/>
            </w:pPr>
            <w:r>
              <w:rPr>
                <w:rFonts w:ascii="Arial" w:hAnsi="Arial" w:cs="Arial"/>
                <w:sz w:val="18"/>
                <w:szCs w:val="18"/>
              </w:rPr>
              <w:t>CA_n14A-n77A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E7D3ADC" w14:textId="77777777" w:rsidR="008B3729" w:rsidRDefault="008B3729" w:rsidP="009939A5">
            <w:pPr>
              <w:keepNext/>
              <w:keepLines/>
              <w:widowControl w:val="0"/>
              <w:spacing w:after="0"/>
              <w:jc w:val="center"/>
            </w:pPr>
            <w:r>
              <w:rPr>
                <w:rFonts w:ascii="Arial" w:hAnsi="Arial" w:cs="Arial"/>
                <w:sz w:val="18"/>
                <w:szCs w:val="18"/>
              </w:rPr>
              <w:t>CA_n14A-n77A</w:t>
            </w:r>
          </w:p>
        </w:tc>
        <w:tc>
          <w:tcPr>
            <w:tcW w:w="667" w:type="dxa"/>
            <w:tcBorders>
              <w:left w:val="single" w:sz="4" w:space="0" w:color="auto"/>
              <w:bottom w:val="single" w:sz="4" w:space="0" w:color="auto"/>
              <w:right w:val="single" w:sz="4" w:space="0" w:color="auto"/>
            </w:tcBorders>
            <w:vAlign w:val="center"/>
          </w:tcPr>
          <w:p w14:paraId="55480614" w14:textId="77777777" w:rsidR="008B3729" w:rsidRDefault="008B3729"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471E065B" w14:textId="77777777" w:rsidR="008B3729" w:rsidRDefault="008B3729" w:rsidP="009939A5">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5E6A9C6" w14:textId="77777777" w:rsidR="008B3729" w:rsidRDefault="008B3729" w:rsidP="009939A5">
            <w:pPr>
              <w:pStyle w:val="TAC"/>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0BED2A"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D96551A"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B4B8F0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CBBBFF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BF2856"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7B5663"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AE0A6D"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D2D81A" w14:textId="77777777" w:rsidR="008B3729" w:rsidRDefault="008B3729"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B95BDA" w14:textId="77777777" w:rsidR="008B3729" w:rsidRDefault="008B3729"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3057E28" w14:textId="77777777" w:rsidR="008B3729" w:rsidRDefault="008B3729"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4C594B4" w14:textId="77777777" w:rsidR="008B3729" w:rsidRDefault="008B3729" w:rsidP="009939A5">
            <w:pPr>
              <w:keepNext/>
              <w:keepLines/>
              <w:widowControl w:val="0"/>
              <w:spacing w:after="0"/>
              <w:jc w:val="center"/>
              <w:rPr>
                <w:rFonts w:eastAsia="Yu Mincho"/>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5AE6A4DE" w14:textId="77777777" w:rsidR="008B3729" w:rsidRDefault="008B3729" w:rsidP="009939A5">
            <w:pPr>
              <w:pStyle w:val="TAC"/>
              <w:rPr>
                <w:lang w:val="en-US" w:eastAsia="zh-CN"/>
              </w:rPr>
            </w:pPr>
            <w:r>
              <w:rPr>
                <w:rFonts w:hint="eastAsia"/>
                <w:szCs w:val="18"/>
                <w:lang w:val="en-US" w:eastAsia="zh-CN"/>
              </w:rPr>
              <w:t>0</w:t>
            </w:r>
          </w:p>
        </w:tc>
      </w:tr>
      <w:tr w:rsidR="008B3729" w14:paraId="215730E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49F012B"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72FCB68B" w14:textId="77777777" w:rsidR="008B3729" w:rsidRDefault="008B3729" w:rsidP="009939A5">
            <w:pPr>
              <w:keepNext/>
              <w:keepLines/>
              <w:widowControl w:val="0"/>
              <w:spacing w:after="0"/>
              <w:jc w:val="center"/>
            </w:pPr>
          </w:p>
        </w:tc>
        <w:tc>
          <w:tcPr>
            <w:tcW w:w="667" w:type="dxa"/>
            <w:tcBorders>
              <w:left w:val="single" w:sz="4" w:space="0" w:color="auto"/>
              <w:bottom w:val="single" w:sz="4" w:space="0" w:color="auto"/>
              <w:right w:val="single" w:sz="4" w:space="0" w:color="auto"/>
            </w:tcBorders>
            <w:vAlign w:val="center"/>
          </w:tcPr>
          <w:p w14:paraId="63F3F039" w14:textId="77777777" w:rsidR="008B3729" w:rsidRDefault="008B3729" w:rsidP="009939A5">
            <w:pPr>
              <w:keepNext/>
              <w:keepLines/>
              <w:widowControl w:val="0"/>
              <w:spacing w:after="0"/>
              <w:jc w:val="cente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2053B31E"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460B5BC4" w14:textId="77777777" w:rsidR="008B3729" w:rsidRDefault="008B3729" w:rsidP="009939A5">
            <w:pPr>
              <w:pStyle w:val="TAC"/>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CC4E30" w14:textId="77777777" w:rsidR="008B3729" w:rsidRDefault="008B3729"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04E05511" w14:textId="77777777" w:rsidR="008B3729" w:rsidRDefault="008B3729" w:rsidP="009939A5">
            <w:pPr>
              <w:pStyle w:val="TAC"/>
              <w:rPr>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2D2C278C" w14:textId="77777777" w:rsidR="008B3729" w:rsidRDefault="008B3729"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11F5EC72" w14:textId="77777777" w:rsidR="008B3729" w:rsidRDefault="008B3729" w:rsidP="009939A5">
            <w:pPr>
              <w:pStyle w:val="TAC"/>
              <w:rPr>
                <w:lang w:val="en-US" w:eastAsia="zh-CN"/>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227C88F0" w14:textId="77777777" w:rsidR="008B3729" w:rsidRDefault="008B3729"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E9E2985" w14:textId="77777777" w:rsidR="008B3729" w:rsidRDefault="008B3729" w:rsidP="009939A5">
            <w:pPr>
              <w:pStyle w:val="TAC"/>
              <w:rPr>
                <w:rFonts w:eastAsia="Yu Mincho"/>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34AB8DFC" w14:textId="77777777" w:rsidR="008B3729" w:rsidRDefault="008B3729" w:rsidP="009939A5">
            <w:pPr>
              <w:pStyle w:val="TAC"/>
              <w:rPr>
                <w:rFonts w:eastAsia="Yu Mincho"/>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3472DF01" w14:textId="77777777" w:rsidR="008B3729" w:rsidRDefault="008B3729"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35E1F6C4" w14:textId="77777777" w:rsidR="008B3729" w:rsidRDefault="008B3729"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8C48908" w14:textId="77777777" w:rsidR="008B3729" w:rsidRDefault="008B3729"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66C9CADA" w14:textId="77777777" w:rsidR="008B3729" w:rsidRDefault="008B3729" w:rsidP="009939A5">
            <w:pPr>
              <w:pStyle w:val="TAC"/>
              <w:rPr>
                <w:rFonts w:eastAsia="Yu Mincho"/>
              </w:rPr>
            </w:pPr>
            <w:r>
              <w:rPr>
                <w:rFonts w:cs="Arial"/>
                <w:szCs w:val="18"/>
              </w:rPr>
              <w:t xml:space="preserve">100 </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6677E9F4" w14:textId="77777777" w:rsidR="008B3729" w:rsidRDefault="008B3729" w:rsidP="009939A5">
            <w:pPr>
              <w:pStyle w:val="TAC"/>
              <w:rPr>
                <w:lang w:val="en-US" w:eastAsia="zh-CN"/>
              </w:rPr>
            </w:pPr>
          </w:p>
        </w:tc>
      </w:tr>
      <w:tr w:rsidR="008B3729" w14:paraId="498466D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8FBB9AE" w14:textId="77777777" w:rsidR="008B3729" w:rsidRDefault="008B3729" w:rsidP="009939A5">
            <w:pPr>
              <w:keepNext/>
              <w:keepLines/>
              <w:widowControl w:val="0"/>
              <w:spacing w:after="0"/>
              <w:jc w:val="center"/>
            </w:pPr>
            <w:r>
              <w:rPr>
                <w:rFonts w:ascii="Arial" w:eastAsia="PMingLiU" w:hAnsi="Arial" w:cs="Arial"/>
                <w:sz w:val="18"/>
                <w:szCs w:val="18"/>
                <w:lang w:eastAsia="zh-TW"/>
              </w:rPr>
              <w:t>CA_n14A-n77(2A)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C0EFEAF" w14:textId="77777777" w:rsidR="008B3729" w:rsidRDefault="008B3729" w:rsidP="009939A5">
            <w:pPr>
              <w:keepNext/>
              <w:keepLines/>
              <w:widowControl w:val="0"/>
              <w:spacing w:after="0"/>
              <w:jc w:val="center"/>
            </w:pPr>
            <w:r>
              <w:rPr>
                <w:rFonts w:ascii="Arial" w:hAnsi="Arial" w:cs="Arial"/>
                <w:sz w:val="18"/>
                <w:szCs w:val="18"/>
              </w:rPr>
              <w:t>CA_n14A-n77A</w:t>
            </w:r>
          </w:p>
        </w:tc>
        <w:tc>
          <w:tcPr>
            <w:tcW w:w="667" w:type="dxa"/>
            <w:tcBorders>
              <w:left w:val="single" w:sz="4" w:space="0" w:color="auto"/>
              <w:bottom w:val="single" w:sz="4" w:space="0" w:color="auto"/>
              <w:right w:val="single" w:sz="4" w:space="0" w:color="auto"/>
            </w:tcBorders>
            <w:vAlign w:val="center"/>
          </w:tcPr>
          <w:p w14:paraId="464D5B70" w14:textId="77777777" w:rsidR="008B3729" w:rsidRDefault="008B3729"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20B9A5B1" w14:textId="77777777" w:rsidR="008B3729" w:rsidRDefault="008B3729" w:rsidP="009939A5">
            <w:pPr>
              <w:pStyle w:val="TAC"/>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D162E27" w14:textId="77777777" w:rsidR="008B3729" w:rsidRDefault="008B3729" w:rsidP="009939A5">
            <w:pPr>
              <w:pStyle w:val="TAC"/>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F54026"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9AAAB34"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376A29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4927C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877607"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C7ACA1" w14:textId="77777777" w:rsidR="008B3729" w:rsidRDefault="008B3729"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367E4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96F87B" w14:textId="77777777" w:rsidR="008B3729" w:rsidRDefault="008B3729" w:rsidP="009939A5">
            <w:pPr>
              <w:pStyle w:val="TAC"/>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C7513D"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08460BC"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17FE265"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221CE4DB" w14:textId="77777777" w:rsidR="008B3729" w:rsidRDefault="008B3729" w:rsidP="009939A5">
            <w:pPr>
              <w:pStyle w:val="TAC"/>
              <w:rPr>
                <w:lang w:val="en-US" w:eastAsia="zh-CN"/>
              </w:rPr>
            </w:pPr>
            <w:r>
              <w:rPr>
                <w:rFonts w:hint="eastAsia"/>
                <w:szCs w:val="18"/>
                <w:lang w:val="en-US" w:eastAsia="zh-CN"/>
              </w:rPr>
              <w:t>0</w:t>
            </w:r>
          </w:p>
        </w:tc>
      </w:tr>
      <w:tr w:rsidR="008B3729" w14:paraId="2CB498BE"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vAlign w:val="center"/>
          </w:tcPr>
          <w:p w14:paraId="776973A5" w14:textId="77777777" w:rsidR="008B3729" w:rsidRDefault="008B3729" w:rsidP="009939A5">
            <w:pPr>
              <w:keepNext/>
              <w:keepLines/>
              <w:widowControl w:val="0"/>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38671EF" w14:textId="77777777" w:rsidR="008B3729" w:rsidRDefault="008B3729" w:rsidP="009939A5">
            <w:pPr>
              <w:keepNext/>
              <w:keepLines/>
              <w:widowControl w:val="0"/>
              <w:spacing w:after="0"/>
              <w:jc w:val="center"/>
            </w:pPr>
          </w:p>
        </w:tc>
        <w:tc>
          <w:tcPr>
            <w:tcW w:w="667" w:type="dxa"/>
            <w:tcBorders>
              <w:left w:val="single" w:sz="4" w:space="0" w:color="auto"/>
              <w:bottom w:val="single" w:sz="4" w:space="0" w:color="auto"/>
              <w:right w:val="single" w:sz="4" w:space="0" w:color="auto"/>
            </w:tcBorders>
            <w:vAlign w:val="center"/>
          </w:tcPr>
          <w:p w14:paraId="77CDB45D" w14:textId="77777777" w:rsidR="008B3729" w:rsidRDefault="008B3729" w:rsidP="009939A5">
            <w:pPr>
              <w:keepNext/>
              <w:keepLines/>
              <w:widowControl w:val="0"/>
              <w:spacing w:after="0"/>
              <w:jc w:val="center"/>
            </w:pPr>
            <w:r>
              <w:rPr>
                <w:rFonts w:ascii="Arial" w:hAnsi="Arial" w:cs="Arial"/>
                <w:sz w:val="18"/>
                <w:szCs w:val="18"/>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98D4C1F" w14:textId="77777777" w:rsidR="008B3729" w:rsidRDefault="008B3729"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2CAE1050" w14:textId="77777777" w:rsidR="008B3729" w:rsidRDefault="008B3729" w:rsidP="009939A5">
            <w:pPr>
              <w:pStyle w:val="TAC"/>
              <w:rPr>
                <w:lang w:val="en-US" w:eastAsia="zh-CN"/>
              </w:rPr>
            </w:pPr>
          </w:p>
        </w:tc>
      </w:tr>
      <w:tr w:rsidR="008B3729" w14:paraId="33A96F5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7547609" w14:textId="77777777" w:rsidR="008B3729" w:rsidRDefault="008B3729" w:rsidP="009939A5">
            <w:pPr>
              <w:keepNext/>
              <w:keepLines/>
              <w:spacing w:after="0"/>
              <w:jc w:val="center"/>
            </w:pPr>
            <w:r>
              <w:rPr>
                <w:rFonts w:ascii="Arial" w:hAnsi="Arial"/>
                <w:bCs/>
                <w:sz w:val="18"/>
                <w:lang w:val="sv-SE" w:eastAsia="ja-JP"/>
              </w:rPr>
              <w:t>CA_n18A-n28A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E40F5E8" w14:textId="77777777" w:rsidR="008B3729" w:rsidRDefault="008B3729" w:rsidP="009939A5">
            <w:pPr>
              <w:keepNext/>
              <w:keepLines/>
              <w:spacing w:after="0"/>
              <w:jc w:val="center"/>
            </w:pPr>
            <w:r>
              <w:rPr>
                <w:rFonts w:ascii="Arial" w:hAnsi="Arial"/>
                <w:bCs/>
                <w:sz w:val="18"/>
                <w:lang w:val="sv-SE" w:eastAsia="ja-JP"/>
              </w:rPr>
              <w:t>CA_n18A-n28A</w:t>
            </w:r>
          </w:p>
        </w:tc>
        <w:tc>
          <w:tcPr>
            <w:tcW w:w="667" w:type="dxa"/>
            <w:tcBorders>
              <w:left w:val="single" w:sz="4" w:space="0" w:color="auto"/>
              <w:bottom w:val="single" w:sz="4" w:space="0" w:color="auto"/>
              <w:right w:val="single" w:sz="4" w:space="0" w:color="auto"/>
            </w:tcBorders>
            <w:vAlign w:val="center"/>
          </w:tcPr>
          <w:p w14:paraId="4D26BFCA" w14:textId="77777777" w:rsidR="008B3729" w:rsidRDefault="008B3729" w:rsidP="009939A5">
            <w:pPr>
              <w:keepNext/>
              <w:keepLines/>
              <w:spacing w:after="0"/>
              <w:jc w:val="center"/>
            </w:pPr>
            <w:r>
              <w:rPr>
                <w:rFonts w:ascii="Arial" w:hAnsi="Arial"/>
                <w:bCs/>
                <w:sz w:val="18"/>
                <w:lang w:val="sv-SE" w:eastAsia="ja-JP"/>
              </w:rPr>
              <w:t>n18</w:t>
            </w:r>
          </w:p>
        </w:tc>
        <w:tc>
          <w:tcPr>
            <w:tcW w:w="672" w:type="dxa"/>
            <w:tcBorders>
              <w:top w:val="single" w:sz="4" w:space="0" w:color="auto"/>
              <w:left w:val="single" w:sz="4" w:space="0" w:color="auto"/>
              <w:bottom w:val="single" w:sz="4" w:space="0" w:color="auto"/>
              <w:right w:val="single" w:sz="4" w:space="0" w:color="auto"/>
            </w:tcBorders>
            <w:vAlign w:val="center"/>
          </w:tcPr>
          <w:p w14:paraId="6298819F" w14:textId="77777777" w:rsidR="008B3729" w:rsidRDefault="008B3729" w:rsidP="009939A5">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0FB1976B" w14:textId="77777777" w:rsidR="008B3729" w:rsidRDefault="008B3729" w:rsidP="009939A5">
            <w:pPr>
              <w:keepNext/>
              <w:keepLines/>
              <w:spacing w:after="0"/>
              <w:jc w:val="center"/>
            </w:pPr>
            <w:r>
              <w:rPr>
                <w:rFonts w:ascii="Arial" w:hAnsi="Arial"/>
                <w:bCs/>
                <w:sz w:val="18"/>
                <w:lang w:val="sv-SE" w:eastAsia="ja-JP"/>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0A9181" w14:textId="77777777" w:rsidR="008B3729" w:rsidRDefault="008B3729"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F7CCD17" w14:textId="77777777" w:rsidR="008B3729" w:rsidRDefault="008B3729"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1D4D349"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CBA4885"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17D0E93"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A522B3"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310C44"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B03B0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D49F4E"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9F05C9C"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51DAE60" w14:textId="77777777" w:rsidR="008B3729" w:rsidRDefault="008B3729" w:rsidP="009939A5">
            <w:pPr>
              <w:keepNext/>
              <w:keepLines/>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EB793B0" w14:textId="77777777" w:rsidR="008B3729" w:rsidRDefault="008B3729" w:rsidP="009939A5">
            <w:pPr>
              <w:pStyle w:val="TAC"/>
              <w:rPr>
                <w:lang w:val="en-US" w:eastAsia="zh-CN"/>
              </w:rPr>
            </w:pPr>
            <w:r>
              <w:rPr>
                <w:rFonts w:hint="eastAsia"/>
                <w:lang w:val="en-US" w:eastAsia="zh-CN"/>
              </w:rPr>
              <w:t>0</w:t>
            </w:r>
          </w:p>
        </w:tc>
      </w:tr>
      <w:tr w:rsidR="008B3729" w14:paraId="7C6CE6D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6209953"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BA6B449"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355F11A9" w14:textId="77777777" w:rsidR="008B3729" w:rsidRDefault="008B3729" w:rsidP="009939A5">
            <w:pPr>
              <w:keepNext/>
              <w:keepLines/>
              <w:spacing w:after="0"/>
              <w:jc w:val="center"/>
            </w:pPr>
            <w:r>
              <w:rPr>
                <w:rFonts w:ascii="Arial" w:hAnsi="Arial"/>
                <w:bCs/>
                <w:sz w:val="18"/>
                <w:lang w:val="sv-SE" w:eastAsia="ja-JP"/>
              </w:rPr>
              <w:t>n28</w:t>
            </w:r>
          </w:p>
        </w:tc>
        <w:tc>
          <w:tcPr>
            <w:tcW w:w="672" w:type="dxa"/>
            <w:tcBorders>
              <w:top w:val="single" w:sz="4" w:space="0" w:color="auto"/>
              <w:left w:val="single" w:sz="4" w:space="0" w:color="auto"/>
              <w:bottom w:val="single" w:sz="4" w:space="0" w:color="auto"/>
              <w:right w:val="single" w:sz="4" w:space="0" w:color="auto"/>
            </w:tcBorders>
            <w:vAlign w:val="center"/>
          </w:tcPr>
          <w:p w14:paraId="1B3562A1" w14:textId="77777777" w:rsidR="008B3729" w:rsidRDefault="008B3729" w:rsidP="009939A5">
            <w:pPr>
              <w:keepNext/>
              <w:keepLines/>
              <w:spacing w:after="0"/>
              <w:jc w:val="center"/>
            </w:pPr>
            <w:r>
              <w:rPr>
                <w:rFonts w:ascii="Arial" w:hAnsi="Arial"/>
                <w:bCs/>
                <w:sz w:val="18"/>
                <w:lang w:val="sv-SE" w:eastAsia="ja-JP"/>
              </w:rPr>
              <w:t>5</w:t>
            </w:r>
          </w:p>
        </w:tc>
        <w:tc>
          <w:tcPr>
            <w:tcW w:w="673" w:type="dxa"/>
            <w:tcBorders>
              <w:top w:val="single" w:sz="4" w:space="0" w:color="auto"/>
              <w:left w:val="single" w:sz="4" w:space="0" w:color="auto"/>
              <w:bottom w:val="single" w:sz="4" w:space="0" w:color="auto"/>
              <w:right w:val="single" w:sz="4" w:space="0" w:color="auto"/>
            </w:tcBorders>
            <w:vAlign w:val="center"/>
          </w:tcPr>
          <w:p w14:paraId="6A1572FB" w14:textId="77777777" w:rsidR="008B3729" w:rsidRDefault="008B3729" w:rsidP="009939A5">
            <w:pPr>
              <w:keepNext/>
              <w:keepLines/>
              <w:spacing w:after="0"/>
              <w:jc w:val="center"/>
            </w:pPr>
            <w:r>
              <w:rPr>
                <w:rFonts w:ascii="Arial" w:hAnsi="Arial"/>
                <w:bCs/>
                <w:sz w:val="18"/>
                <w:lang w:val="sv-SE" w:eastAsia="ja-JP"/>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E905BD" w14:textId="77777777" w:rsidR="008B3729" w:rsidRDefault="008B3729"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D8DF57C" w14:textId="77777777" w:rsidR="008B3729" w:rsidRDefault="008B3729"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3A0F5703"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89D412"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99A968"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04BFCB"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3E8D63"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C2E31C"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8F8256"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B87FCED"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AFEE838" w14:textId="77777777" w:rsidR="008B3729" w:rsidRDefault="008B3729" w:rsidP="009939A5">
            <w:pPr>
              <w:keepNext/>
              <w:keepLines/>
              <w:spacing w:after="0"/>
              <w:jc w:val="center"/>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01F50D5" w14:textId="77777777" w:rsidR="008B3729" w:rsidRDefault="008B3729" w:rsidP="009939A5">
            <w:pPr>
              <w:pStyle w:val="TAC"/>
              <w:rPr>
                <w:lang w:val="en-US" w:eastAsia="zh-CN"/>
              </w:rPr>
            </w:pPr>
          </w:p>
        </w:tc>
      </w:tr>
      <w:tr w:rsidR="008B3729" w14:paraId="657F934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8E018C5" w14:textId="77777777" w:rsidR="008B3729" w:rsidRDefault="008B3729" w:rsidP="009939A5">
            <w:pPr>
              <w:pStyle w:val="TAC"/>
              <w:rPr>
                <w:lang w:val="en-US" w:eastAsia="zh-CN"/>
              </w:rPr>
            </w:pPr>
            <w:r>
              <w:t>CA_n18A-n41A</w:t>
            </w:r>
          </w:p>
        </w:tc>
        <w:tc>
          <w:tcPr>
            <w:tcW w:w="1374" w:type="dxa"/>
            <w:tcBorders>
              <w:top w:val="single" w:sz="4" w:space="0" w:color="auto"/>
              <w:left w:val="single" w:sz="4" w:space="0" w:color="auto"/>
              <w:bottom w:val="nil"/>
              <w:right w:val="single" w:sz="4" w:space="0" w:color="auto"/>
            </w:tcBorders>
            <w:shd w:val="clear" w:color="auto" w:fill="auto"/>
          </w:tcPr>
          <w:p w14:paraId="482341F7" w14:textId="77777777" w:rsidR="008B3729" w:rsidRDefault="008B3729" w:rsidP="009939A5">
            <w:pPr>
              <w:pStyle w:val="TAC"/>
              <w:rPr>
                <w:lang w:val="en-US" w:eastAsia="zh-CN"/>
              </w:rPr>
            </w:pPr>
            <w:r>
              <w:t>CA_n18A-n41A</w:t>
            </w:r>
          </w:p>
        </w:tc>
        <w:tc>
          <w:tcPr>
            <w:tcW w:w="667" w:type="dxa"/>
            <w:tcBorders>
              <w:left w:val="single" w:sz="4" w:space="0" w:color="auto"/>
              <w:bottom w:val="single" w:sz="4" w:space="0" w:color="auto"/>
              <w:right w:val="single" w:sz="4" w:space="0" w:color="auto"/>
            </w:tcBorders>
          </w:tcPr>
          <w:p w14:paraId="0BA67913" w14:textId="77777777" w:rsidR="008B3729" w:rsidRDefault="008B3729" w:rsidP="009939A5">
            <w:pPr>
              <w:pStyle w:val="TAC"/>
              <w:rPr>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0C7F874D"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3764DB2"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C8F6C66"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53E4A83"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1BD6C0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E69D6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31C6E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CA9164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C8E48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EF4127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75500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38AD1A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F99388D"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441B4700" w14:textId="77777777" w:rsidR="008B3729" w:rsidRDefault="008B3729" w:rsidP="009939A5">
            <w:pPr>
              <w:pStyle w:val="TAC"/>
              <w:rPr>
                <w:lang w:val="en-US" w:eastAsia="zh-CN"/>
              </w:rPr>
            </w:pPr>
            <w:r>
              <w:rPr>
                <w:lang w:val="en-US" w:eastAsia="zh-CN"/>
              </w:rPr>
              <w:t>0</w:t>
            </w:r>
          </w:p>
        </w:tc>
      </w:tr>
      <w:tr w:rsidR="008B3729" w14:paraId="38275FB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A42FC0A"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6CBEA45"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7E71C59" w14:textId="77777777" w:rsidR="008B3729" w:rsidRDefault="008B3729"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783786E1"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53E4C05"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1F70D0B"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DBC45CC"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ACE850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D2B9FB"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235BB02" w14:textId="77777777" w:rsidR="008B3729" w:rsidRDefault="008B3729"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25419FC" w14:textId="77777777" w:rsidR="008B3729" w:rsidRDefault="008B3729" w:rsidP="009939A5">
            <w:pPr>
              <w:pStyle w:val="TAC"/>
              <w:rPr>
                <w:rFonts w:eastAsia="Yu Mincho"/>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F75C5B7" w14:textId="77777777" w:rsidR="008B3729" w:rsidRDefault="008B3729" w:rsidP="009939A5">
            <w:pPr>
              <w:pStyle w:val="TAC"/>
              <w:rPr>
                <w:rFonts w:eastAsia="Yu Mincho"/>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642EF04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7C46B64" w14:textId="77777777" w:rsidR="008B3729" w:rsidRDefault="008B3729"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558E3D9"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7E29D3DF" w14:textId="77777777" w:rsidR="008B3729" w:rsidRDefault="008B3729" w:rsidP="009939A5">
            <w:pPr>
              <w:pStyle w:val="TAC"/>
              <w:rPr>
                <w:rFonts w:eastAsia="Yu Mincho"/>
              </w:rPr>
            </w:pPr>
            <w:r>
              <w:t>100</w:t>
            </w:r>
          </w:p>
        </w:tc>
        <w:tc>
          <w:tcPr>
            <w:tcW w:w="1477" w:type="dxa"/>
            <w:tcBorders>
              <w:top w:val="nil"/>
              <w:left w:val="single" w:sz="4" w:space="0" w:color="auto"/>
              <w:bottom w:val="single" w:sz="4" w:space="0" w:color="auto"/>
              <w:right w:val="single" w:sz="4" w:space="0" w:color="auto"/>
            </w:tcBorders>
            <w:shd w:val="clear" w:color="auto" w:fill="auto"/>
          </w:tcPr>
          <w:p w14:paraId="25B1FC43" w14:textId="77777777" w:rsidR="008B3729" w:rsidRDefault="008B3729" w:rsidP="009939A5">
            <w:pPr>
              <w:pStyle w:val="TAC"/>
              <w:rPr>
                <w:lang w:val="en-US" w:eastAsia="zh-CN"/>
              </w:rPr>
            </w:pPr>
          </w:p>
        </w:tc>
      </w:tr>
      <w:tr w:rsidR="008B3729" w14:paraId="63CB6AB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98F02D5" w14:textId="77777777" w:rsidR="008B3729" w:rsidRDefault="008B3729"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E6C970B" w14:textId="77777777" w:rsidR="008B3729" w:rsidRDefault="008B3729" w:rsidP="009939A5">
            <w:pPr>
              <w:keepNext/>
              <w:keepLines/>
              <w:spacing w:after="0"/>
              <w:jc w:val="center"/>
              <w:rPr>
                <w:lang w:val="en-US" w:eastAsia="zh-CN"/>
              </w:rPr>
            </w:pPr>
            <w:r>
              <w:rPr>
                <w:rFonts w:ascii="Arial" w:hAnsi="Arial"/>
                <w:bCs/>
                <w:sz w:val="18"/>
                <w:lang w:val="en-US" w:eastAsia="zh-CN"/>
              </w:rPr>
              <w:t>CA_n18A-n74A</w:t>
            </w:r>
          </w:p>
        </w:tc>
        <w:tc>
          <w:tcPr>
            <w:tcW w:w="667" w:type="dxa"/>
            <w:tcBorders>
              <w:left w:val="single" w:sz="4" w:space="0" w:color="auto"/>
              <w:bottom w:val="single" w:sz="4" w:space="0" w:color="auto"/>
              <w:right w:val="single" w:sz="4" w:space="0" w:color="auto"/>
            </w:tcBorders>
            <w:vAlign w:val="center"/>
          </w:tcPr>
          <w:p w14:paraId="06EB6FE5" w14:textId="77777777" w:rsidR="008B3729" w:rsidRDefault="008B3729"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11305114" w14:textId="77777777" w:rsidR="008B3729" w:rsidRDefault="008B3729"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5A3182D" w14:textId="77777777" w:rsidR="008B3729" w:rsidRDefault="008B3729"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CE33AC1" w14:textId="77777777" w:rsidR="008B3729" w:rsidRDefault="008B3729"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51F819" w14:textId="77777777" w:rsidR="008B3729" w:rsidRDefault="008B3729"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7A7A5D5"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91B28B"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7B7A5B"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11B234"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EE30C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AD16157"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D8FF86F"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73A8C26"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5C1F4EC4" w14:textId="77777777" w:rsidR="008B3729" w:rsidRDefault="008B3729" w:rsidP="009939A5">
            <w:pPr>
              <w:keepNext/>
              <w:keepLines/>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81DA18D" w14:textId="77777777" w:rsidR="008B3729" w:rsidRDefault="008B3729" w:rsidP="009939A5">
            <w:pPr>
              <w:pStyle w:val="TAC"/>
              <w:rPr>
                <w:lang w:val="en-US" w:eastAsia="zh-CN"/>
              </w:rPr>
            </w:pPr>
            <w:r>
              <w:rPr>
                <w:rFonts w:hint="eastAsia"/>
                <w:lang w:val="en-US" w:eastAsia="zh-CN"/>
              </w:rPr>
              <w:t>0</w:t>
            </w:r>
          </w:p>
        </w:tc>
      </w:tr>
      <w:tr w:rsidR="008B3729" w14:paraId="003EE3A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DCA2682" w14:textId="77777777" w:rsidR="008B3729" w:rsidRDefault="008B3729" w:rsidP="009939A5">
            <w:pPr>
              <w:keepNext/>
              <w:keepLines/>
              <w:spacing w:after="0"/>
              <w:jc w:val="center"/>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F3400E7" w14:textId="77777777" w:rsidR="008B3729" w:rsidRDefault="008B3729" w:rsidP="009939A5">
            <w:pPr>
              <w:keepNext/>
              <w:keepLines/>
              <w:spacing w:after="0"/>
              <w:jc w:val="center"/>
              <w:rPr>
                <w:lang w:val="en-US" w:eastAsia="zh-CN"/>
              </w:rPr>
            </w:pPr>
          </w:p>
        </w:tc>
        <w:tc>
          <w:tcPr>
            <w:tcW w:w="667" w:type="dxa"/>
            <w:tcBorders>
              <w:left w:val="single" w:sz="4" w:space="0" w:color="auto"/>
              <w:bottom w:val="single" w:sz="4" w:space="0" w:color="auto"/>
              <w:right w:val="single" w:sz="4" w:space="0" w:color="auto"/>
            </w:tcBorders>
            <w:vAlign w:val="center"/>
          </w:tcPr>
          <w:p w14:paraId="29134FD2" w14:textId="77777777" w:rsidR="008B3729" w:rsidRDefault="008B3729" w:rsidP="009939A5">
            <w:pPr>
              <w:keepNext/>
              <w:keepLines/>
              <w:spacing w:after="0"/>
              <w:jc w:val="center"/>
              <w:rPr>
                <w:lang w:val="en-US" w:eastAsia="zh-CN"/>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64EA0414" w14:textId="77777777" w:rsidR="008B3729" w:rsidRDefault="008B3729"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0AB567A" w14:textId="77777777" w:rsidR="008B3729" w:rsidRDefault="008B3729"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8212651" w14:textId="77777777" w:rsidR="008B3729" w:rsidRDefault="008B3729"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AC7BA68" w14:textId="77777777" w:rsidR="008B3729" w:rsidRDefault="008B3729"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B4709F1"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551415"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F01F94"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F84237"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10FC77"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0B23BD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ADB1EA"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28F5AEA"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609F950D" w14:textId="77777777" w:rsidR="008B3729" w:rsidRDefault="008B3729" w:rsidP="009939A5">
            <w:pPr>
              <w:keepNext/>
              <w:keepLines/>
              <w:spacing w:after="0"/>
              <w:jc w:val="center"/>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65260FF4" w14:textId="77777777" w:rsidR="008B3729" w:rsidRDefault="008B3729" w:rsidP="009939A5">
            <w:pPr>
              <w:pStyle w:val="TAC"/>
              <w:rPr>
                <w:lang w:val="en-US" w:eastAsia="zh-CN"/>
              </w:rPr>
            </w:pPr>
          </w:p>
        </w:tc>
      </w:tr>
      <w:tr w:rsidR="008B3729" w14:paraId="2966661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7AF3EC1" w14:textId="77777777" w:rsidR="008B3729" w:rsidRDefault="008B3729"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9072C7B" w14:textId="77777777" w:rsidR="008B3729" w:rsidRDefault="008B3729" w:rsidP="009939A5">
            <w:pPr>
              <w:keepNext/>
              <w:keepLines/>
              <w:spacing w:after="0"/>
              <w:jc w:val="center"/>
              <w:rPr>
                <w:lang w:val="en-US" w:eastAsia="zh-CN"/>
              </w:rPr>
            </w:pPr>
            <w:r>
              <w:rPr>
                <w:rFonts w:ascii="Arial" w:hAnsi="Arial"/>
                <w:bCs/>
                <w:sz w:val="18"/>
                <w:lang w:val="en-US" w:eastAsia="zh-CN"/>
              </w:rPr>
              <w:t>CA_n18A-n77A</w:t>
            </w:r>
          </w:p>
        </w:tc>
        <w:tc>
          <w:tcPr>
            <w:tcW w:w="667" w:type="dxa"/>
            <w:tcBorders>
              <w:left w:val="single" w:sz="4" w:space="0" w:color="auto"/>
              <w:bottom w:val="single" w:sz="4" w:space="0" w:color="auto"/>
              <w:right w:val="single" w:sz="4" w:space="0" w:color="auto"/>
            </w:tcBorders>
            <w:vAlign w:val="center"/>
          </w:tcPr>
          <w:p w14:paraId="53426601" w14:textId="77777777" w:rsidR="008B3729" w:rsidRDefault="008B3729"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35502488" w14:textId="77777777" w:rsidR="008B3729" w:rsidRDefault="008B3729"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5E964C06" w14:textId="77777777" w:rsidR="008B3729" w:rsidRDefault="008B3729"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EF5B1F" w14:textId="77777777" w:rsidR="008B3729" w:rsidRDefault="008B3729"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7877F0A" w14:textId="77777777" w:rsidR="008B3729" w:rsidRDefault="008B3729" w:rsidP="009939A5">
            <w:pPr>
              <w:keepNext/>
              <w:keepLines/>
              <w:spacing w:after="0"/>
              <w:jc w:val="center"/>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421871C"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492D44"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35A595B"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22AEC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9712E2"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BC29BD"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49A15FE" w14:textId="77777777" w:rsidR="008B3729" w:rsidRDefault="008B3729"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64AA569"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8B89BF8" w14:textId="77777777" w:rsidR="008B3729" w:rsidRDefault="008B3729" w:rsidP="009939A5">
            <w:pPr>
              <w:keepNext/>
              <w:keepLines/>
              <w:spacing w:after="0"/>
              <w:jc w:val="center"/>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2D441F02" w14:textId="77777777" w:rsidR="008B3729" w:rsidRDefault="008B3729" w:rsidP="009939A5">
            <w:pPr>
              <w:pStyle w:val="TAC"/>
              <w:rPr>
                <w:lang w:val="en-US" w:eastAsia="zh-CN"/>
              </w:rPr>
            </w:pPr>
            <w:r>
              <w:rPr>
                <w:rFonts w:hint="eastAsia"/>
                <w:lang w:val="en-US" w:eastAsia="zh-CN"/>
              </w:rPr>
              <w:t>0</w:t>
            </w:r>
          </w:p>
        </w:tc>
      </w:tr>
      <w:tr w:rsidR="008B3729" w14:paraId="29B3D74D"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vAlign w:val="center"/>
          </w:tcPr>
          <w:p w14:paraId="5868774C" w14:textId="77777777" w:rsidR="008B3729" w:rsidRDefault="008B3729" w:rsidP="009939A5">
            <w:pPr>
              <w:keepNext/>
              <w:keepLines/>
              <w:spacing w:after="0"/>
              <w:jc w:val="center"/>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3AB575C0" w14:textId="77777777" w:rsidR="008B3729" w:rsidRDefault="008B3729" w:rsidP="009939A5">
            <w:pPr>
              <w:keepNext/>
              <w:keepLines/>
              <w:spacing w:after="0"/>
              <w:jc w:val="center"/>
              <w:rPr>
                <w:lang w:val="en-US" w:eastAsia="zh-CN"/>
              </w:rPr>
            </w:pPr>
          </w:p>
        </w:tc>
        <w:tc>
          <w:tcPr>
            <w:tcW w:w="667" w:type="dxa"/>
            <w:tcBorders>
              <w:left w:val="single" w:sz="4" w:space="0" w:color="auto"/>
              <w:bottom w:val="single" w:sz="4" w:space="0" w:color="auto"/>
              <w:right w:val="single" w:sz="4" w:space="0" w:color="auto"/>
            </w:tcBorders>
            <w:vAlign w:val="center"/>
          </w:tcPr>
          <w:p w14:paraId="5E732A1A" w14:textId="77777777" w:rsidR="008B3729" w:rsidRDefault="008B3729" w:rsidP="009939A5">
            <w:pPr>
              <w:keepNext/>
              <w:keepLines/>
              <w:spacing w:after="0"/>
              <w:jc w:val="center"/>
              <w:rPr>
                <w:lang w:val="en-US" w:eastAsia="zh-CN"/>
              </w:rPr>
            </w:pPr>
            <w:r>
              <w:rPr>
                <w:rFonts w:ascii="Arial" w:hAnsi="Arial"/>
                <w:bCs/>
                <w:sz w:val="18"/>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0323221B" w14:textId="77777777" w:rsidR="008B3729" w:rsidRDefault="008B3729"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5E0268B" w14:textId="77777777" w:rsidR="008B3729" w:rsidRDefault="008B3729" w:rsidP="009939A5">
            <w:pPr>
              <w:keepNext/>
              <w:keepLines/>
              <w:spacing w:after="0"/>
              <w:jc w:val="center"/>
              <w:rPr>
                <w:lang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33A04E" w14:textId="77777777" w:rsidR="008B3729" w:rsidRDefault="008B3729"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E9999D7" w14:textId="77777777" w:rsidR="008B3729" w:rsidRDefault="008B3729"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45AFAE36"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BB370A"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3B6A47" w14:textId="77777777" w:rsidR="008B3729" w:rsidRDefault="008B3729"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68F226" w14:textId="77777777" w:rsidR="008B3729" w:rsidRDefault="008B3729"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1E52CD" w14:textId="77777777" w:rsidR="008B3729" w:rsidRDefault="008B3729"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5B68C1"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CE6544" w14:textId="77777777" w:rsidR="008B3729" w:rsidRDefault="008B3729"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0FC188" w14:textId="77777777" w:rsidR="008B3729" w:rsidRDefault="008B3729"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A808AE6" w14:textId="77777777" w:rsidR="008B3729" w:rsidRDefault="008B3729"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505D6335" w14:textId="77777777" w:rsidR="008B3729" w:rsidRDefault="008B3729" w:rsidP="009939A5">
            <w:pPr>
              <w:pStyle w:val="TAC"/>
              <w:rPr>
                <w:lang w:val="en-US" w:eastAsia="zh-CN"/>
              </w:rPr>
            </w:pPr>
          </w:p>
        </w:tc>
      </w:tr>
      <w:tr w:rsidR="008B3729" w14:paraId="6A412CE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3575FCA" w14:textId="77777777" w:rsidR="008B3729" w:rsidRDefault="008B3729"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A02B8C6" w14:textId="77777777" w:rsidR="008B3729" w:rsidRDefault="008B3729" w:rsidP="009939A5">
            <w:pPr>
              <w:keepNext/>
              <w:keepLines/>
              <w:spacing w:after="0"/>
              <w:jc w:val="center"/>
              <w:rPr>
                <w:lang w:val="en-US" w:eastAsia="zh-CN"/>
              </w:rPr>
            </w:pPr>
            <w:r>
              <w:rPr>
                <w:rFonts w:ascii="Arial" w:hAnsi="Arial"/>
                <w:bCs/>
                <w:sz w:val="18"/>
                <w:lang w:val="en-US" w:eastAsia="zh-CN"/>
              </w:rPr>
              <w:t>CA_n18A-n78A</w:t>
            </w:r>
          </w:p>
        </w:tc>
        <w:tc>
          <w:tcPr>
            <w:tcW w:w="667" w:type="dxa"/>
            <w:tcBorders>
              <w:left w:val="single" w:sz="4" w:space="0" w:color="auto"/>
              <w:bottom w:val="single" w:sz="4" w:space="0" w:color="auto"/>
              <w:right w:val="single" w:sz="4" w:space="0" w:color="auto"/>
            </w:tcBorders>
            <w:vAlign w:val="center"/>
          </w:tcPr>
          <w:p w14:paraId="55776F73" w14:textId="77777777" w:rsidR="008B3729" w:rsidRDefault="008B3729"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61FB81CA" w14:textId="77777777" w:rsidR="008B3729" w:rsidRDefault="008B3729" w:rsidP="009939A5">
            <w:pPr>
              <w:keepNext/>
              <w:keepLines/>
              <w:spacing w:after="0"/>
              <w:jc w:val="center"/>
              <w:rPr>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08AF1B9F"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C35231"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34FAD1" w14:textId="77777777" w:rsidR="008B3729" w:rsidRDefault="008B3729"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B86F5AD"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8BA7D7"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B2D392" w14:textId="77777777" w:rsidR="008B3729" w:rsidRDefault="008B3729"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6B7A9B" w14:textId="77777777" w:rsidR="008B3729" w:rsidRDefault="008B3729"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4B5BBC" w14:textId="77777777" w:rsidR="008B3729" w:rsidRDefault="008B3729"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0B0373"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904FE9" w14:textId="77777777" w:rsidR="008B3729" w:rsidRDefault="008B3729"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6565E4F" w14:textId="77777777" w:rsidR="008B3729" w:rsidRDefault="008B3729"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A6CCD2D" w14:textId="77777777" w:rsidR="008B3729" w:rsidRDefault="008B3729" w:rsidP="009939A5">
            <w:pPr>
              <w:keepNext/>
              <w:keepLines/>
              <w:spacing w:after="0"/>
              <w:jc w:val="center"/>
              <w:rPr>
                <w:rFonts w:ascii="Arial" w:hAnsi="Arial"/>
                <w:bCs/>
                <w:sz w:val="18"/>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2B07EDF9" w14:textId="77777777" w:rsidR="008B3729" w:rsidRDefault="008B3729" w:rsidP="009939A5">
            <w:pPr>
              <w:pStyle w:val="TAC"/>
              <w:rPr>
                <w:lang w:val="en-US" w:eastAsia="zh-CN"/>
              </w:rPr>
            </w:pPr>
            <w:r>
              <w:rPr>
                <w:rFonts w:hint="eastAsia"/>
                <w:lang w:val="en-US" w:eastAsia="zh-CN"/>
              </w:rPr>
              <w:t>0</w:t>
            </w:r>
          </w:p>
        </w:tc>
      </w:tr>
      <w:tr w:rsidR="008B3729" w14:paraId="0587470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16412F3" w14:textId="77777777" w:rsidR="008B3729" w:rsidRDefault="008B3729" w:rsidP="009939A5">
            <w:pPr>
              <w:keepNext/>
              <w:keepLines/>
              <w:spacing w:after="0"/>
              <w:jc w:val="center"/>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5737D23D" w14:textId="77777777" w:rsidR="008B3729" w:rsidRDefault="008B3729" w:rsidP="009939A5">
            <w:pPr>
              <w:keepNext/>
              <w:keepLines/>
              <w:spacing w:after="0"/>
              <w:jc w:val="center"/>
              <w:rPr>
                <w:lang w:val="en-US" w:eastAsia="zh-CN"/>
              </w:rPr>
            </w:pPr>
          </w:p>
        </w:tc>
        <w:tc>
          <w:tcPr>
            <w:tcW w:w="667" w:type="dxa"/>
            <w:tcBorders>
              <w:left w:val="single" w:sz="4" w:space="0" w:color="auto"/>
              <w:bottom w:val="single" w:sz="4" w:space="0" w:color="auto"/>
              <w:right w:val="single" w:sz="4" w:space="0" w:color="auto"/>
            </w:tcBorders>
            <w:vAlign w:val="center"/>
          </w:tcPr>
          <w:p w14:paraId="13893F76" w14:textId="77777777" w:rsidR="008B3729" w:rsidRDefault="008B3729"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1354486B" w14:textId="77777777" w:rsidR="008B3729" w:rsidRDefault="008B3729"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36AED57"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1FEC7C"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C02EA2"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6C9D1AB"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7D7EA3"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70143F"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C59758"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4BD85F"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B88056"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205C8E"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68B6A0F"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D709D50" w14:textId="77777777" w:rsidR="008B3729" w:rsidRDefault="008B3729"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044FD411" w14:textId="77777777" w:rsidR="008B3729" w:rsidRDefault="008B3729" w:rsidP="009939A5">
            <w:pPr>
              <w:pStyle w:val="TAC"/>
              <w:rPr>
                <w:lang w:val="en-US" w:eastAsia="zh-CN"/>
              </w:rPr>
            </w:pPr>
          </w:p>
        </w:tc>
      </w:tr>
      <w:tr w:rsidR="008B3729" w14:paraId="5F5AD0A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1BC8985" w14:textId="77777777" w:rsidR="008B3729" w:rsidRDefault="008B3729" w:rsidP="009939A5">
            <w:pPr>
              <w:pStyle w:val="TAC"/>
              <w:rPr>
                <w:lang w:val="en-US"/>
              </w:rPr>
            </w:pPr>
            <w:r>
              <w:rPr>
                <w:rFonts w:hint="eastAsia"/>
                <w:lang w:val="en-US" w:eastAsia="zh-CN"/>
              </w:rPr>
              <w:t>CA_n20A-n28A</w:t>
            </w:r>
          </w:p>
        </w:tc>
        <w:tc>
          <w:tcPr>
            <w:tcW w:w="1374" w:type="dxa"/>
            <w:tcBorders>
              <w:top w:val="single" w:sz="4" w:space="0" w:color="auto"/>
              <w:left w:val="single" w:sz="4" w:space="0" w:color="auto"/>
              <w:bottom w:val="nil"/>
              <w:right w:val="single" w:sz="4" w:space="0" w:color="auto"/>
            </w:tcBorders>
            <w:shd w:val="clear" w:color="auto" w:fill="auto"/>
          </w:tcPr>
          <w:p w14:paraId="28F49314" w14:textId="77777777" w:rsidR="008B3729" w:rsidRDefault="008B3729" w:rsidP="009939A5">
            <w:pPr>
              <w:pStyle w:val="TAC"/>
              <w:rPr>
                <w:lang w:val="en-US"/>
              </w:rPr>
            </w:pPr>
            <w:r>
              <w:rPr>
                <w:rFonts w:hint="eastAsia"/>
                <w:lang w:val="en-US" w:eastAsia="zh-CN"/>
              </w:rPr>
              <w:t>CA_n20A-n28A</w:t>
            </w:r>
          </w:p>
        </w:tc>
        <w:tc>
          <w:tcPr>
            <w:tcW w:w="667" w:type="dxa"/>
            <w:tcBorders>
              <w:left w:val="single" w:sz="4" w:space="0" w:color="auto"/>
              <w:bottom w:val="single" w:sz="4" w:space="0" w:color="auto"/>
              <w:right w:val="single" w:sz="4" w:space="0" w:color="auto"/>
            </w:tcBorders>
          </w:tcPr>
          <w:p w14:paraId="49BB1EFC" w14:textId="77777777" w:rsidR="008B3729" w:rsidRDefault="008B3729" w:rsidP="009939A5">
            <w:pPr>
              <w:pStyle w:val="TAC"/>
              <w:rPr>
                <w:lang w:val="en-US"/>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2AA096A5"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DBFFD66"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691A80"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2AA8CB"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9A5D2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F52A4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633EE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7119B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2F3FCE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53A4D6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8B89C0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D4654B8"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E2CD5B5"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790F69CD" w14:textId="77777777" w:rsidR="008B3729" w:rsidRDefault="008B3729" w:rsidP="009939A5">
            <w:pPr>
              <w:pStyle w:val="TAC"/>
              <w:rPr>
                <w:lang w:val="en-US" w:eastAsia="zh-CN"/>
              </w:rPr>
            </w:pPr>
            <w:r>
              <w:rPr>
                <w:rFonts w:hint="eastAsia"/>
                <w:lang w:val="en-US" w:eastAsia="zh-CN"/>
              </w:rPr>
              <w:t>0</w:t>
            </w:r>
          </w:p>
        </w:tc>
      </w:tr>
      <w:tr w:rsidR="008B3729" w14:paraId="2E4608F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02DE19"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1B0F399B"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2219E97" w14:textId="77777777" w:rsidR="008B3729" w:rsidRDefault="008B3729"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ECDD1EF"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8FB97D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FBE62B"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B9F722"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4AA26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45151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47251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466C85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621459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576A4E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3A18BAA"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777A66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437158F"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5042D083" w14:textId="77777777" w:rsidR="008B3729" w:rsidRDefault="008B3729" w:rsidP="009939A5">
            <w:pPr>
              <w:pStyle w:val="TAC"/>
              <w:rPr>
                <w:lang w:val="en-US" w:eastAsia="zh-CN"/>
              </w:rPr>
            </w:pPr>
          </w:p>
        </w:tc>
      </w:tr>
      <w:tr w:rsidR="008B3729" w14:paraId="0902200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FD270E6" w14:textId="77777777" w:rsidR="008B3729" w:rsidRDefault="008B3729" w:rsidP="009939A5">
            <w:pPr>
              <w:pStyle w:val="TAC"/>
              <w:rPr>
                <w:lang w:val="en-US"/>
              </w:rPr>
            </w:pPr>
          </w:p>
        </w:tc>
        <w:tc>
          <w:tcPr>
            <w:tcW w:w="1374" w:type="dxa"/>
            <w:tcBorders>
              <w:top w:val="nil"/>
              <w:left w:val="single" w:sz="4" w:space="0" w:color="auto"/>
              <w:bottom w:val="nil"/>
              <w:right w:val="single" w:sz="4" w:space="0" w:color="auto"/>
            </w:tcBorders>
            <w:shd w:val="clear" w:color="auto" w:fill="auto"/>
          </w:tcPr>
          <w:p w14:paraId="574215D9"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D4D0E0F" w14:textId="77777777" w:rsidR="008B3729" w:rsidRDefault="008B3729" w:rsidP="009939A5">
            <w:pPr>
              <w:pStyle w:val="TAC"/>
              <w:rPr>
                <w:lang w:val="en-US" w:eastAsia="zh-CN"/>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30212254" w14:textId="77777777" w:rsidR="008B3729" w:rsidRDefault="008B3729" w:rsidP="009939A5">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2EB1EF"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6CC0E4"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30C4F8"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9013C4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72561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5CC80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273A0E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F13D8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9D1211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6EEE45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5BAC2F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8D70E2C"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D47728C" w14:textId="77777777" w:rsidR="008B3729" w:rsidRDefault="008B3729" w:rsidP="009939A5">
            <w:pPr>
              <w:pStyle w:val="TAC"/>
              <w:rPr>
                <w:lang w:val="en-US" w:eastAsia="zh-CN"/>
              </w:rPr>
            </w:pPr>
            <w:r>
              <w:rPr>
                <w:lang w:val="en-US" w:eastAsia="zh-CN"/>
              </w:rPr>
              <w:t>1</w:t>
            </w:r>
          </w:p>
        </w:tc>
      </w:tr>
      <w:tr w:rsidR="008B3729" w14:paraId="3297B797"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31947F98"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8EFC123"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0D12A2B" w14:textId="77777777" w:rsidR="008B3729" w:rsidRDefault="008B3729" w:rsidP="009939A5">
            <w:pPr>
              <w:pStyle w:val="TAC"/>
              <w:rPr>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34B6DEA" w14:textId="77777777" w:rsidR="008B3729" w:rsidRDefault="008B3729" w:rsidP="009939A5">
            <w:pPr>
              <w:pStyle w:val="TAC"/>
              <w:rPr>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FC48FFC"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2D4988D"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ED498A"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2B17C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3B6B82"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C9821A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4F21A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DCB3A1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81760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9AB2F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ED01981"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06F1BB0"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21862720" w14:textId="77777777" w:rsidR="008B3729" w:rsidRDefault="008B3729" w:rsidP="009939A5">
            <w:pPr>
              <w:pStyle w:val="TAC"/>
              <w:rPr>
                <w:lang w:val="en-US" w:eastAsia="zh-CN"/>
              </w:rPr>
            </w:pPr>
          </w:p>
        </w:tc>
      </w:tr>
      <w:tr w:rsidR="008B3729" w14:paraId="3DD4A273" w14:textId="77777777" w:rsidTr="009939A5">
        <w:trPr>
          <w:trHeight w:val="187"/>
        </w:trPr>
        <w:tc>
          <w:tcPr>
            <w:tcW w:w="1633" w:type="dxa"/>
            <w:tcBorders>
              <w:left w:val="single" w:sz="4" w:space="0" w:color="auto"/>
              <w:bottom w:val="nil"/>
              <w:right w:val="single" w:sz="4" w:space="0" w:color="auto"/>
            </w:tcBorders>
            <w:shd w:val="clear" w:color="auto" w:fill="auto"/>
          </w:tcPr>
          <w:p w14:paraId="016AE1D8" w14:textId="77777777" w:rsidR="008B3729" w:rsidRDefault="008B3729"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4" w:type="dxa"/>
            <w:tcBorders>
              <w:left w:val="single" w:sz="4" w:space="0" w:color="auto"/>
              <w:bottom w:val="nil"/>
              <w:right w:val="single" w:sz="4" w:space="0" w:color="auto"/>
            </w:tcBorders>
            <w:shd w:val="clear" w:color="auto" w:fill="auto"/>
          </w:tcPr>
          <w:p w14:paraId="7C66C19B" w14:textId="77777777" w:rsidR="008B3729" w:rsidRDefault="008B3729" w:rsidP="009939A5">
            <w:pPr>
              <w:pStyle w:val="TAC"/>
              <w:rPr>
                <w:lang w:val="en-US"/>
              </w:rPr>
            </w:pPr>
            <w:r>
              <w:rPr>
                <w:rFonts w:cs="Arial"/>
                <w:lang w:eastAsia="zh-CN"/>
              </w:rPr>
              <w:t>-</w:t>
            </w:r>
          </w:p>
        </w:tc>
        <w:tc>
          <w:tcPr>
            <w:tcW w:w="667" w:type="dxa"/>
            <w:tcBorders>
              <w:left w:val="single" w:sz="4" w:space="0" w:color="auto"/>
              <w:bottom w:val="single" w:sz="4" w:space="0" w:color="auto"/>
              <w:right w:val="single" w:sz="4" w:space="0" w:color="auto"/>
            </w:tcBorders>
          </w:tcPr>
          <w:p w14:paraId="0D1E429C" w14:textId="77777777" w:rsidR="008B3729" w:rsidRDefault="008B3729" w:rsidP="009939A5">
            <w:pPr>
              <w:pStyle w:val="TAC"/>
              <w:rPr>
                <w:lang w:val="en-US"/>
              </w:rPr>
            </w:pPr>
            <w:r>
              <w:rPr>
                <w:rFonts w:cs="Arial"/>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5CEE1DE2"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5FD3E52"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4C93C0"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CCFCEC"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E0FD13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D9D88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54EA6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BB0EA6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D1C3BD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F31891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A642DB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03A858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0220AF3"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750AE3DE" w14:textId="77777777" w:rsidR="008B3729" w:rsidRDefault="008B3729" w:rsidP="009939A5">
            <w:pPr>
              <w:pStyle w:val="TAC"/>
              <w:rPr>
                <w:lang w:val="en-US" w:eastAsia="zh-CN"/>
              </w:rPr>
            </w:pPr>
            <w:r>
              <w:rPr>
                <w:rFonts w:hint="eastAsia"/>
                <w:lang w:val="en-US" w:eastAsia="zh-CN"/>
              </w:rPr>
              <w:t>0</w:t>
            </w:r>
          </w:p>
        </w:tc>
      </w:tr>
      <w:tr w:rsidR="008B3729" w14:paraId="315600D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168F7B6"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2F3C41A"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6CB7021E" w14:textId="77777777" w:rsidR="008B3729" w:rsidRDefault="008B3729" w:rsidP="009939A5">
            <w:pPr>
              <w:pStyle w:val="TAC"/>
              <w:rPr>
                <w:lang w:val="en-US"/>
              </w:rPr>
            </w:pPr>
            <w:r>
              <w:rPr>
                <w:rFonts w:cs="Arial"/>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43D92F96"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E035C8A"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2020C2C"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99DF83"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204AC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E28CB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3E089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ADBC80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C96234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D3B67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30B565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4FAEA31"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8F73D50"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FF7D293" w14:textId="77777777" w:rsidR="008B3729" w:rsidRDefault="008B3729" w:rsidP="009939A5">
            <w:pPr>
              <w:pStyle w:val="TAC"/>
              <w:rPr>
                <w:lang w:val="en-US" w:eastAsia="zh-CN"/>
              </w:rPr>
            </w:pPr>
          </w:p>
        </w:tc>
      </w:tr>
      <w:tr w:rsidR="008B3729" w14:paraId="392C7430" w14:textId="77777777" w:rsidTr="009939A5">
        <w:trPr>
          <w:trHeight w:val="187"/>
        </w:trPr>
        <w:tc>
          <w:tcPr>
            <w:tcW w:w="1633" w:type="dxa"/>
            <w:tcBorders>
              <w:left w:val="single" w:sz="4" w:space="0" w:color="auto"/>
              <w:bottom w:val="nil"/>
              <w:right w:val="single" w:sz="4" w:space="0" w:color="auto"/>
            </w:tcBorders>
            <w:shd w:val="clear" w:color="auto" w:fill="auto"/>
          </w:tcPr>
          <w:p w14:paraId="4B6AC465"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4" w:type="dxa"/>
            <w:tcBorders>
              <w:left w:val="single" w:sz="4" w:space="0" w:color="auto"/>
              <w:bottom w:val="nil"/>
              <w:right w:val="single" w:sz="4" w:space="0" w:color="auto"/>
            </w:tcBorders>
            <w:shd w:val="clear" w:color="auto" w:fill="auto"/>
          </w:tcPr>
          <w:p w14:paraId="59FD2870"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7" w:type="dxa"/>
            <w:tcBorders>
              <w:left w:val="single" w:sz="4" w:space="0" w:color="auto"/>
              <w:bottom w:val="single" w:sz="4" w:space="0" w:color="auto"/>
              <w:right w:val="single" w:sz="4" w:space="0" w:color="auto"/>
            </w:tcBorders>
          </w:tcPr>
          <w:p w14:paraId="6005310B" w14:textId="77777777" w:rsidR="008B3729" w:rsidRDefault="008B3729" w:rsidP="009939A5">
            <w:pPr>
              <w:pStyle w:val="TAC"/>
              <w:rPr>
                <w:lang w:val="en-US"/>
              </w:rPr>
            </w:pPr>
            <w:r>
              <w:rPr>
                <w:rFonts w:hint="eastAsia"/>
                <w:lang w:val="en-US" w:eastAsia="zh-CN"/>
              </w:rPr>
              <w:t>n</w:t>
            </w: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376377"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EF985B"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B4C9E1"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B18905"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6E234D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122CD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5017C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6AD83B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9A3BDF5"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9BB20B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AE3F077" w14:textId="77777777" w:rsidR="008B3729" w:rsidRDefault="008B3729"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58CDE18"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83128E5" w14:textId="77777777" w:rsidR="008B3729" w:rsidRDefault="008B3729" w:rsidP="009939A5">
            <w:pPr>
              <w:pStyle w:val="TAC"/>
            </w:pPr>
          </w:p>
        </w:tc>
        <w:tc>
          <w:tcPr>
            <w:tcW w:w="1477" w:type="dxa"/>
            <w:tcBorders>
              <w:left w:val="single" w:sz="4" w:space="0" w:color="auto"/>
              <w:bottom w:val="nil"/>
              <w:right w:val="single" w:sz="4" w:space="0" w:color="auto"/>
            </w:tcBorders>
            <w:shd w:val="clear" w:color="auto" w:fill="auto"/>
          </w:tcPr>
          <w:p w14:paraId="50FA9B81" w14:textId="77777777" w:rsidR="008B3729" w:rsidRDefault="008B3729" w:rsidP="009939A5">
            <w:pPr>
              <w:pStyle w:val="TAC"/>
              <w:rPr>
                <w:lang w:val="en-US" w:eastAsia="zh-CN"/>
              </w:rPr>
            </w:pPr>
            <w:r>
              <w:rPr>
                <w:rFonts w:hint="eastAsia"/>
                <w:lang w:val="en-US" w:eastAsia="zh-CN"/>
              </w:rPr>
              <w:t>0</w:t>
            </w:r>
          </w:p>
        </w:tc>
      </w:tr>
      <w:tr w:rsidR="008B3729" w14:paraId="1C5C1A0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972247C"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AEE9B17"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EC08684" w14:textId="77777777" w:rsidR="008B3729" w:rsidRDefault="008B3729" w:rsidP="009939A5">
            <w:pPr>
              <w:pStyle w:val="TAC"/>
              <w:rPr>
                <w:lang w:val="en-US"/>
              </w:rPr>
            </w:pPr>
            <w:r>
              <w:rPr>
                <w:rFonts w:hint="eastAsia"/>
                <w:lang w:val="en-US" w:eastAsia="zh-CN"/>
              </w:rPr>
              <w:t>n7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5AF54287"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E062750"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1EDB9E"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DBEEAD"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60381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55A57F"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BAE7BA"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58CEAC"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FD58F4"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D4A5284"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74C95E7"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1F93D0"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67664AF"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7016A69" w14:textId="77777777" w:rsidR="008B3729" w:rsidRDefault="008B3729" w:rsidP="009939A5">
            <w:pPr>
              <w:pStyle w:val="TAC"/>
              <w:rPr>
                <w:lang w:val="en-US" w:eastAsia="zh-CN"/>
              </w:rPr>
            </w:pPr>
          </w:p>
        </w:tc>
      </w:tr>
      <w:tr w:rsidR="008B3729" w14:paraId="1D3CC36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45E8CBB"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A4998C9"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447708FF"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25A0FE66"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2C4C47C7"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6A6407"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D8C2600"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49AB673"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563B90"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37B85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A8925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02E34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D511A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13E440"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285340"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90E9C96"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099F445" w14:textId="77777777" w:rsidR="008B3729" w:rsidRDefault="008B3729" w:rsidP="009939A5">
            <w:pPr>
              <w:pStyle w:val="TAC"/>
              <w:rPr>
                <w:lang w:val="en-US" w:eastAsia="zh-CN"/>
              </w:rPr>
            </w:pPr>
            <w:r>
              <w:rPr>
                <w:rFonts w:hint="eastAsia"/>
                <w:lang w:val="en-US" w:eastAsia="zh-CN"/>
              </w:rPr>
              <w:t>0</w:t>
            </w:r>
          </w:p>
        </w:tc>
      </w:tr>
      <w:tr w:rsidR="008B3729" w14:paraId="4551DB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F1FF837"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882349D"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462954AF" w14:textId="77777777" w:rsidR="008B3729" w:rsidRDefault="008B3729" w:rsidP="009939A5">
            <w:pPr>
              <w:keepNext/>
              <w:keepLines/>
              <w:spacing w:after="0"/>
              <w:jc w:val="center"/>
            </w:pPr>
            <w:r>
              <w:rPr>
                <w:rFonts w:ascii="Arial" w:hAnsi="Arial"/>
                <w:sz w:val="18"/>
                <w:lang w:eastAsia="zh-CN"/>
              </w:rPr>
              <w:t>n41</w:t>
            </w:r>
          </w:p>
        </w:tc>
        <w:tc>
          <w:tcPr>
            <w:tcW w:w="672" w:type="dxa"/>
            <w:tcBorders>
              <w:top w:val="single" w:sz="4" w:space="0" w:color="auto"/>
              <w:left w:val="single" w:sz="4" w:space="0" w:color="auto"/>
              <w:bottom w:val="single" w:sz="4" w:space="0" w:color="auto"/>
              <w:right w:val="single" w:sz="4" w:space="0" w:color="auto"/>
            </w:tcBorders>
          </w:tcPr>
          <w:p w14:paraId="3AA29BC2"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B3E47AF"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6F50AEC2" w14:textId="77777777" w:rsidR="008B3729" w:rsidRDefault="008B3729"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054D2C6F" w14:textId="77777777" w:rsidR="008B3729" w:rsidRDefault="008B3729" w:rsidP="009939A5">
            <w:pPr>
              <w:pStyle w:val="TAC"/>
            </w:pPr>
            <w:r>
              <w:rPr>
                <w:lang w:val="en-US"/>
              </w:rPr>
              <w:t>20</w:t>
            </w:r>
          </w:p>
        </w:tc>
        <w:tc>
          <w:tcPr>
            <w:tcW w:w="674" w:type="dxa"/>
            <w:tcBorders>
              <w:top w:val="single" w:sz="4" w:space="0" w:color="auto"/>
              <w:left w:val="single" w:sz="4" w:space="0" w:color="auto"/>
              <w:bottom w:val="single" w:sz="4" w:space="0" w:color="auto"/>
              <w:right w:val="single" w:sz="4" w:space="0" w:color="auto"/>
            </w:tcBorders>
          </w:tcPr>
          <w:p w14:paraId="7CAE5DC9"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850E274" w14:textId="77777777" w:rsidR="008B3729" w:rsidRDefault="008B3729" w:rsidP="009939A5">
            <w:pPr>
              <w:pStyle w:val="TAC"/>
            </w:pPr>
            <w:r>
              <w:rPr>
                <w:lang w:val="en-US"/>
              </w:rPr>
              <w:t>30</w:t>
            </w:r>
          </w:p>
        </w:tc>
        <w:tc>
          <w:tcPr>
            <w:tcW w:w="674" w:type="dxa"/>
            <w:gridSpan w:val="2"/>
            <w:tcBorders>
              <w:top w:val="single" w:sz="4" w:space="0" w:color="auto"/>
              <w:left w:val="single" w:sz="4" w:space="0" w:color="auto"/>
              <w:bottom w:val="single" w:sz="4" w:space="0" w:color="auto"/>
              <w:right w:val="single" w:sz="4" w:space="0" w:color="auto"/>
            </w:tcBorders>
          </w:tcPr>
          <w:p w14:paraId="620C4E7C" w14:textId="77777777" w:rsidR="008B3729" w:rsidRDefault="008B3729" w:rsidP="009939A5">
            <w:pPr>
              <w:pStyle w:val="TAC"/>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0D2BDCCB" w14:textId="77777777" w:rsidR="008B3729" w:rsidRDefault="008B3729" w:rsidP="009939A5">
            <w:pPr>
              <w:pStyle w:val="TAC"/>
              <w:rPr>
                <w:lang w:eastAsia="zh-CN"/>
              </w:rPr>
            </w:pPr>
            <w:r>
              <w:rPr>
                <w:lang w:val="en-US"/>
              </w:rPr>
              <w:t>50</w:t>
            </w:r>
          </w:p>
        </w:tc>
        <w:tc>
          <w:tcPr>
            <w:tcW w:w="674" w:type="dxa"/>
            <w:gridSpan w:val="2"/>
            <w:tcBorders>
              <w:top w:val="single" w:sz="4" w:space="0" w:color="auto"/>
              <w:left w:val="single" w:sz="4" w:space="0" w:color="auto"/>
              <w:bottom w:val="single" w:sz="4" w:space="0" w:color="auto"/>
              <w:right w:val="single" w:sz="4" w:space="0" w:color="auto"/>
            </w:tcBorders>
          </w:tcPr>
          <w:p w14:paraId="66C200E1" w14:textId="77777777" w:rsidR="008B3729" w:rsidRDefault="008B3729" w:rsidP="009939A5">
            <w:pPr>
              <w:pStyle w:val="TAC"/>
              <w:rPr>
                <w:lang w:eastAsia="zh-CN"/>
              </w:rPr>
            </w:pPr>
            <w:r>
              <w:rPr>
                <w:lang w:val="en-US"/>
              </w:rPr>
              <w:t>60</w:t>
            </w:r>
          </w:p>
        </w:tc>
        <w:tc>
          <w:tcPr>
            <w:tcW w:w="674" w:type="dxa"/>
            <w:gridSpan w:val="2"/>
            <w:tcBorders>
              <w:top w:val="single" w:sz="4" w:space="0" w:color="auto"/>
              <w:left w:val="single" w:sz="4" w:space="0" w:color="auto"/>
              <w:bottom w:val="single" w:sz="4" w:space="0" w:color="auto"/>
              <w:right w:val="single" w:sz="4" w:space="0" w:color="auto"/>
            </w:tcBorders>
          </w:tcPr>
          <w:p w14:paraId="3BA8AD3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10A5CB7" w14:textId="77777777" w:rsidR="008B3729" w:rsidRDefault="008B3729"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1593BFBC" w14:textId="77777777" w:rsidR="008B3729" w:rsidRDefault="008B3729" w:rsidP="009939A5">
            <w:pPr>
              <w:pStyle w:val="TAC"/>
              <w:rPr>
                <w:lang w:eastAsia="zh-CN"/>
              </w:rPr>
            </w:pPr>
            <w:r>
              <w:rPr>
                <w:lang w:val="en-US"/>
              </w:rPr>
              <w:t>90</w:t>
            </w:r>
          </w:p>
        </w:tc>
        <w:tc>
          <w:tcPr>
            <w:tcW w:w="674" w:type="dxa"/>
            <w:tcBorders>
              <w:top w:val="single" w:sz="4" w:space="0" w:color="auto"/>
              <w:left w:val="single" w:sz="4" w:space="0" w:color="auto"/>
              <w:bottom w:val="single" w:sz="4" w:space="0" w:color="auto"/>
              <w:right w:val="single" w:sz="4" w:space="0" w:color="auto"/>
            </w:tcBorders>
          </w:tcPr>
          <w:p w14:paraId="602F4E4F" w14:textId="77777777" w:rsidR="008B3729" w:rsidRDefault="008B3729" w:rsidP="009939A5">
            <w:pPr>
              <w:pStyle w:val="TAC"/>
              <w:rPr>
                <w:lang w:eastAsia="zh-CN"/>
              </w:rPr>
            </w:pPr>
            <w:r>
              <w:rPr>
                <w:lang w:val="en-US"/>
              </w:rPr>
              <w:t>100</w:t>
            </w:r>
          </w:p>
        </w:tc>
        <w:tc>
          <w:tcPr>
            <w:tcW w:w="1477" w:type="dxa"/>
            <w:tcBorders>
              <w:top w:val="nil"/>
              <w:left w:val="single" w:sz="4" w:space="0" w:color="auto"/>
              <w:bottom w:val="single" w:sz="4" w:space="0" w:color="auto"/>
              <w:right w:val="single" w:sz="4" w:space="0" w:color="auto"/>
            </w:tcBorders>
            <w:shd w:val="clear" w:color="auto" w:fill="auto"/>
          </w:tcPr>
          <w:p w14:paraId="11DC23B0" w14:textId="77777777" w:rsidR="008B3729" w:rsidRDefault="008B3729" w:rsidP="009939A5">
            <w:pPr>
              <w:pStyle w:val="TAC"/>
              <w:rPr>
                <w:lang w:val="en-US" w:eastAsia="zh-CN"/>
              </w:rPr>
            </w:pPr>
          </w:p>
        </w:tc>
      </w:tr>
      <w:tr w:rsidR="008B3729" w14:paraId="4709E10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05E78B1"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3490B2B"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543E6DFA"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A0DE54F"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02231192"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65C9E9"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9FFA824"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FE25C46"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FAB22F"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929D39"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0A67FFC"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E8885B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7EACE7"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BBDCB7"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60F42EB"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286F8DA"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F05A7F9" w14:textId="77777777" w:rsidR="008B3729" w:rsidRDefault="008B3729" w:rsidP="009939A5">
            <w:pPr>
              <w:pStyle w:val="TAC"/>
              <w:rPr>
                <w:lang w:val="en-US" w:eastAsia="zh-CN"/>
              </w:rPr>
            </w:pPr>
            <w:r>
              <w:rPr>
                <w:rFonts w:hint="eastAsia"/>
                <w:lang w:val="en-US" w:eastAsia="zh-CN"/>
              </w:rPr>
              <w:t>0</w:t>
            </w:r>
          </w:p>
        </w:tc>
      </w:tr>
      <w:tr w:rsidR="008B3729" w14:paraId="754C74E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10BE1FA"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FE91262"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4B72F5EB" w14:textId="77777777" w:rsidR="008B3729" w:rsidRDefault="008B3729" w:rsidP="009939A5">
            <w:pPr>
              <w:keepNext/>
              <w:keepLines/>
              <w:spacing w:after="0"/>
              <w:jc w:val="center"/>
            </w:pPr>
            <w:r>
              <w:rPr>
                <w:rFonts w:ascii="Arial" w:hAnsi="Arial"/>
                <w:sz w:val="18"/>
                <w:lang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14511AAE" w14:textId="77777777" w:rsidR="008B3729" w:rsidRDefault="008B3729" w:rsidP="009939A5">
            <w:pPr>
              <w:pStyle w:val="TAC"/>
              <w:rPr>
                <w:lang w:eastAsia="zh-CN"/>
              </w:rPr>
            </w:pPr>
            <w:r>
              <w:t>See CA_n41(2A) BCS1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067944AE" w14:textId="77777777" w:rsidR="008B3729" w:rsidRDefault="008B3729" w:rsidP="009939A5">
            <w:pPr>
              <w:pStyle w:val="TAC"/>
              <w:rPr>
                <w:lang w:val="en-US" w:eastAsia="zh-CN"/>
              </w:rPr>
            </w:pPr>
          </w:p>
        </w:tc>
      </w:tr>
      <w:tr w:rsidR="008B3729" w14:paraId="6609817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12E2D92"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396F78E"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41A3E14C"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4706EADD"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6F6CFA59"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CD0EE9"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FC1CDBF"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58FEEEB4"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1852D2"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2E1D8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3308D3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A5DBB4"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EA841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DA9FA6"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2BAB12"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44ED6D7"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F94AEF9" w14:textId="77777777" w:rsidR="008B3729" w:rsidRDefault="008B3729" w:rsidP="009939A5">
            <w:pPr>
              <w:pStyle w:val="TAC"/>
              <w:rPr>
                <w:lang w:val="en-US" w:eastAsia="zh-CN"/>
              </w:rPr>
            </w:pPr>
            <w:r>
              <w:rPr>
                <w:rFonts w:hint="eastAsia"/>
                <w:lang w:val="en-US" w:eastAsia="zh-CN"/>
              </w:rPr>
              <w:t>0</w:t>
            </w:r>
          </w:p>
        </w:tc>
      </w:tr>
      <w:tr w:rsidR="008B3729" w14:paraId="39438CD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15B97BFE"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7D6821D"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4B4A46E9" w14:textId="77777777" w:rsidR="008B3729" w:rsidRDefault="008B3729" w:rsidP="009939A5">
            <w:pPr>
              <w:keepNext/>
              <w:keepLines/>
              <w:spacing w:after="0"/>
              <w:jc w:val="center"/>
            </w:pPr>
            <w:r>
              <w:rPr>
                <w:rFonts w:ascii="Arial" w:hAnsi="Arial"/>
                <w:sz w:val="18"/>
                <w:lang w:eastAsia="zh-CN"/>
              </w:rPr>
              <w:t>n48</w:t>
            </w:r>
          </w:p>
        </w:tc>
        <w:tc>
          <w:tcPr>
            <w:tcW w:w="672" w:type="dxa"/>
            <w:tcBorders>
              <w:top w:val="single" w:sz="4" w:space="0" w:color="auto"/>
              <w:left w:val="single" w:sz="4" w:space="0" w:color="auto"/>
              <w:bottom w:val="single" w:sz="4" w:space="0" w:color="auto"/>
              <w:right w:val="single" w:sz="4" w:space="0" w:color="auto"/>
            </w:tcBorders>
          </w:tcPr>
          <w:p w14:paraId="7B8F3135"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3F5FB2EB"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5FB42A" w14:textId="77777777" w:rsidR="008B3729" w:rsidRDefault="008B3729"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38FA472" w14:textId="77777777" w:rsidR="008B3729" w:rsidRDefault="008B3729" w:rsidP="009939A5">
            <w:pPr>
              <w:pStyle w:val="TAC"/>
            </w:pPr>
            <w:r>
              <w:rPr>
                <w:rFonts w:eastAsia="Yu Mincho"/>
                <w:szCs w:val="18"/>
                <w:lang w:val="en-US"/>
              </w:rPr>
              <w:t>20</w:t>
            </w:r>
          </w:p>
        </w:tc>
        <w:tc>
          <w:tcPr>
            <w:tcW w:w="674" w:type="dxa"/>
            <w:tcBorders>
              <w:top w:val="single" w:sz="4" w:space="0" w:color="auto"/>
              <w:left w:val="single" w:sz="4" w:space="0" w:color="auto"/>
              <w:bottom w:val="single" w:sz="4" w:space="0" w:color="auto"/>
              <w:right w:val="single" w:sz="4" w:space="0" w:color="auto"/>
            </w:tcBorders>
            <w:vAlign w:val="center"/>
          </w:tcPr>
          <w:p w14:paraId="48A4868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ACAA09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A7FCB18" w14:textId="77777777" w:rsidR="008B3729" w:rsidRDefault="008B3729" w:rsidP="009939A5">
            <w:pPr>
              <w:pStyle w:val="TAC"/>
            </w:pPr>
            <w:r>
              <w:rPr>
                <w:rFonts w:eastAsia="Yu Mincho"/>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9F5CDF" w14:textId="77777777" w:rsidR="008B3729" w:rsidRDefault="008B3729" w:rsidP="009939A5">
            <w:pPr>
              <w:pStyle w:val="TAC"/>
              <w:rPr>
                <w:lang w:eastAsia="zh-CN"/>
              </w:rPr>
            </w:pPr>
            <w:r>
              <w:rPr>
                <w:rFonts w:eastAsia="Yu Mincho"/>
                <w:lang w:val="en-US"/>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BA81F2" w14:textId="77777777" w:rsidR="008B3729" w:rsidRDefault="008B3729" w:rsidP="009939A5">
            <w:pPr>
              <w:pStyle w:val="TAC"/>
              <w:rPr>
                <w:lang w:eastAsia="zh-CN"/>
              </w:rPr>
            </w:pPr>
            <w:r>
              <w:rPr>
                <w:rFonts w:eastAsia="Yu Mincho"/>
                <w:lang w:val="en-US"/>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17FDD4"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4716A7D" w14:textId="77777777" w:rsidR="008B3729" w:rsidRDefault="008B3729"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0E0EE0EE" w14:textId="77777777" w:rsidR="008B3729" w:rsidRDefault="008B3729" w:rsidP="009939A5">
            <w:pPr>
              <w:pStyle w:val="TAC"/>
              <w:rPr>
                <w:lang w:eastAsia="zh-CN"/>
              </w:rPr>
            </w:pPr>
            <w:r>
              <w:rPr>
                <w:rFonts w:eastAsia="Yu Mincho"/>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6BD7C1AE" w14:textId="77777777" w:rsidR="008B3729" w:rsidRDefault="008B3729" w:rsidP="009939A5">
            <w:pPr>
              <w:pStyle w:val="TAC"/>
              <w:rPr>
                <w:lang w:eastAsia="zh-CN"/>
              </w:rPr>
            </w:pPr>
            <w:r>
              <w:rPr>
                <w:rFonts w:eastAsia="Yu Mincho"/>
                <w:lang w:val="en-US"/>
              </w:rPr>
              <w:t>100</w:t>
            </w:r>
          </w:p>
        </w:tc>
        <w:tc>
          <w:tcPr>
            <w:tcW w:w="1477" w:type="dxa"/>
            <w:tcBorders>
              <w:top w:val="nil"/>
              <w:left w:val="single" w:sz="4" w:space="0" w:color="auto"/>
              <w:bottom w:val="single" w:sz="4" w:space="0" w:color="auto"/>
              <w:right w:val="single" w:sz="4" w:space="0" w:color="auto"/>
            </w:tcBorders>
            <w:shd w:val="clear" w:color="auto" w:fill="auto"/>
          </w:tcPr>
          <w:p w14:paraId="4F2E2B64" w14:textId="77777777" w:rsidR="008B3729" w:rsidRDefault="008B3729" w:rsidP="009939A5">
            <w:pPr>
              <w:pStyle w:val="TAC"/>
              <w:rPr>
                <w:lang w:val="en-US" w:eastAsia="zh-CN"/>
              </w:rPr>
            </w:pPr>
          </w:p>
        </w:tc>
      </w:tr>
      <w:tr w:rsidR="008B3729" w14:paraId="580FE28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6F7F1B6C"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4" w:type="dxa"/>
            <w:tcBorders>
              <w:top w:val="single" w:sz="4" w:space="0" w:color="auto"/>
              <w:left w:val="single" w:sz="4" w:space="0" w:color="auto"/>
              <w:bottom w:val="nil"/>
              <w:right w:val="single" w:sz="4" w:space="0" w:color="auto"/>
            </w:tcBorders>
            <w:shd w:val="clear" w:color="auto" w:fill="auto"/>
            <w:vAlign w:val="center"/>
          </w:tcPr>
          <w:p w14:paraId="7A4C0015"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50AC1D97"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5F7FC59"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4598E203"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15235459"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767AA36"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2EF97ED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4847BF7"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994757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F6C368B"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754F2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6B8BFF"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8E6B23F"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550D0FC"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86E32EE"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66A4B711" w14:textId="77777777" w:rsidR="008B3729" w:rsidRDefault="008B3729" w:rsidP="009939A5">
            <w:pPr>
              <w:pStyle w:val="TAC"/>
              <w:rPr>
                <w:lang w:val="en-US" w:eastAsia="zh-CN"/>
              </w:rPr>
            </w:pPr>
            <w:r>
              <w:rPr>
                <w:rFonts w:hint="eastAsia"/>
                <w:lang w:val="en-US" w:eastAsia="zh-CN"/>
              </w:rPr>
              <w:t>0</w:t>
            </w:r>
          </w:p>
        </w:tc>
      </w:tr>
      <w:tr w:rsidR="008B3729" w14:paraId="6432950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471A589"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6E872D4"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5E8A04CF" w14:textId="77777777" w:rsidR="008B3729" w:rsidRDefault="008B3729" w:rsidP="009939A5">
            <w:pPr>
              <w:keepNext/>
              <w:keepLines/>
              <w:spacing w:after="0"/>
              <w:jc w:val="center"/>
            </w:pPr>
            <w:r>
              <w:rPr>
                <w:rFonts w:ascii="Arial" w:hAnsi="Arial"/>
                <w:sz w:val="18"/>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FE75236" w14:textId="77777777" w:rsidR="008B3729" w:rsidRDefault="008B3729" w:rsidP="009939A5">
            <w:pPr>
              <w:pStyle w:val="TAC"/>
              <w:rPr>
                <w:lang w:eastAsia="zh-CN"/>
              </w:rPr>
            </w:pPr>
            <w:r>
              <w:t>See CA_n48B BCS1 in Table 5.5A.1-1 from 38.101-1</w:t>
            </w:r>
          </w:p>
        </w:tc>
        <w:tc>
          <w:tcPr>
            <w:tcW w:w="1477" w:type="dxa"/>
            <w:tcBorders>
              <w:top w:val="nil"/>
              <w:left w:val="single" w:sz="4" w:space="0" w:color="auto"/>
              <w:bottom w:val="single" w:sz="4" w:space="0" w:color="auto"/>
              <w:right w:val="single" w:sz="4" w:space="0" w:color="auto"/>
            </w:tcBorders>
            <w:shd w:val="clear" w:color="auto" w:fill="auto"/>
          </w:tcPr>
          <w:p w14:paraId="1849D9BB" w14:textId="77777777" w:rsidR="008B3729" w:rsidRDefault="008B3729" w:rsidP="009939A5">
            <w:pPr>
              <w:pStyle w:val="TAC"/>
              <w:rPr>
                <w:lang w:val="en-US" w:eastAsia="zh-CN"/>
              </w:rPr>
            </w:pPr>
          </w:p>
        </w:tc>
      </w:tr>
      <w:tr w:rsidR="008B3729" w14:paraId="4C6BF75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38B1871"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A3548B2"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39329D7F"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65D0D9E4"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1843E7FB"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00274E19"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7EEBB440"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36EEAA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12D8E3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BB6BE7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CB66C57"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6748E0"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63C291"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42C24FE"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9408E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6265D96"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8E10AE6" w14:textId="77777777" w:rsidR="008B3729" w:rsidRDefault="008B3729" w:rsidP="009939A5">
            <w:pPr>
              <w:pStyle w:val="TAC"/>
              <w:rPr>
                <w:lang w:val="en-US" w:eastAsia="zh-CN"/>
              </w:rPr>
            </w:pPr>
            <w:r>
              <w:rPr>
                <w:rFonts w:hint="eastAsia"/>
                <w:lang w:val="en-US" w:eastAsia="zh-CN"/>
              </w:rPr>
              <w:t>0</w:t>
            </w:r>
          </w:p>
        </w:tc>
      </w:tr>
      <w:tr w:rsidR="008B3729" w14:paraId="312B0F3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64FD9482"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F372461"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317B7F52" w14:textId="77777777" w:rsidR="008B3729" w:rsidRDefault="008B3729" w:rsidP="009939A5">
            <w:pPr>
              <w:keepNext/>
              <w:keepLines/>
              <w:spacing w:after="0"/>
              <w:jc w:val="center"/>
            </w:pPr>
            <w:r>
              <w:rPr>
                <w:rFonts w:ascii="Arial" w:hAnsi="Arial"/>
                <w:sz w:val="18"/>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9D03DC9" w14:textId="77777777" w:rsidR="008B3729" w:rsidRDefault="008B3729" w:rsidP="009939A5">
            <w:pPr>
              <w:pStyle w:val="TAC"/>
              <w:rPr>
                <w:lang w:eastAsia="zh-CN"/>
              </w:rPr>
            </w:pPr>
            <w:r>
              <w:t>See CA_n48(2A) BCS0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74DF2F6B" w14:textId="77777777" w:rsidR="008B3729" w:rsidRDefault="008B3729" w:rsidP="009939A5">
            <w:pPr>
              <w:pStyle w:val="TAC"/>
              <w:rPr>
                <w:lang w:val="en-US" w:eastAsia="zh-CN"/>
              </w:rPr>
            </w:pPr>
          </w:p>
        </w:tc>
      </w:tr>
      <w:tr w:rsidR="008B3729" w14:paraId="0490413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BF26CE4"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E485977"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389D26FD"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FED7C04"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54BBA9ED"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72C855"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47C398C"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3CB89371"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FD18E4"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B09733"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A57E7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7F11CF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F09D4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4CF5297"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0A0267F"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AF1C674"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85734C5" w14:textId="77777777" w:rsidR="008B3729" w:rsidRDefault="008B3729" w:rsidP="009939A5">
            <w:pPr>
              <w:pStyle w:val="TAC"/>
              <w:rPr>
                <w:lang w:val="en-US" w:eastAsia="zh-CN"/>
              </w:rPr>
            </w:pPr>
            <w:r>
              <w:rPr>
                <w:rFonts w:hint="eastAsia"/>
                <w:lang w:val="en-US" w:eastAsia="zh-CN"/>
              </w:rPr>
              <w:t>0</w:t>
            </w:r>
          </w:p>
        </w:tc>
      </w:tr>
      <w:tr w:rsidR="008B3729" w14:paraId="485C58E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2D236234"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417B42B3" w14:textId="77777777" w:rsidR="008B3729" w:rsidRDefault="008B3729" w:rsidP="009939A5">
            <w:pPr>
              <w:keepNext/>
              <w:keepLines/>
              <w:spacing w:after="0"/>
            </w:pPr>
          </w:p>
        </w:tc>
        <w:tc>
          <w:tcPr>
            <w:tcW w:w="667" w:type="dxa"/>
            <w:tcBorders>
              <w:left w:val="single" w:sz="4" w:space="0" w:color="auto"/>
              <w:bottom w:val="single" w:sz="4" w:space="0" w:color="auto"/>
              <w:right w:val="single" w:sz="4" w:space="0" w:color="auto"/>
            </w:tcBorders>
            <w:vAlign w:val="center"/>
          </w:tcPr>
          <w:p w14:paraId="30BAB6C1" w14:textId="77777777" w:rsidR="008B3729" w:rsidRDefault="008B3729" w:rsidP="009939A5">
            <w:pPr>
              <w:keepNext/>
              <w:keepLines/>
              <w:spacing w:after="0"/>
              <w:jc w:val="center"/>
            </w:pPr>
            <w:r>
              <w:rPr>
                <w:rFonts w:ascii="Arial" w:hAnsi="Arial"/>
                <w:sz w:val="18"/>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601C8E8" w14:textId="77777777" w:rsidR="008B3729" w:rsidRDefault="008B3729" w:rsidP="009939A5">
            <w:pPr>
              <w:pStyle w:val="TAC"/>
              <w:rPr>
                <w:lang w:eastAsia="zh-CN"/>
              </w:rPr>
            </w:pPr>
            <w:r>
              <w:t>See CA_n48(3A) BCS0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0D852801" w14:textId="77777777" w:rsidR="008B3729" w:rsidRDefault="008B3729" w:rsidP="009939A5">
            <w:pPr>
              <w:pStyle w:val="TAC"/>
              <w:rPr>
                <w:lang w:val="en-US" w:eastAsia="zh-CN"/>
              </w:rPr>
            </w:pPr>
          </w:p>
        </w:tc>
      </w:tr>
      <w:tr w:rsidR="008B3729" w14:paraId="77FCF4F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19CC362B"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4A46E0B1"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1C26D4AC"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18B99351"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2255532F"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64F3DD"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1EC2B32"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1C41E2B3"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A2B616" w14:textId="77777777" w:rsidR="008B3729" w:rsidRDefault="008B3729"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30214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079EFAC"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0EC608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3F894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828D7C"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A7AB17A"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FF77096"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22A6E71C" w14:textId="77777777" w:rsidR="008B3729" w:rsidRDefault="008B3729" w:rsidP="009939A5">
            <w:pPr>
              <w:pStyle w:val="TAC"/>
              <w:rPr>
                <w:lang w:val="en-US" w:eastAsia="zh-CN"/>
              </w:rPr>
            </w:pPr>
            <w:r>
              <w:rPr>
                <w:rFonts w:hint="eastAsia"/>
                <w:lang w:val="en-US" w:eastAsia="zh-CN"/>
              </w:rPr>
              <w:t>0</w:t>
            </w:r>
          </w:p>
        </w:tc>
      </w:tr>
      <w:tr w:rsidR="008B3729" w14:paraId="4CAF2BE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E4F6341"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69F8A43"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3187D10E" w14:textId="77777777" w:rsidR="008B3729" w:rsidRDefault="008B3729" w:rsidP="009939A5">
            <w:pPr>
              <w:keepNext/>
              <w:keepLines/>
              <w:spacing w:after="0"/>
              <w:jc w:val="center"/>
            </w:pPr>
            <w:r>
              <w:rPr>
                <w:rFonts w:ascii="Arial" w:hAnsi="Arial"/>
                <w:sz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426BE013" w14:textId="77777777" w:rsidR="008B3729" w:rsidRDefault="008B3729" w:rsidP="009939A5">
            <w:pPr>
              <w:pStyle w:val="TAC"/>
            </w:pPr>
            <w:r>
              <w:rPr>
                <w:rFonts w:cs="Arial"/>
                <w:szCs w:val="18"/>
              </w:rPr>
              <w:t> </w:t>
            </w:r>
          </w:p>
        </w:tc>
        <w:tc>
          <w:tcPr>
            <w:tcW w:w="673" w:type="dxa"/>
            <w:tcBorders>
              <w:top w:val="single" w:sz="4" w:space="0" w:color="auto"/>
              <w:left w:val="single" w:sz="4" w:space="0" w:color="auto"/>
              <w:bottom w:val="single" w:sz="4" w:space="0" w:color="auto"/>
              <w:right w:val="single" w:sz="4" w:space="0" w:color="auto"/>
            </w:tcBorders>
          </w:tcPr>
          <w:p w14:paraId="3F801883"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392ABD" w14:textId="77777777" w:rsidR="008B3729" w:rsidRDefault="008B3729"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2963A3" w14:textId="77777777" w:rsidR="008B3729" w:rsidRDefault="008B3729" w:rsidP="009939A5">
            <w:pPr>
              <w:pStyle w:val="TAC"/>
            </w:pPr>
            <w:r>
              <w:rPr>
                <w:rFonts w:cs="Arial"/>
                <w:szCs w:val="18"/>
                <w:lang w:val="en-US"/>
              </w:rPr>
              <w:t>20</w:t>
            </w:r>
          </w:p>
        </w:tc>
        <w:tc>
          <w:tcPr>
            <w:tcW w:w="674" w:type="dxa"/>
            <w:tcBorders>
              <w:top w:val="single" w:sz="4" w:space="0" w:color="auto"/>
              <w:left w:val="single" w:sz="4" w:space="0" w:color="auto"/>
              <w:bottom w:val="single" w:sz="4" w:space="0" w:color="auto"/>
              <w:right w:val="single" w:sz="4" w:space="0" w:color="auto"/>
            </w:tcBorders>
          </w:tcPr>
          <w:p w14:paraId="7AE028EC" w14:textId="77777777" w:rsidR="008B3729" w:rsidRDefault="008B3729" w:rsidP="009939A5">
            <w:pPr>
              <w:pStyle w:val="TAC"/>
            </w:pPr>
            <w:r>
              <w:rPr>
                <w:rFonts w:cs="Arial"/>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048ED53B" w14:textId="77777777" w:rsidR="008B3729" w:rsidRDefault="008B3729" w:rsidP="009939A5">
            <w:pPr>
              <w:pStyle w:val="TAC"/>
              <w:rPr>
                <w:lang w:val="en-US" w:eastAsia="zh-CN"/>
              </w:rPr>
            </w:pPr>
            <w:r>
              <w:rPr>
                <w:rFonts w:cs="Arial"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696F6B2" w14:textId="77777777" w:rsidR="008B3729" w:rsidRDefault="008B3729" w:rsidP="009939A5">
            <w:pPr>
              <w:pStyle w:val="TAC"/>
            </w:pPr>
            <w:r>
              <w:rPr>
                <w:rFonts w:cs="Arial"/>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188308B2" w14:textId="77777777" w:rsidR="008B3729" w:rsidRDefault="008B3729" w:rsidP="009939A5">
            <w:pPr>
              <w:pStyle w:val="TAC"/>
              <w:rPr>
                <w:lang w:eastAsia="zh-CN"/>
              </w:rPr>
            </w:pPr>
            <w:r>
              <w:rPr>
                <w:rFonts w:cs="Arial"/>
                <w:szCs w:val="18"/>
                <w:lang w:val="en-US"/>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5F15C38" w14:textId="77777777" w:rsidR="008B3729" w:rsidRDefault="008B3729" w:rsidP="009939A5">
            <w:pPr>
              <w:pStyle w:val="TAC"/>
              <w:rPr>
                <w:lang w:eastAsia="zh-CN"/>
              </w:rPr>
            </w:pPr>
            <w:r>
              <w:rPr>
                <w:rFonts w:cs="Arial"/>
                <w:szCs w:val="18"/>
                <w:lang w:val="en-US"/>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6BBC17" w14:textId="77777777" w:rsidR="008B3729" w:rsidRDefault="008B3729" w:rsidP="009939A5">
            <w:pPr>
              <w:pStyle w:val="TAC"/>
            </w:pPr>
            <w:r>
              <w:rPr>
                <w:rFonts w:cs="Arial"/>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1B9FFE" w14:textId="77777777" w:rsidR="008B3729" w:rsidRDefault="008B3729"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DD57A63" w14:textId="77777777" w:rsidR="008B3729" w:rsidRDefault="008B3729" w:rsidP="009939A5">
            <w:pPr>
              <w:pStyle w:val="TAC"/>
              <w:rPr>
                <w:lang w:eastAsia="zh-CN"/>
              </w:rPr>
            </w:pPr>
            <w:r>
              <w:rPr>
                <w:rFonts w:cs="Arial"/>
                <w:szCs w:val="18"/>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41C4FAC3" w14:textId="77777777" w:rsidR="008B3729" w:rsidRDefault="008B3729" w:rsidP="009939A5">
            <w:pPr>
              <w:pStyle w:val="TAC"/>
              <w:rPr>
                <w:lang w:eastAsia="zh-CN"/>
              </w:rPr>
            </w:pPr>
            <w:r>
              <w:rPr>
                <w:rFonts w:cs="Arial"/>
                <w:szCs w:val="18"/>
                <w:lang w:val="en-US"/>
              </w:rPr>
              <w:t>100</w:t>
            </w:r>
          </w:p>
        </w:tc>
        <w:tc>
          <w:tcPr>
            <w:tcW w:w="1477" w:type="dxa"/>
            <w:tcBorders>
              <w:top w:val="nil"/>
              <w:left w:val="single" w:sz="4" w:space="0" w:color="auto"/>
              <w:bottom w:val="single" w:sz="4" w:space="0" w:color="auto"/>
              <w:right w:val="single" w:sz="4" w:space="0" w:color="auto"/>
            </w:tcBorders>
            <w:shd w:val="clear" w:color="auto" w:fill="auto"/>
          </w:tcPr>
          <w:p w14:paraId="3CD4D9AA" w14:textId="77777777" w:rsidR="008B3729" w:rsidRDefault="008B3729" w:rsidP="009939A5">
            <w:pPr>
              <w:pStyle w:val="TAC"/>
              <w:rPr>
                <w:lang w:val="en-US" w:eastAsia="zh-CN"/>
              </w:rPr>
            </w:pPr>
          </w:p>
        </w:tc>
      </w:tr>
      <w:tr w:rsidR="008B3729" w14:paraId="758BD07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7733C18F"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4" w:type="dxa"/>
            <w:tcBorders>
              <w:top w:val="single" w:sz="4" w:space="0" w:color="auto"/>
              <w:left w:val="single" w:sz="4" w:space="0" w:color="auto"/>
              <w:bottom w:val="nil"/>
              <w:right w:val="single" w:sz="4" w:space="0" w:color="auto"/>
            </w:tcBorders>
            <w:shd w:val="clear" w:color="auto" w:fill="auto"/>
            <w:vAlign w:val="center"/>
          </w:tcPr>
          <w:p w14:paraId="17959532"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7" w:type="dxa"/>
            <w:tcBorders>
              <w:left w:val="single" w:sz="4" w:space="0" w:color="auto"/>
              <w:bottom w:val="single" w:sz="4" w:space="0" w:color="auto"/>
              <w:right w:val="single" w:sz="4" w:space="0" w:color="auto"/>
            </w:tcBorders>
            <w:vAlign w:val="center"/>
          </w:tcPr>
          <w:p w14:paraId="60895795"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0FF1E6B8"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tcPr>
          <w:p w14:paraId="4E2CD06C"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2844A630"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CA848F1"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0F0326A9"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6EEE47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5BF25C9"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1195C38"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F3C62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04CE82"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E7327FE"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2D2222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274F4B4"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BDC829F" w14:textId="77777777" w:rsidR="008B3729" w:rsidRDefault="008B3729" w:rsidP="009939A5">
            <w:pPr>
              <w:pStyle w:val="TAC"/>
              <w:rPr>
                <w:lang w:val="en-US" w:eastAsia="zh-CN"/>
              </w:rPr>
            </w:pPr>
            <w:r>
              <w:rPr>
                <w:rFonts w:hint="eastAsia"/>
                <w:lang w:val="en-US" w:eastAsia="zh-CN"/>
              </w:rPr>
              <w:t>0</w:t>
            </w:r>
          </w:p>
        </w:tc>
      </w:tr>
      <w:tr w:rsidR="008B3729" w14:paraId="5440ADE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FC89895"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D9246A6" w14:textId="77777777" w:rsidR="008B3729" w:rsidRDefault="008B3729" w:rsidP="009939A5">
            <w:pPr>
              <w:keepNext/>
              <w:keepLines/>
              <w:spacing w:after="0"/>
              <w:jc w:val="center"/>
            </w:pPr>
          </w:p>
        </w:tc>
        <w:tc>
          <w:tcPr>
            <w:tcW w:w="667" w:type="dxa"/>
            <w:tcBorders>
              <w:left w:val="single" w:sz="4" w:space="0" w:color="auto"/>
              <w:bottom w:val="single" w:sz="4" w:space="0" w:color="auto"/>
              <w:right w:val="single" w:sz="4" w:space="0" w:color="auto"/>
            </w:tcBorders>
            <w:vAlign w:val="center"/>
          </w:tcPr>
          <w:p w14:paraId="0FAD22D4" w14:textId="77777777" w:rsidR="008B3729" w:rsidRDefault="008B3729" w:rsidP="009939A5">
            <w:pPr>
              <w:keepNext/>
              <w:keepLines/>
              <w:spacing w:after="0"/>
              <w:jc w:val="center"/>
            </w:pPr>
            <w:r>
              <w:rPr>
                <w:rFonts w:ascii="Arial" w:hAnsi="Arial"/>
                <w:sz w:val="18"/>
                <w:lang w:eastAsia="zh-CN"/>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001DCE4D" w14:textId="77777777" w:rsidR="008B3729" w:rsidRDefault="008B3729" w:rsidP="009939A5">
            <w:pPr>
              <w:pStyle w:val="TAC"/>
              <w:rPr>
                <w:lang w:eastAsia="zh-CN"/>
              </w:rPr>
            </w:pPr>
            <w:r>
              <w:t>See CA_n77C BCS1 in Table 5.5A.1-1 from 38.101-1</w:t>
            </w:r>
          </w:p>
        </w:tc>
        <w:tc>
          <w:tcPr>
            <w:tcW w:w="1477" w:type="dxa"/>
            <w:tcBorders>
              <w:top w:val="nil"/>
              <w:left w:val="single" w:sz="4" w:space="0" w:color="auto"/>
              <w:bottom w:val="single" w:sz="4" w:space="0" w:color="auto"/>
              <w:right w:val="single" w:sz="4" w:space="0" w:color="auto"/>
            </w:tcBorders>
            <w:shd w:val="clear" w:color="auto" w:fill="auto"/>
          </w:tcPr>
          <w:p w14:paraId="128004B1" w14:textId="77777777" w:rsidR="008B3729" w:rsidRDefault="008B3729" w:rsidP="009939A5">
            <w:pPr>
              <w:pStyle w:val="TAC"/>
              <w:rPr>
                <w:lang w:val="en-US" w:eastAsia="zh-CN"/>
              </w:rPr>
            </w:pPr>
          </w:p>
        </w:tc>
      </w:tr>
      <w:tr w:rsidR="008B3729" w14:paraId="2137D17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505D4B13"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615EC20" w14:textId="77777777" w:rsidR="008B3729" w:rsidRDefault="008B3729"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7" w:type="dxa"/>
            <w:tcBorders>
              <w:left w:val="single" w:sz="4" w:space="0" w:color="auto"/>
              <w:bottom w:val="single" w:sz="4" w:space="0" w:color="auto"/>
              <w:right w:val="single" w:sz="4" w:space="0" w:color="auto"/>
            </w:tcBorders>
            <w:vAlign w:val="center"/>
          </w:tcPr>
          <w:p w14:paraId="32104165" w14:textId="77777777" w:rsidR="008B3729" w:rsidRDefault="008B3729"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34A99B41" w14:textId="77777777" w:rsidR="008B3729" w:rsidRDefault="008B3729" w:rsidP="009939A5">
            <w:pPr>
              <w:pStyle w:val="TAC"/>
            </w:pPr>
            <w:r>
              <w:rPr>
                <w:lang w:val="en-US"/>
              </w:rPr>
              <w:t>5</w:t>
            </w:r>
          </w:p>
        </w:tc>
        <w:tc>
          <w:tcPr>
            <w:tcW w:w="673" w:type="dxa"/>
            <w:tcBorders>
              <w:top w:val="single" w:sz="4" w:space="0" w:color="auto"/>
              <w:left w:val="single" w:sz="4" w:space="0" w:color="auto"/>
              <w:bottom w:val="single" w:sz="4" w:space="0" w:color="auto"/>
              <w:right w:val="single" w:sz="4" w:space="0" w:color="auto"/>
            </w:tcBorders>
            <w:vAlign w:val="center"/>
          </w:tcPr>
          <w:p w14:paraId="69B5E51A" w14:textId="77777777" w:rsidR="008B3729" w:rsidRDefault="008B3729" w:rsidP="009939A5">
            <w:pPr>
              <w:pStyle w:val="TAC"/>
            </w:pPr>
            <w:r>
              <w:rPr>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02230425" w14:textId="77777777" w:rsidR="008B3729" w:rsidRDefault="008B3729"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1462AFEC" w14:textId="77777777" w:rsidR="008B3729" w:rsidRDefault="008B3729"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2903B838"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EBF11C4"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3194260"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B14433B"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63E68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90B14C"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BEE970A"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2519B8"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958A5CC"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8DD69FD" w14:textId="77777777" w:rsidR="008B3729" w:rsidRDefault="008B3729" w:rsidP="009939A5">
            <w:pPr>
              <w:pStyle w:val="TAC"/>
              <w:rPr>
                <w:lang w:val="en-US" w:eastAsia="zh-CN"/>
              </w:rPr>
            </w:pPr>
            <w:r>
              <w:rPr>
                <w:rFonts w:hint="eastAsia"/>
                <w:lang w:val="en-US" w:eastAsia="zh-CN"/>
              </w:rPr>
              <w:t>0</w:t>
            </w:r>
          </w:p>
        </w:tc>
      </w:tr>
      <w:tr w:rsidR="008B3729" w14:paraId="438DB31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56AE7A4" w14:textId="77777777" w:rsidR="008B3729" w:rsidRDefault="008B3729" w:rsidP="009939A5">
            <w:pPr>
              <w:keepNext/>
              <w:keepLines/>
              <w:spacing w:after="0"/>
            </w:pPr>
          </w:p>
        </w:tc>
        <w:tc>
          <w:tcPr>
            <w:tcW w:w="1374" w:type="dxa"/>
            <w:tcBorders>
              <w:top w:val="nil"/>
              <w:left w:val="single" w:sz="4" w:space="0" w:color="auto"/>
              <w:bottom w:val="single" w:sz="4" w:space="0" w:color="auto"/>
              <w:right w:val="single" w:sz="4" w:space="0" w:color="auto"/>
            </w:tcBorders>
            <w:shd w:val="clear" w:color="auto" w:fill="auto"/>
            <w:vAlign w:val="center"/>
          </w:tcPr>
          <w:p w14:paraId="214567A1" w14:textId="77777777" w:rsidR="008B3729" w:rsidRDefault="008B3729" w:rsidP="009939A5">
            <w:pPr>
              <w:keepNext/>
              <w:keepLines/>
              <w:spacing w:after="0"/>
            </w:pPr>
          </w:p>
        </w:tc>
        <w:tc>
          <w:tcPr>
            <w:tcW w:w="667" w:type="dxa"/>
            <w:tcBorders>
              <w:left w:val="single" w:sz="4" w:space="0" w:color="auto"/>
              <w:bottom w:val="single" w:sz="4" w:space="0" w:color="auto"/>
              <w:right w:val="single" w:sz="4" w:space="0" w:color="auto"/>
            </w:tcBorders>
            <w:vAlign w:val="center"/>
          </w:tcPr>
          <w:p w14:paraId="7EA55870" w14:textId="77777777" w:rsidR="008B3729" w:rsidRDefault="008B3729" w:rsidP="009939A5">
            <w:pPr>
              <w:keepNext/>
              <w:keepLines/>
              <w:spacing w:after="0"/>
              <w:jc w:val="center"/>
            </w:pPr>
            <w:r>
              <w:rPr>
                <w:rFonts w:ascii="Arial" w:hAnsi="Arial"/>
                <w:sz w:val="18"/>
                <w:lang w:eastAsia="zh-CN"/>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83EAF6F" w14:textId="77777777" w:rsidR="008B3729" w:rsidRDefault="008B3729" w:rsidP="009939A5">
            <w:pPr>
              <w:pStyle w:val="TAC"/>
              <w:rPr>
                <w:lang w:eastAsia="zh-CN"/>
              </w:rPr>
            </w:pPr>
            <w:r>
              <w:t>See CA_n77(2A) BCS0 in Table 5.5A.2-1 from 38.101-1</w:t>
            </w:r>
          </w:p>
        </w:tc>
        <w:tc>
          <w:tcPr>
            <w:tcW w:w="1477" w:type="dxa"/>
            <w:tcBorders>
              <w:top w:val="nil"/>
              <w:left w:val="single" w:sz="4" w:space="0" w:color="auto"/>
              <w:bottom w:val="single" w:sz="4" w:space="0" w:color="auto"/>
              <w:right w:val="single" w:sz="4" w:space="0" w:color="auto"/>
            </w:tcBorders>
            <w:shd w:val="clear" w:color="auto" w:fill="auto"/>
          </w:tcPr>
          <w:p w14:paraId="07DCFAC9" w14:textId="77777777" w:rsidR="008B3729" w:rsidRDefault="008B3729" w:rsidP="009939A5">
            <w:pPr>
              <w:pStyle w:val="TAC"/>
              <w:rPr>
                <w:lang w:val="en-US" w:eastAsia="zh-CN"/>
              </w:rPr>
            </w:pPr>
          </w:p>
        </w:tc>
      </w:tr>
      <w:tr w:rsidR="008B3729" w14:paraId="5B13EB5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E1CF497" w14:textId="77777777" w:rsidR="008B3729" w:rsidRDefault="008B3729" w:rsidP="009939A5">
            <w:pPr>
              <w:pStyle w:val="TAC"/>
              <w:rPr>
                <w:lang w:eastAsia="zh-CN"/>
              </w:rPr>
            </w:pPr>
            <w:r>
              <w:t>CA_n25A-n29A</w:t>
            </w:r>
          </w:p>
        </w:tc>
        <w:tc>
          <w:tcPr>
            <w:tcW w:w="1374" w:type="dxa"/>
            <w:tcBorders>
              <w:top w:val="single" w:sz="4" w:space="0" w:color="auto"/>
              <w:left w:val="single" w:sz="4" w:space="0" w:color="auto"/>
              <w:bottom w:val="nil"/>
              <w:right w:val="single" w:sz="4" w:space="0" w:color="auto"/>
            </w:tcBorders>
            <w:shd w:val="clear" w:color="auto" w:fill="auto"/>
          </w:tcPr>
          <w:p w14:paraId="27E02045" w14:textId="77777777" w:rsidR="008B3729" w:rsidRDefault="008B3729" w:rsidP="009939A5">
            <w:pPr>
              <w:pStyle w:val="TAC"/>
              <w:rPr>
                <w:lang w:eastAsia="zh-CN"/>
              </w:rPr>
            </w:pPr>
            <w:r>
              <w:t>-</w:t>
            </w:r>
          </w:p>
        </w:tc>
        <w:tc>
          <w:tcPr>
            <w:tcW w:w="667" w:type="dxa"/>
            <w:tcBorders>
              <w:left w:val="single" w:sz="4" w:space="0" w:color="auto"/>
              <w:bottom w:val="single" w:sz="4" w:space="0" w:color="auto"/>
              <w:right w:val="single" w:sz="4" w:space="0" w:color="auto"/>
            </w:tcBorders>
          </w:tcPr>
          <w:p w14:paraId="5C42C19E" w14:textId="77777777" w:rsidR="008B3729" w:rsidRDefault="008B3729"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080AC057" w14:textId="77777777" w:rsidR="008B3729" w:rsidRDefault="008B3729"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F817956"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518A6C4"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DC294D4"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CD46AE0"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C14CF64"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5651C1F"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2F4C793"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9924F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2C44BD"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E55F029"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EB2524"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4FCC486"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300C187B" w14:textId="77777777" w:rsidR="008B3729" w:rsidRDefault="008B3729" w:rsidP="009939A5">
            <w:pPr>
              <w:pStyle w:val="TAC"/>
              <w:rPr>
                <w:lang w:val="en-US" w:eastAsia="zh-CN"/>
              </w:rPr>
            </w:pPr>
            <w:r>
              <w:rPr>
                <w:lang w:val="en-US" w:eastAsia="zh-CN"/>
              </w:rPr>
              <w:t>0</w:t>
            </w:r>
          </w:p>
        </w:tc>
      </w:tr>
      <w:tr w:rsidR="008B3729" w14:paraId="35976E7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6376AF4"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70ED507" w14:textId="77777777" w:rsidR="008B3729" w:rsidRDefault="008B3729" w:rsidP="009939A5">
            <w:pPr>
              <w:pStyle w:val="TAC"/>
              <w:rPr>
                <w:lang w:eastAsia="zh-CN"/>
              </w:rPr>
            </w:pPr>
          </w:p>
        </w:tc>
        <w:tc>
          <w:tcPr>
            <w:tcW w:w="667" w:type="dxa"/>
            <w:tcBorders>
              <w:left w:val="single" w:sz="4" w:space="0" w:color="auto"/>
              <w:bottom w:val="single" w:sz="4" w:space="0" w:color="auto"/>
              <w:right w:val="single" w:sz="4" w:space="0" w:color="auto"/>
            </w:tcBorders>
          </w:tcPr>
          <w:p w14:paraId="4F0F44D5" w14:textId="77777777" w:rsidR="008B3729" w:rsidRDefault="008B3729" w:rsidP="009939A5">
            <w:pPr>
              <w:pStyle w:val="TAC"/>
              <w:rPr>
                <w:lang w:val="en-US" w:eastAsia="zh-CN"/>
              </w:rPr>
            </w:pPr>
            <w:r>
              <w:t>n29</w:t>
            </w:r>
          </w:p>
        </w:tc>
        <w:tc>
          <w:tcPr>
            <w:tcW w:w="672" w:type="dxa"/>
            <w:tcBorders>
              <w:top w:val="single" w:sz="4" w:space="0" w:color="auto"/>
              <w:left w:val="single" w:sz="4" w:space="0" w:color="auto"/>
              <w:bottom w:val="single" w:sz="4" w:space="0" w:color="auto"/>
              <w:right w:val="single" w:sz="4" w:space="0" w:color="auto"/>
            </w:tcBorders>
          </w:tcPr>
          <w:p w14:paraId="17D090AC" w14:textId="77777777" w:rsidR="008B3729" w:rsidRDefault="008B3729"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74AE28A"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EE1899F" w14:textId="77777777" w:rsidR="008B3729" w:rsidRDefault="008B3729"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696929" w14:textId="77777777" w:rsidR="008B3729" w:rsidRDefault="008B3729"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0FF41FE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791B9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234F0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9CD3E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7B377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0AA5C6"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186477D"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7166D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4833D8A"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49DCC5A7" w14:textId="77777777" w:rsidR="008B3729" w:rsidRDefault="008B3729" w:rsidP="009939A5">
            <w:pPr>
              <w:pStyle w:val="TAC"/>
              <w:rPr>
                <w:lang w:val="en-US" w:eastAsia="zh-CN"/>
              </w:rPr>
            </w:pPr>
          </w:p>
        </w:tc>
      </w:tr>
      <w:tr w:rsidR="008B3729" w14:paraId="5409801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D747F34" w14:textId="77777777" w:rsidR="008B3729" w:rsidRDefault="008B3729"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4940B06D" w14:textId="77777777" w:rsidR="008B3729" w:rsidRDefault="008B3729"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7" w:type="dxa"/>
            <w:tcBorders>
              <w:left w:val="single" w:sz="4" w:space="0" w:color="auto"/>
              <w:bottom w:val="single" w:sz="4" w:space="0" w:color="auto"/>
              <w:right w:val="single" w:sz="4" w:space="0" w:color="auto"/>
            </w:tcBorders>
          </w:tcPr>
          <w:p w14:paraId="51BD2AD3" w14:textId="77777777" w:rsidR="008B3729" w:rsidRDefault="008B3729" w:rsidP="009939A5">
            <w:pPr>
              <w:pStyle w:val="TAC"/>
              <w:rPr>
                <w:lang w:val="en-US" w:eastAsia="zh-CN"/>
              </w:rPr>
            </w:pPr>
            <w:r>
              <w:rPr>
                <w:rFonts w:hint="eastAsia"/>
                <w:lang w:val="en-US" w:eastAsia="zh-CN"/>
              </w:rPr>
              <w:t>n</w:t>
            </w: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20C9B3" w14:textId="77777777" w:rsidR="008B3729" w:rsidRDefault="008B3729"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1E6CB31"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E0DF79C"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8E0E93A"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7600979"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A5831A8"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475FDE8"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D9A7B2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7296A1"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0958B5"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69CF6C4"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B37CF7"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6CDFFAC"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7D651B5" w14:textId="77777777" w:rsidR="008B3729" w:rsidRDefault="008B3729" w:rsidP="009939A5">
            <w:pPr>
              <w:pStyle w:val="TAC"/>
              <w:rPr>
                <w:lang w:val="en-US" w:eastAsia="zh-CN"/>
              </w:rPr>
            </w:pPr>
            <w:r>
              <w:rPr>
                <w:rFonts w:hint="eastAsia"/>
                <w:lang w:val="en-US" w:eastAsia="zh-CN"/>
              </w:rPr>
              <w:t>0</w:t>
            </w:r>
          </w:p>
        </w:tc>
      </w:tr>
      <w:tr w:rsidR="008B3729" w14:paraId="69774F7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B82FAEC"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3AE0F50B"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63258182" w14:textId="77777777" w:rsidR="008B3729" w:rsidRDefault="008B3729"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30E64240" w14:textId="77777777" w:rsidR="008B3729" w:rsidRDefault="008B3729"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886BEB"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A0C19A"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3029BA"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4BDBD48"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133E9D"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55BD23"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45D914"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A5CDA6"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CF3D0A"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965531E"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327F5E"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F4CF37B"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06258BF8" w14:textId="77777777" w:rsidR="008B3729" w:rsidRDefault="008B3729" w:rsidP="009939A5">
            <w:pPr>
              <w:pStyle w:val="TAC"/>
              <w:rPr>
                <w:lang w:val="en-US" w:eastAsia="zh-CN"/>
              </w:rPr>
            </w:pPr>
          </w:p>
        </w:tc>
      </w:tr>
      <w:tr w:rsidR="008B3729" w14:paraId="405C577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1301558" w14:textId="77777777" w:rsidR="008B3729" w:rsidRDefault="008B3729"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4" w:type="dxa"/>
            <w:tcBorders>
              <w:top w:val="nil"/>
              <w:left w:val="single" w:sz="4" w:space="0" w:color="auto"/>
              <w:bottom w:val="nil"/>
              <w:right w:val="single" w:sz="4" w:space="0" w:color="auto"/>
            </w:tcBorders>
            <w:shd w:val="clear" w:color="auto" w:fill="auto"/>
          </w:tcPr>
          <w:p w14:paraId="4CAFA2A4" w14:textId="77777777" w:rsidR="008B3729" w:rsidRDefault="008B3729"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7" w:type="dxa"/>
            <w:tcBorders>
              <w:left w:val="single" w:sz="4" w:space="0" w:color="auto"/>
              <w:bottom w:val="single" w:sz="4" w:space="0" w:color="auto"/>
              <w:right w:val="single" w:sz="4" w:space="0" w:color="auto"/>
            </w:tcBorders>
          </w:tcPr>
          <w:p w14:paraId="08FF46F9" w14:textId="77777777" w:rsidR="008B3729" w:rsidRDefault="008B3729" w:rsidP="009939A5">
            <w:pPr>
              <w:pStyle w:val="TAC"/>
              <w:rPr>
                <w:lang w:val="en-US" w:eastAsia="zh-CN"/>
              </w:rPr>
            </w:pPr>
            <w:r>
              <w:rPr>
                <w:rFonts w:hint="eastAsia"/>
                <w:lang w:val="en-US" w:eastAsia="zh-CN"/>
              </w:rPr>
              <w:t>n</w:t>
            </w:r>
            <w:r>
              <w:rPr>
                <w:lang w:val="en-US" w:eastAsia="zh-CN"/>
              </w:rPr>
              <w:t>25</w:t>
            </w:r>
          </w:p>
        </w:tc>
        <w:tc>
          <w:tcPr>
            <w:tcW w:w="8767" w:type="dxa"/>
            <w:gridSpan w:val="23"/>
            <w:tcBorders>
              <w:top w:val="single" w:sz="4" w:space="0" w:color="auto"/>
              <w:left w:val="single" w:sz="4" w:space="0" w:color="auto"/>
              <w:bottom w:val="single" w:sz="4" w:space="0" w:color="auto"/>
              <w:right w:val="single" w:sz="4" w:space="0" w:color="auto"/>
            </w:tcBorders>
          </w:tcPr>
          <w:p w14:paraId="44526652" w14:textId="77777777" w:rsidR="008B3729" w:rsidRDefault="008B3729" w:rsidP="009939A5">
            <w:pPr>
              <w:pStyle w:val="TAC"/>
              <w:rPr>
                <w:lang w:eastAsia="zh-CN"/>
              </w:rPr>
            </w:pPr>
            <w:r>
              <w:rPr>
                <w:szCs w:val="18"/>
                <w:lang w:val="en-US" w:eastAsia="zh-CN"/>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282C238B" w14:textId="77777777" w:rsidR="008B3729" w:rsidRDefault="008B3729" w:rsidP="009939A5">
            <w:pPr>
              <w:pStyle w:val="TAC"/>
              <w:rPr>
                <w:lang w:val="en-US" w:eastAsia="zh-CN"/>
              </w:rPr>
            </w:pPr>
            <w:r>
              <w:rPr>
                <w:rFonts w:hint="eastAsia"/>
                <w:lang w:val="en-US" w:eastAsia="zh-CN"/>
              </w:rPr>
              <w:t>0</w:t>
            </w:r>
          </w:p>
        </w:tc>
      </w:tr>
      <w:tr w:rsidR="008B3729" w14:paraId="5CDC0F6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1949DD7" w14:textId="77777777" w:rsidR="008B3729" w:rsidRDefault="008B3729" w:rsidP="009939A5">
            <w:pPr>
              <w:pStyle w:val="TAC"/>
              <w:rPr>
                <w:lang w:val="en-US"/>
              </w:rPr>
            </w:pPr>
          </w:p>
        </w:tc>
        <w:tc>
          <w:tcPr>
            <w:tcW w:w="1374" w:type="dxa"/>
            <w:tcBorders>
              <w:top w:val="nil"/>
              <w:left w:val="single" w:sz="4" w:space="0" w:color="auto"/>
              <w:bottom w:val="single" w:sz="4" w:space="0" w:color="auto"/>
              <w:right w:val="single" w:sz="4" w:space="0" w:color="auto"/>
            </w:tcBorders>
            <w:shd w:val="clear" w:color="auto" w:fill="auto"/>
          </w:tcPr>
          <w:p w14:paraId="2D7815A0"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72E270C4" w14:textId="77777777" w:rsidR="008B3729" w:rsidRDefault="008B3729"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740D00A4" w14:textId="77777777" w:rsidR="008B3729" w:rsidRDefault="008B3729" w:rsidP="009939A5">
            <w:pPr>
              <w:pStyle w:val="TAC"/>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DE9415" w14:textId="77777777" w:rsidR="008B3729" w:rsidRDefault="008B3729" w:rsidP="009939A5">
            <w:pPr>
              <w:pStyle w:val="TAC"/>
              <w:rPr>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E3B0E3" w14:textId="77777777" w:rsidR="008B3729" w:rsidRDefault="008B3729"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05C457" w14:textId="77777777" w:rsidR="008B3729" w:rsidRDefault="008B3729" w:rsidP="009939A5">
            <w:pPr>
              <w:pStyle w:val="TAC"/>
              <w:rPr>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4A0935"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F501AA9"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F1B8827"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433A4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2078A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C1B952"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EEF5509"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9DF05F"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C1B2588" w14:textId="77777777" w:rsidR="008B3729" w:rsidRDefault="008B3729" w:rsidP="009939A5">
            <w:pPr>
              <w:pStyle w:val="TAC"/>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187BB504" w14:textId="77777777" w:rsidR="008B3729" w:rsidRDefault="008B3729" w:rsidP="009939A5">
            <w:pPr>
              <w:pStyle w:val="TAC"/>
              <w:rPr>
                <w:lang w:val="en-US" w:eastAsia="zh-CN"/>
              </w:rPr>
            </w:pPr>
          </w:p>
        </w:tc>
      </w:tr>
      <w:tr w:rsidR="008B3729" w14:paraId="06DB886A" w14:textId="77777777" w:rsidTr="009939A5">
        <w:trPr>
          <w:trHeight w:val="187"/>
        </w:trPr>
        <w:tc>
          <w:tcPr>
            <w:tcW w:w="1633" w:type="dxa"/>
            <w:tcBorders>
              <w:left w:val="single" w:sz="4" w:space="0" w:color="auto"/>
              <w:bottom w:val="nil"/>
              <w:right w:val="single" w:sz="4" w:space="0" w:color="auto"/>
            </w:tcBorders>
            <w:shd w:val="clear" w:color="auto" w:fill="auto"/>
          </w:tcPr>
          <w:p w14:paraId="0148B28D" w14:textId="77777777" w:rsidR="008B3729" w:rsidRDefault="008B3729" w:rsidP="009939A5">
            <w:pPr>
              <w:pStyle w:val="TAC"/>
              <w:rPr>
                <w:lang w:eastAsia="zh-CN"/>
              </w:rPr>
            </w:pPr>
            <w:r>
              <w:rPr>
                <w:rFonts w:hint="eastAsia"/>
                <w:lang w:val="en-US" w:eastAsia="zh-CN"/>
              </w:rPr>
              <w:t>CA_n25A-n41A</w:t>
            </w:r>
          </w:p>
        </w:tc>
        <w:tc>
          <w:tcPr>
            <w:tcW w:w="1374" w:type="dxa"/>
            <w:tcBorders>
              <w:left w:val="single" w:sz="4" w:space="0" w:color="auto"/>
              <w:bottom w:val="nil"/>
              <w:right w:val="single" w:sz="4" w:space="0" w:color="auto"/>
            </w:tcBorders>
            <w:shd w:val="clear" w:color="auto" w:fill="auto"/>
          </w:tcPr>
          <w:p w14:paraId="5CF6788E" w14:textId="77777777" w:rsidR="008B3729" w:rsidRDefault="008B3729" w:rsidP="009939A5">
            <w:pPr>
              <w:pStyle w:val="TAC"/>
              <w:rPr>
                <w:lang w:val="en-US"/>
              </w:rPr>
            </w:pPr>
            <w:r>
              <w:rPr>
                <w:rFonts w:hint="eastAsia"/>
                <w:lang w:val="en-US" w:eastAsia="zh-CN"/>
              </w:rPr>
              <w:t>CA_n25A-n41A</w:t>
            </w:r>
          </w:p>
        </w:tc>
        <w:tc>
          <w:tcPr>
            <w:tcW w:w="667" w:type="dxa"/>
            <w:tcBorders>
              <w:left w:val="single" w:sz="4" w:space="0" w:color="auto"/>
              <w:bottom w:val="single" w:sz="4" w:space="0" w:color="auto"/>
              <w:right w:val="single" w:sz="4" w:space="0" w:color="auto"/>
            </w:tcBorders>
          </w:tcPr>
          <w:p w14:paraId="767BB54D" w14:textId="77777777" w:rsidR="008B3729" w:rsidRDefault="008B3729" w:rsidP="009939A5">
            <w:pPr>
              <w:pStyle w:val="TAC"/>
              <w:rPr>
                <w:lang w:val="en-US"/>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2E74EDA" w14:textId="77777777" w:rsidR="008B3729" w:rsidRDefault="008B3729"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EC8A8A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2FC10D9"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1F4C7E"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C65AC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94AE4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EE9F8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6BC24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08363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815C15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5A5FD4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BF2066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EED4C94" w14:textId="77777777" w:rsidR="008B3729" w:rsidRDefault="008B3729" w:rsidP="009939A5">
            <w:pPr>
              <w:pStyle w:val="TAC"/>
              <w:rPr>
                <w:rFonts w:eastAsia="Yu Mincho"/>
              </w:rPr>
            </w:pPr>
          </w:p>
        </w:tc>
        <w:tc>
          <w:tcPr>
            <w:tcW w:w="1477" w:type="dxa"/>
            <w:tcBorders>
              <w:left w:val="single" w:sz="4" w:space="0" w:color="auto"/>
              <w:bottom w:val="nil"/>
              <w:right w:val="single" w:sz="4" w:space="0" w:color="auto"/>
            </w:tcBorders>
            <w:shd w:val="clear" w:color="auto" w:fill="auto"/>
          </w:tcPr>
          <w:p w14:paraId="009FA076" w14:textId="77777777" w:rsidR="008B3729" w:rsidRDefault="008B3729" w:rsidP="009939A5">
            <w:pPr>
              <w:pStyle w:val="TAC"/>
              <w:rPr>
                <w:lang w:eastAsia="zh-CN"/>
              </w:rPr>
            </w:pPr>
            <w:r>
              <w:rPr>
                <w:rFonts w:hint="eastAsia"/>
                <w:lang w:eastAsia="zh-CN"/>
              </w:rPr>
              <w:t>0</w:t>
            </w:r>
          </w:p>
        </w:tc>
      </w:tr>
      <w:tr w:rsidR="008B3729" w14:paraId="288BB08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F0D112B"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358689D"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1B223E5"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A17C3A5" w14:textId="77777777" w:rsidR="008B3729" w:rsidRDefault="008B3729"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7CB98304"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E4329A"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762B6B"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6C69E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26DDE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1C398A"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9D853AD"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B0EE6F1"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5BE963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96E1E6"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652DCA"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29A742D"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A67BB5C" w14:textId="77777777" w:rsidR="008B3729" w:rsidRDefault="008B3729" w:rsidP="009939A5">
            <w:pPr>
              <w:pStyle w:val="TAC"/>
              <w:rPr>
                <w:rFonts w:eastAsia="Yu Mincho"/>
              </w:rPr>
            </w:pPr>
          </w:p>
        </w:tc>
      </w:tr>
      <w:tr w:rsidR="008B3729" w14:paraId="1EB38EB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20031C4"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C81F64F"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10D300D4" w14:textId="77777777" w:rsidR="008B3729" w:rsidRDefault="008B3729"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09D38D7A" w14:textId="77777777" w:rsidR="008B3729" w:rsidRDefault="008B3729" w:rsidP="009939A5">
            <w:pPr>
              <w:pStyle w:val="TAC"/>
              <w:rPr>
                <w:lang w:val="en-US"/>
              </w:rPr>
            </w:pPr>
            <w:r>
              <w:t>5</w:t>
            </w:r>
          </w:p>
        </w:tc>
        <w:tc>
          <w:tcPr>
            <w:tcW w:w="673" w:type="dxa"/>
            <w:tcBorders>
              <w:top w:val="single" w:sz="4" w:space="0" w:color="auto"/>
              <w:left w:val="single" w:sz="4" w:space="0" w:color="auto"/>
              <w:bottom w:val="single" w:sz="4" w:space="0" w:color="auto"/>
              <w:right w:val="single" w:sz="4" w:space="0" w:color="auto"/>
            </w:tcBorders>
          </w:tcPr>
          <w:p w14:paraId="13E7273D"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5D8FF31"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C2BED7"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A1FEEE3"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61C3775"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38857CD"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09D143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1D330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3C9F6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CBB8A1C"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AE1249"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E006A9C"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2106D8B0" w14:textId="77777777" w:rsidR="008B3729" w:rsidRDefault="008B3729" w:rsidP="009939A5">
            <w:pPr>
              <w:pStyle w:val="TAC"/>
              <w:rPr>
                <w:rFonts w:eastAsia="Yu Mincho"/>
              </w:rPr>
            </w:pPr>
            <w:r>
              <w:rPr>
                <w:rFonts w:eastAsia="Yu Mincho"/>
              </w:rPr>
              <w:t>1</w:t>
            </w:r>
          </w:p>
        </w:tc>
      </w:tr>
      <w:tr w:rsidR="008B3729" w14:paraId="3681E5C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976AD7D"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8EA784B"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26158D98" w14:textId="77777777" w:rsidR="008B3729" w:rsidRDefault="008B3729"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23E5CA7A" w14:textId="77777777" w:rsidR="008B3729" w:rsidRDefault="008B3729"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41955E05"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A44CC65"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C620BB7"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3868613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657C5B"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B606396"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BD931A2" w14:textId="77777777" w:rsidR="008B3729" w:rsidRDefault="008B3729"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651D9E9" w14:textId="77777777" w:rsidR="008B3729" w:rsidRDefault="008B3729"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4D21931D"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1C15A6B7" w14:textId="77777777" w:rsidR="008B3729" w:rsidRDefault="008B3729"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5A97288" w14:textId="77777777" w:rsidR="008B3729" w:rsidRDefault="008B3729" w:rsidP="009939A5">
            <w:pPr>
              <w:pStyle w:val="TAC"/>
              <w:rPr>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509B79C9" w14:textId="77777777" w:rsidR="008B3729" w:rsidRDefault="008B3729" w:rsidP="009939A5">
            <w:pPr>
              <w:pStyle w:val="TAC"/>
              <w:rPr>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779BFE91" w14:textId="77777777" w:rsidR="008B3729" w:rsidRDefault="008B3729" w:rsidP="009939A5">
            <w:pPr>
              <w:pStyle w:val="TAC"/>
              <w:rPr>
                <w:rFonts w:eastAsia="Yu Mincho"/>
              </w:rPr>
            </w:pPr>
          </w:p>
        </w:tc>
      </w:tr>
      <w:tr w:rsidR="008B3729" w14:paraId="1D2F84AD" w14:textId="77777777" w:rsidTr="009939A5">
        <w:trPr>
          <w:trHeight w:val="187"/>
        </w:trPr>
        <w:tc>
          <w:tcPr>
            <w:tcW w:w="1633" w:type="dxa"/>
            <w:vMerge w:val="restart"/>
            <w:tcBorders>
              <w:left w:val="single" w:sz="4" w:space="0" w:color="auto"/>
              <w:right w:val="single" w:sz="4" w:space="0" w:color="auto"/>
            </w:tcBorders>
            <w:shd w:val="clear" w:color="auto" w:fill="auto"/>
          </w:tcPr>
          <w:p w14:paraId="3057F84D" w14:textId="77777777" w:rsidR="008B3729" w:rsidRDefault="008B3729" w:rsidP="009939A5">
            <w:pPr>
              <w:pStyle w:val="TAC"/>
              <w:rPr>
                <w:lang w:eastAsia="zh-CN"/>
              </w:rPr>
            </w:pPr>
            <w:r>
              <w:rPr>
                <w:rFonts w:hint="eastAsia"/>
                <w:lang w:val="en-US" w:eastAsia="zh-CN"/>
              </w:rPr>
              <w:t>CA_n25(2A)-n41A</w:t>
            </w:r>
          </w:p>
        </w:tc>
        <w:tc>
          <w:tcPr>
            <w:tcW w:w="1374" w:type="dxa"/>
            <w:vMerge w:val="restart"/>
            <w:tcBorders>
              <w:left w:val="single" w:sz="4" w:space="0" w:color="auto"/>
              <w:right w:val="single" w:sz="4" w:space="0" w:color="auto"/>
            </w:tcBorders>
            <w:shd w:val="clear" w:color="auto" w:fill="auto"/>
          </w:tcPr>
          <w:p w14:paraId="39DD7DFC" w14:textId="77777777" w:rsidR="008B3729" w:rsidRDefault="008B3729" w:rsidP="009939A5">
            <w:pPr>
              <w:pStyle w:val="TAC"/>
              <w:rPr>
                <w:lang w:val="en-US"/>
              </w:rPr>
            </w:pPr>
            <w:r>
              <w:rPr>
                <w:rFonts w:hint="eastAsia"/>
                <w:lang w:val="en-US" w:eastAsia="zh-CN"/>
              </w:rPr>
              <w:t>CA_n25A-n41A</w:t>
            </w:r>
          </w:p>
        </w:tc>
        <w:tc>
          <w:tcPr>
            <w:tcW w:w="667" w:type="dxa"/>
            <w:tcBorders>
              <w:left w:val="single" w:sz="4" w:space="0" w:color="auto"/>
              <w:bottom w:val="single" w:sz="4" w:space="0" w:color="auto"/>
              <w:right w:val="single" w:sz="4" w:space="0" w:color="auto"/>
            </w:tcBorders>
          </w:tcPr>
          <w:p w14:paraId="0137087D" w14:textId="77777777" w:rsidR="008B3729" w:rsidRDefault="008B3729" w:rsidP="009939A5">
            <w:pPr>
              <w:pStyle w:val="TAC"/>
              <w:rPr>
                <w:lang w:val="en-US"/>
              </w:rPr>
            </w:pPr>
            <w:r>
              <w:rPr>
                <w:rFonts w:hint="eastAsia"/>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374D5204" w14:textId="77777777" w:rsidR="008B3729" w:rsidRDefault="008B3729"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left w:val="single" w:sz="4" w:space="0" w:color="auto"/>
              <w:bottom w:val="nil"/>
              <w:right w:val="single" w:sz="4" w:space="0" w:color="auto"/>
            </w:tcBorders>
            <w:shd w:val="clear" w:color="auto" w:fill="auto"/>
          </w:tcPr>
          <w:p w14:paraId="2C503C8C" w14:textId="77777777" w:rsidR="008B3729" w:rsidRDefault="008B3729" w:rsidP="009939A5">
            <w:pPr>
              <w:pStyle w:val="TAC"/>
              <w:rPr>
                <w:lang w:eastAsia="zh-CN"/>
              </w:rPr>
            </w:pPr>
            <w:r>
              <w:rPr>
                <w:rFonts w:hint="eastAsia"/>
                <w:lang w:eastAsia="zh-CN"/>
              </w:rPr>
              <w:t>0</w:t>
            </w:r>
          </w:p>
        </w:tc>
      </w:tr>
      <w:tr w:rsidR="008B3729" w14:paraId="13B5D948" w14:textId="77777777" w:rsidTr="009939A5">
        <w:trPr>
          <w:trHeight w:val="187"/>
        </w:trPr>
        <w:tc>
          <w:tcPr>
            <w:tcW w:w="1633" w:type="dxa"/>
            <w:vMerge/>
            <w:tcBorders>
              <w:left w:val="single" w:sz="4" w:space="0" w:color="auto"/>
              <w:right w:val="single" w:sz="4" w:space="0" w:color="auto"/>
            </w:tcBorders>
            <w:shd w:val="clear" w:color="auto" w:fill="auto"/>
          </w:tcPr>
          <w:p w14:paraId="4301B511" w14:textId="77777777" w:rsidR="008B3729" w:rsidRDefault="008B3729" w:rsidP="009939A5">
            <w:pPr>
              <w:pStyle w:val="TAC"/>
              <w:rPr>
                <w:lang w:eastAsia="zh-CN"/>
              </w:rPr>
            </w:pPr>
          </w:p>
        </w:tc>
        <w:tc>
          <w:tcPr>
            <w:tcW w:w="1374" w:type="dxa"/>
            <w:vMerge/>
            <w:tcBorders>
              <w:left w:val="single" w:sz="4" w:space="0" w:color="auto"/>
              <w:right w:val="single" w:sz="4" w:space="0" w:color="auto"/>
            </w:tcBorders>
            <w:shd w:val="clear" w:color="auto" w:fill="auto"/>
          </w:tcPr>
          <w:p w14:paraId="338C2D4F"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23B30B43"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6C3E1D5" w14:textId="77777777" w:rsidR="008B3729" w:rsidRDefault="008B3729" w:rsidP="009939A5">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43BB6FB6"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B96FF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08F7D9"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C19249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9E5A4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FA14F6"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902D991"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D614BFE"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8AD319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53E098"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DBFB4A"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D441814"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85C9B11" w14:textId="77777777" w:rsidR="008B3729" w:rsidRDefault="008B3729" w:rsidP="009939A5">
            <w:pPr>
              <w:pStyle w:val="TAC"/>
              <w:rPr>
                <w:rFonts w:eastAsia="Yu Mincho"/>
              </w:rPr>
            </w:pPr>
          </w:p>
        </w:tc>
      </w:tr>
      <w:tr w:rsidR="008B3729" w14:paraId="4534322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25D6D9B" w14:textId="77777777" w:rsidR="008B3729" w:rsidRDefault="008B3729" w:rsidP="009939A5">
            <w:pPr>
              <w:pStyle w:val="TAC"/>
              <w:rPr>
                <w:lang w:val="en-US" w:eastAsia="zh-CN"/>
              </w:rPr>
            </w:pPr>
            <w:r>
              <w:rPr>
                <w:rFonts w:hint="eastAsia"/>
                <w:lang w:val="en-US" w:eastAsia="zh-CN"/>
              </w:rPr>
              <w:t>CA_n25A-n41C</w:t>
            </w:r>
          </w:p>
        </w:tc>
        <w:tc>
          <w:tcPr>
            <w:tcW w:w="1374" w:type="dxa"/>
            <w:tcBorders>
              <w:top w:val="single" w:sz="4" w:space="0" w:color="auto"/>
              <w:left w:val="single" w:sz="4" w:space="0" w:color="auto"/>
              <w:bottom w:val="nil"/>
              <w:right w:val="single" w:sz="4" w:space="0" w:color="auto"/>
            </w:tcBorders>
            <w:shd w:val="clear" w:color="auto" w:fill="auto"/>
          </w:tcPr>
          <w:p w14:paraId="1542B3F8" w14:textId="77777777" w:rsidR="008B3729" w:rsidRDefault="008B3729" w:rsidP="009939A5">
            <w:pPr>
              <w:pStyle w:val="TAC"/>
              <w:rPr>
                <w:lang w:val="en-US" w:eastAsia="zh-CN"/>
              </w:rPr>
            </w:pPr>
            <w:r>
              <w:rPr>
                <w:rFonts w:hint="eastAsia"/>
                <w:lang w:val="en-US" w:eastAsia="zh-CN"/>
              </w:rPr>
              <w:t>CA_n25A-n41A</w:t>
            </w:r>
          </w:p>
          <w:p w14:paraId="3AFEF0B5" w14:textId="77777777" w:rsidR="008B3729" w:rsidRDefault="008B3729" w:rsidP="009939A5">
            <w:pPr>
              <w:pStyle w:val="TAC"/>
              <w:rPr>
                <w:lang w:val="en-US" w:eastAsia="zh-CN"/>
              </w:rPr>
            </w:pPr>
            <w:r>
              <w:rPr>
                <w:rFonts w:cs="Arial"/>
              </w:rPr>
              <w:t>CA_n41C</w:t>
            </w:r>
          </w:p>
        </w:tc>
        <w:tc>
          <w:tcPr>
            <w:tcW w:w="667" w:type="dxa"/>
            <w:tcBorders>
              <w:top w:val="single" w:sz="4" w:space="0" w:color="auto"/>
              <w:left w:val="single" w:sz="4" w:space="0" w:color="auto"/>
              <w:right w:val="single" w:sz="4" w:space="0" w:color="auto"/>
            </w:tcBorders>
          </w:tcPr>
          <w:p w14:paraId="616531C2" w14:textId="77777777" w:rsidR="008B3729" w:rsidRDefault="008B3729" w:rsidP="009939A5">
            <w:pPr>
              <w:pStyle w:val="TAC"/>
              <w:rPr>
                <w:lang w:val="en-US" w:eastAsia="zh-CN"/>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232CFCC"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25A834C"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56BF1AD"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233603"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6DC0BD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BE655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434DB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0A4B4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F62FF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A9BF74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C69DD4B"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45B6E2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29E655B"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1A2FF97" w14:textId="77777777" w:rsidR="008B3729" w:rsidRDefault="008B3729" w:rsidP="009939A5">
            <w:pPr>
              <w:pStyle w:val="TAC"/>
              <w:rPr>
                <w:lang w:val="en-US" w:eastAsia="zh-CN"/>
              </w:rPr>
            </w:pPr>
            <w:r>
              <w:rPr>
                <w:rFonts w:hint="eastAsia"/>
                <w:lang w:val="en-US" w:eastAsia="zh-CN"/>
              </w:rPr>
              <w:t>0</w:t>
            </w:r>
          </w:p>
        </w:tc>
      </w:tr>
      <w:tr w:rsidR="008B3729" w14:paraId="533E193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E74C407"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609133C8" w14:textId="77777777" w:rsidR="008B3729" w:rsidRDefault="008B3729" w:rsidP="009939A5">
            <w:pPr>
              <w:pStyle w:val="TAC"/>
              <w:rPr>
                <w:lang w:val="en-US" w:eastAsia="zh-CN"/>
              </w:rPr>
            </w:pPr>
          </w:p>
        </w:tc>
        <w:tc>
          <w:tcPr>
            <w:tcW w:w="667" w:type="dxa"/>
            <w:tcBorders>
              <w:top w:val="single" w:sz="4" w:space="0" w:color="auto"/>
              <w:left w:val="single" w:sz="4" w:space="0" w:color="auto"/>
              <w:right w:val="single" w:sz="4" w:space="0" w:color="auto"/>
            </w:tcBorders>
          </w:tcPr>
          <w:p w14:paraId="3D7C6795" w14:textId="77777777" w:rsidR="008B3729" w:rsidRDefault="008B3729" w:rsidP="009939A5">
            <w:pPr>
              <w:pStyle w:val="TAC"/>
              <w:rPr>
                <w:lang w:val="en-US" w:eastAsia="zh-CN"/>
              </w:rPr>
            </w:pPr>
            <w:r>
              <w:rPr>
                <w:rFonts w:hint="eastAsia"/>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689E967E" w14:textId="77777777" w:rsidR="008B3729" w:rsidRDefault="008B3729"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27005809" w14:textId="77777777" w:rsidR="008B3729" w:rsidRDefault="008B3729" w:rsidP="009939A5">
            <w:pPr>
              <w:pStyle w:val="TAC"/>
              <w:rPr>
                <w:lang w:val="en-US" w:eastAsia="zh-CN"/>
              </w:rPr>
            </w:pPr>
          </w:p>
        </w:tc>
      </w:tr>
      <w:tr w:rsidR="008B3729" w14:paraId="4BD8D06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059A1C1"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99F35FD" w14:textId="77777777" w:rsidR="008B3729" w:rsidRDefault="008B3729" w:rsidP="009939A5">
            <w:pPr>
              <w:pStyle w:val="TAC"/>
              <w:rPr>
                <w:lang w:val="en-US" w:eastAsia="zh-CN"/>
              </w:rPr>
            </w:pPr>
          </w:p>
        </w:tc>
        <w:tc>
          <w:tcPr>
            <w:tcW w:w="667" w:type="dxa"/>
            <w:tcBorders>
              <w:top w:val="single" w:sz="4" w:space="0" w:color="auto"/>
              <w:left w:val="single" w:sz="4" w:space="0" w:color="auto"/>
              <w:right w:val="single" w:sz="4" w:space="0" w:color="auto"/>
            </w:tcBorders>
          </w:tcPr>
          <w:p w14:paraId="4BE712AF" w14:textId="77777777" w:rsidR="008B3729" w:rsidRDefault="008B3729" w:rsidP="009939A5">
            <w:pPr>
              <w:pStyle w:val="TAC"/>
              <w:rPr>
                <w:lang w:val="en-US" w:eastAsia="zh-CN"/>
              </w:rPr>
            </w:pPr>
            <w:r>
              <w:rPr>
                <w:rFonts w:cs="Arial"/>
              </w:rPr>
              <w:t>n25</w:t>
            </w:r>
          </w:p>
        </w:tc>
        <w:tc>
          <w:tcPr>
            <w:tcW w:w="672" w:type="dxa"/>
            <w:tcBorders>
              <w:top w:val="single" w:sz="4" w:space="0" w:color="auto"/>
              <w:left w:val="single" w:sz="4" w:space="0" w:color="auto"/>
              <w:bottom w:val="single" w:sz="4" w:space="0" w:color="auto"/>
              <w:right w:val="single" w:sz="4" w:space="0" w:color="auto"/>
            </w:tcBorders>
          </w:tcPr>
          <w:p w14:paraId="7AC4B35D" w14:textId="77777777" w:rsidR="008B3729" w:rsidRDefault="008B3729" w:rsidP="009939A5">
            <w:pPr>
              <w:pStyle w:val="TAC"/>
              <w:rPr>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21F749" w14:textId="77777777" w:rsidR="008B3729" w:rsidRDefault="008B3729" w:rsidP="009939A5">
            <w:pPr>
              <w:pStyle w:val="TAC"/>
              <w:rPr>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189924" w14:textId="77777777" w:rsidR="008B3729" w:rsidRDefault="008B3729"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B7C9F3" w14:textId="77777777" w:rsidR="008B3729" w:rsidRDefault="008B3729" w:rsidP="009939A5">
            <w:pPr>
              <w:pStyle w:val="TAC"/>
              <w:rPr>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CB613E"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15E6BEE"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5F4C3A" w14:textId="77777777" w:rsidR="008B3729" w:rsidRDefault="008B3729" w:rsidP="009939A5">
            <w:pPr>
              <w:pStyle w:val="TAC"/>
              <w:rPr>
                <w:lang w:val="en-US"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FBFA7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C4F70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44D5B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C81DDC" w14:textId="77777777" w:rsidR="008B3729" w:rsidRDefault="008B3729"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72E39DF" w14:textId="77777777" w:rsidR="008B3729" w:rsidRDefault="008B3729"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36ED549" w14:textId="77777777" w:rsidR="008B3729" w:rsidRDefault="008B3729" w:rsidP="009939A5">
            <w:pPr>
              <w:pStyle w:val="TAC"/>
              <w:rPr>
                <w:lang w:val="en-US" w:eastAsia="zh-CN"/>
              </w:rPr>
            </w:pPr>
          </w:p>
        </w:tc>
        <w:tc>
          <w:tcPr>
            <w:tcW w:w="1477" w:type="dxa"/>
            <w:tcBorders>
              <w:top w:val="nil"/>
              <w:left w:val="single" w:sz="4" w:space="0" w:color="auto"/>
              <w:bottom w:val="nil"/>
              <w:right w:val="single" w:sz="4" w:space="0" w:color="auto"/>
            </w:tcBorders>
            <w:shd w:val="clear" w:color="auto" w:fill="auto"/>
          </w:tcPr>
          <w:p w14:paraId="2DF930FB" w14:textId="77777777" w:rsidR="008B3729" w:rsidRDefault="008B3729" w:rsidP="009939A5">
            <w:pPr>
              <w:pStyle w:val="TAC"/>
              <w:rPr>
                <w:lang w:val="en-US" w:eastAsia="zh-CN"/>
              </w:rPr>
            </w:pPr>
            <w:r>
              <w:rPr>
                <w:lang w:val="en-US" w:eastAsia="zh-CN"/>
              </w:rPr>
              <w:t>1</w:t>
            </w:r>
          </w:p>
        </w:tc>
      </w:tr>
      <w:tr w:rsidR="008B3729" w14:paraId="6B59C92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7BF89E8"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A1A739A" w14:textId="77777777" w:rsidR="008B3729" w:rsidRDefault="008B3729" w:rsidP="009939A5">
            <w:pPr>
              <w:pStyle w:val="TAC"/>
              <w:rPr>
                <w:lang w:val="en-US" w:eastAsia="zh-CN"/>
              </w:rPr>
            </w:pPr>
          </w:p>
        </w:tc>
        <w:tc>
          <w:tcPr>
            <w:tcW w:w="667" w:type="dxa"/>
            <w:tcBorders>
              <w:top w:val="single" w:sz="4" w:space="0" w:color="auto"/>
              <w:left w:val="single" w:sz="4" w:space="0" w:color="auto"/>
              <w:right w:val="single" w:sz="4" w:space="0" w:color="auto"/>
            </w:tcBorders>
          </w:tcPr>
          <w:p w14:paraId="13D1D17C" w14:textId="77777777" w:rsidR="008B3729" w:rsidRDefault="008B3729" w:rsidP="009939A5">
            <w:pPr>
              <w:pStyle w:val="TAC"/>
              <w:rPr>
                <w:lang w:val="en-US" w:eastAsia="zh-CN"/>
              </w:rPr>
            </w:pPr>
            <w:r>
              <w:rPr>
                <w:rFonts w:cs="Arial"/>
              </w:rPr>
              <w:t>n41</w:t>
            </w:r>
          </w:p>
        </w:tc>
        <w:tc>
          <w:tcPr>
            <w:tcW w:w="8767" w:type="dxa"/>
            <w:gridSpan w:val="23"/>
            <w:tcBorders>
              <w:top w:val="single" w:sz="4" w:space="0" w:color="auto"/>
              <w:left w:val="single" w:sz="4" w:space="0" w:color="auto"/>
              <w:bottom w:val="single" w:sz="4" w:space="0" w:color="auto"/>
              <w:right w:val="single" w:sz="4" w:space="0" w:color="auto"/>
            </w:tcBorders>
          </w:tcPr>
          <w:p w14:paraId="735E4328" w14:textId="77777777" w:rsidR="008B3729" w:rsidRDefault="008B3729"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7" w:type="dxa"/>
            <w:tcBorders>
              <w:top w:val="nil"/>
              <w:left w:val="single" w:sz="4" w:space="0" w:color="auto"/>
              <w:bottom w:val="single" w:sz="4" w:space="0" w:color="auto"/>
              <w:right w:val="single" w:sz="4" w:space="0" w:color="auto"/>
            </w:tcBorders>
            <w:shd w:val="clear" w:color="auto" w:fill="auto"/>
          </w:tcPr>
          <w:p w14:paraId="02434FD1" w14:textId="77777777" w:rsidR="008B3729" w:rsidRDefault="008B3729" w:rsidP="009939A5">
            <w:pPr>
              <w:pStyle w:val="TAC"/>
              <w:rPr>
                <w:lang w:val="en-US" w:eastAsia="zh-CN"/>
              </w:rPr>
            </w:pPr>
          </w:p>
        </w:tc>
      </w:tr>
      <w:tr w:rsidR="008B3729" w14:paraId="2FE2D5F3" w14:textId="77777777" w:rsidTr="009939A5">
        <w:trPr>
          <w:trHeight w:val="187"/>
        </w:trPr>
        <w:tc>
          <w:tcPr>
            <w:tcW w:w="1633" w:type="dxa"/>
            <w:vMerge w:val="restart"/>
            <w:tcBorders>
              <w:top w:val="single" w:sz="4" w:space="0" w:color="auto"/>
              <w:left w:val="single" w:sz="4" w:space="0" w:color="auto"/>
              <w:right w:val="single" w:sz="4" w:space="0" w:color="auto"/>
            </w:tcBorders>
            <w:shd w:val="clear" w:color="auto" w:fill="auto"/>
          </w:tcPr>
          <w:p w14:paraId="6E87FC1F" w14:textId="77777777" w:rsidR="008B3729" w:rsidRDefault="008B3729" w:rsidP="009939A5">
            <w:pPr>
              <w:pStyle w:val="TAC"/>
              <w:rPr>
                <w:rFonts w:eastAsia="PMingLiU" w:cs="Arial"/>
                <w:lang w:eastAsia="zh-TW"/>
              </w:rPr>
            </w:pPr>
            <w:r>
              <w:rPr>
                <w:rFonts w:hint="eastAsia"/>
                <w:lang w:val="en-US" w:eastAsia="zh-CN"/>
              </w:rPr>
              <w:t>CA_n25A-n41(2A)</w:t>
            </w:r>
          </w:p>
        </w:tc>
        <w:tc>
          <w:tcPr>
            <w:tcW w:w="1374" w:type="dxa"/>
            <w:vMerge w:val="restart"/>
            <w:tcBorders>
              <w:top w:val="single" w:sz="4" w:space="0" w:color="auto"/>
              <w:left w:val="single" w:sz="4" w:space="0" w:color="auto"/>
              <w:right w:val="single" w:sz="4" w:space="0" w:color="auto"/>
            </w:tcBorders>
            <w:shd w:val="clear" w:color="auto" w:fill="auto"/>
          </w:tcPr>
          <w:p w14:paraId="71E01F54" w14:textId="77777777" w:rsidR="008B3729" w:rsidRDefault="008B3729" w:rsidP="009939A5">
            <w:pPr>
              <w:pStyle w:val="TAC"/>
              <w:rPr>
                <w:rFonts w:eastAsia="PMingLiU" w:cs="Arial"/>
                <w:lang w:eastAsia="zh-TW"/>
              </w:rPr>
            </w:pPr>
            <w:r>
              <w:rPr>
                <w:rFonts w:hint="eastAsia"/>
                <w:lang w:val="en-US" w:eastAsia="zh-CN"/>
              </w:rPr>
              <w:t>CA_n25A-n41A</w:t>
            </w:r>
          </w:p>
        </w:tc>
        <w:tc>
          <w:tcPr>
            <w:tcW w:w="667" w:type="dxa"/>
            <w:tcBorders>
              <w:left w:val="single" w:sz="4" w:space="0" w:color="auto"/>
              <w:right w:val="single" w:sz="4" w:space="0" w:color="auto"/>
            </w:tcBorders>
          </w:tcPr>
          <w:p w14:paraId="3E1ED346" w14:textId="77777777" w:rsidR="008B3729" w:rsidRDefault="008B3729" w:rsidP="009939A5">
            <w:pPr>
              <w:pStyle w:val="TAC"/>
              <w:rPr>
                <w:rFonts w:cs="Arial"/>
                <w:kern w:val="2"/>
                <w:lang w:val="en-US"/>
              </w:rPr>
            </w:pPr>
            <w:r>
              <w:rPr>
                <w:rFonts w:cs="Arial"/>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F9C04B7"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F6DA39D"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C2AB4A6"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610C62"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F2501C3" w14:textId="77777777" w:rsidR="008B3729" w:rsidRDefault="008B3729"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9C180D6" w14:textId="77777777" w:rsidR="008B3729" w:rsidRDefault="008B3729"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F787A45" w14:textId="77777777" w:rsidR="008B3729" w:rsidRDefault="008B3729" w:rsidP="009939A5">
            <w:pPr>
              <w:pStyle w:val="TAC"/>
              <w:rPr>
                <w:rFonts w:cs="Arial"/>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BF76B88"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DE4F84D"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4168F2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07E4AF3"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80DEADA"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8F764DF" w14:textId="77777777" w:rsidR="008B3729" w:rsidRDefault="008B3729"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65E57C6A" w14:textId="77777777" w:rsidR="008B3729" w:rsidRDefault="008B3729" w:rsidP="009939A5">
            <w:pPr>
              <w:pStyle w:val="TAC"/>
              <w:rPr>
                <w:rFonts w:cs="Arial"/>
                <w:lang w:eastAsia="zh-CN"/>
              </w:rPr>
            </w:pPr>
            <w:r>
              <w:rPr>
                <w:rFonts w:cs="Arial" w:hint="eastAsia"/>
                <w:lang w:eastAsia="zh-CN"/>
              </w:rPr>
              <w:t>0</w:t>
            </w:r>
          </w:p>
        </w:tc>
      </w:tr>
      <w:tr w:rsidR="008B3729" w14:paraId="05674694" w14:textId="77777777" w:rsidTr="009939A5">
        <w:trPr>
          <w:trHeight w:val="187"/>
        </w:trPr>
        <w:tc>
          <w:tcPr>
            <w:tcW w:w="1633" w:type="dxa"/>
            <w:vMerge/>
            <w:tcBorders>
              <w:left w:val="single" w:sz="4" w:space="0" w:color="auto"/>
              <w:right w:val="single" w:sz="4" w:space="0" w:color="auto"/>
            </w:tcBorders>
            <w:shd w:val="clear" w:color="auto" w:fill="auto"/>
          </w:tcPr>
          <w:p w14:paraId="2C368892" w14:textId="77777777" w:rsidR="008B3729" w:rsidRDefault="008B3729" w:rsidP="009939A5">
            <w:pPr>
              <w:pStyle w:val="TAC"/>
              <w:rPr>
                <w:rFonts w:eastAsia="PMingLiU" w:cs="Arial"/>
                <w:lang w:eastAsia="zh-TW"/>
              </w:rPr>
            </w:pPr>
          </w:p>
        </w:tc>
        <w:tc>
          <w:tcPr>
            <w:tcW w:w="1374" w:type="dxa"/>
            <w:vMerge/>
            <w:tcBorders>
              <w:left w:val="single" w:sz="4" w:space="0" w:color="auto"/>
              <w:right w:val="single" w:sz="4" w:space="0" w:color="auto"/>
            </w:tcBorders>
            <w:shd w:val="clear" w:color="auto" w:fill="auto"/>
          </w:tcPr>
          <w:p w14:paraId="432212D8"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tcPr>
          <w:p w14:paraId="0D39BF17" w14:textId="77777777" w:rsidR="008B3729" w:rsidRDefault="008B3729" w:rsidP="009939A5">
            <w:pPr>
              <w:pStyle w:val="TAC"/>
              <w:rPr>
                <w:rFonts w:cs="Arial"/>
                <w:kern w:val="2"/>
                <w:lang w:val="en-US"/>
              </w:rPr>
            </w:pPr>
            <w:r>
              <w:rPr>
                <w:rFonts w:cs="Arial"/>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7B6487EE" w14:textId="77777777" w:rsidR="008B3729" w:rsidRDefault="008B3729" w:rsidP="009939A5">
            <w:pPr>
              <w:pStyle w:val="TAC"/>
              <w:rPr>
                <w:rFonts w:eastAsia="Yu Mincho" w:cs="Arial"/>
              </w:rPr>
            </w:pPr>
            <w:r>
              <w:rPr>
                <w:rFonts w:cs="Arial"/>
                <w:lang w:val="en-US" w:eastAsia="zh-CN"/>
              </w:rPr>
              <w:t>See CA_n41(2A)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5ABFA69A" w14:textId="77777777" w:rsidR="008B3729" w:rsidRDefault="008B3729" w:rsidP="009939A5">
            <w:pPr>
              <w:pStyle w:val="TAC"/>
              <w:rPr>
                <w:rFonts w:eastAsia="Yu Mincho" w:cs="Arial"/>
              </w:rPr>
            </w:pPr>
          </w:p>
        </w:tc>
      </w:tr>
      <w:tr w:rsidR="008B3729" w14:paraId="367FD18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60B4D11" w14:textId="77777777" w:rsidR="008B3729" w:rsidRDefault="008B3729" w:rsidP="009939A5">
            <w:pPr>
              <w:pStyle w:val="TAC"/>
              <w:rPr>
                <w:rFonts w:eastAsia="PMingLiU" w:cs="Arial"/>
                <w:lang w:eastAsia="zh-TW"/>
              </w:rPr>
            </w:pPr>
            <w:r>
              <w:rPr>
                <w:lang w:val="en-US" w:eastAsia="zh-CN"/>
              </w:rPr>
              <w:t>CA_n25A-n48A</w:t>
            </w:r>
          </w:p>
        </w:tc>
        <w:tc>
          <w:tcPr>
            <w:tcW w:w="1374" w:type="dxa"/>
            <w:tcBorders>
              <w:top w:val="single" w:sz="4" w:space="0" w:color="auto"/>
              <w:left w:val="single" w:sz="4" w:space="0" w:color="auto"/>
              <w:bottom w:val="nil"/>
              <w:right w:val="single" w:sz="4" w:space="0" w:color="auto"/>
            </w:tcBorders>
            <w:shd w:val="clear" w:color="auto" w:fill="auto"/>
          </w:tcPr>
          <w:p w14:paraId="5A9872F2" w14:textId="77777777" w:rsidR="008B3729" w:rsidRDefault="008B3729" w:rsidP="009939A5">
            <w:pPr>
              <w:pStyle w:val="TAC"/>
              <w:rPr>
                <w:rFonts w:eastAsia="PMingLiU" w:cs="Arial"/>
                <w:lang w:eastAsia="zh-TW"/>
              </w:rPr>
            </w:pPr>
            <w:r>
              <w:rPr>
                <w:lang w:val="en-US" w:eastAsia="zh-CN"/>
              </w:rPr>
              <w:t>CA_n25A-n48A</w:t>
            </w:r>
          </w:p>
        </w:tc>
        <w:tc>
          <w:tcPr>
            <w:tcW w:w="667" w:type="dxa"/>
            <w:tcBorders>
              <w:left w:val="single" w:sz="4" w:space="0" w:color="auto"/>
              <w:right w:val="single" w:sz="4" w:space="0" w:color="auto"/>
            </w:tcBorders>
          </w:tcPr>
          <w:p w14:paraId="257E8BBA" w14:textId="77777777" w:rsidR="008B3729" w:rsidRDefault="008B3729"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2C321EF" w14:textId="77777777" w:rsidR="008B3729" w:rsidRDefault="008B3729"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F98C9E" w14:textId="77777777" w:rsidR="008B3729" w:rsidRDefault="008B3729"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94451F" w14:textId="77777777" w:rsidR="008B3729" w:rsidRDefault="008B3729"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2C77D2" w14:textId="77777777" w:rsidR="008B3729" w:rsidRDefault="008B3729"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FDB105"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7CDEDD"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7E9A27"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ECAA27"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4867CC"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C2B77B"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05B044" w14:textId="77777777" w:rsidR="008B3729" w:rsidRDefault="008B3729"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481598" w14:textId="77777777" w:rsidR="008B3729" w:rsidRDefault="008B3729"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2071297C" w14:textId="77777777" w:rsidR="008B3729" w:rsidRDefault="008B3729" w:rsidP="009939A5">
            <w:pPr>
              <w:pStyle w:val="TAC"/>
              <w:rPr>
                <w:rFonts w:cs="Arial"/>
                <w:lang w:val="en-US" w:eastAsia="zh-CN"/>
              </w:rPr>
            </w:pPr>
          </w:p>
        </w:tc>
        <w:tc>
          <w:tcPr>
            <w:tcW w:w="1477" w:type="dxa"/>
            <w:tcBorders>
              <w:top w:val="nil"/>
              <w:left w:val="single" w:sz="4" w:space="0" w:color="auto"/>
              <w:bottom w:val="nil"/>
              <w:right w:val="single" w:sz="4" w:space="0" w:color="auto"/>
            </w:tcBorders>
            <w:shd w:val="clear" w:color="auto" w:fill="auto"/>
          </w:tcPr>
          <w:p w14:paraId="3051358B" w14:textId="77777777" w:rsidR="008B3729" w:rsidRDefault="008B3729" w:rsidP="009939A5">
            <w:pPr>
              <w:pStyle w:val="TAC"/>
              <w:rPr>
                <w:rFonts w:eastAsia="Yu Mincho" w:cs="Arial"/>
              </w:rPr>
            </w:pPr>
            <w:r>
              <w:rPr>
                <w:rFonts w:hint="eastAsia"/>
                <w:lang w:val="en-US" w:eastAsia="zh-CN"/>
              </w:rPr>
              <w:t>0</w:t>
            </w:r>
          </w:p>
        </w:tc>
      </w:tr>
      <w:tr w:rsidR="008B3729" w14:paraId="7CF057F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0957B62"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61AB54E9"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tcPr>
          <w:p w14:paraId="04E56795" w14:textId="77777777" w:rsidR="008B3729" w:rsidRDefault="008B3729" w:rsidP="009939A5">
            <w:pPr>
              <w:pStyle w:val="TAC"/>
              <w:rPr>
                <w:rFonts w:cs="Arial"/>
                <w:lang w:val="en-US" w:eastAsia="zh-CN"/>
              </w:rPr>
            </w:pPr>
            <w:r>
              <w:rPr>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FC3790C" w14:textId="77777777" w:rsidR="008B3729" w:rsidRDefault="008B3729"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7AADC" w14:textId="77777777" w:rsidR="008B3729" w:rsidRDefault="008B3729"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328A2B" w14:textId="77777777" w:rsidR="008B3729" w:rsidRDefault="008B3729"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EB8212" w14:textId="77777777" w:rsidR="008B3729" w:rsidRDefault="008B3729"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4E9961F"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311C32"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138A73" w14:textId="77777777" w:rsidR="008B3729" w:rsidRDefault="008B3729" w:rsidP="009939A5">
            <w:pPr>
              <w:pStyle w:val="TAC"/>
              <w:rPr>
                <w:rFonts w:cs="Arial"/>
                <w:lang w:val="en-US" w:eastAsia="zh-CN"/>
              </w:rPr>
            </w:pPr>
            <w:r>
              <w:rPr>
                <w:rFonts w:cs="Arial"/>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B320FD" w14:textId="77777777" w:rsidR="008B3729" w:rsidRDefault="008B3729" w:rsidP="009939A5">
            <w:pPr>
              <w:pStyle w:val="TAC"/>
              <w:rPr>
                <w:rFonts w:cs="Arial"/>
                <w:lang w:val="en-US" w:eastAsia="zh-CN"/>
              </w:rPr>
            </w:pPr>
            <w:r>
              <w:rPr>
                <w:rFonts w:cs="Arial"/>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A056120" w14:textId="77777777" w:rsidR="008B3729" w:rsidRDefault="008B3729" w:rsidP="009939A5">
            <w:pPr>
              <w:pStyle w:val="TAC"/>
              <w:rPr>
                <w:rFonts w:cs="Arial"/>
                <w:lang w:val="en-US" w:eastAsia="zh-CN"/>
              </w:rPr>
            </w:pPr>
            <w:r>
              <w:rPr>
                <w:rFonts w:cs="Arial"/>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B6BF2F3"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542487" w14:textId="77777777" w:rsidR="008B3729" w:rsidRDefault="008B3729"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20A1720" w14:textId="77777777" w:rsidR="008B3729" w:rsidRDefault="008B3729" w:rsidP="009939A5">
            <w:pPr>
              <w:pStyle w:val="TAC"/>
              <w:rPr>
                <w:rFonts w:cs="Arial"/>
                <w:lang w:val="en-US" w:eastAsia="zh-CN"/>
              </w:rPr>
            </w:pPr>
            <w:r>
              <w:rPr>
                <w:rFonts w:cs="Arial"/>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825F66C" w14:textId="77777777" w:rsidR="008B3729" w:rsidRDefault="008B3729" w:rsidP="009939A5">
            <w:pPr>
              <w:pStyle w:val="TAC"/>
              <w:rPr>
                <w:rFonts w:cs="Arial"/>
                <w:lang w:val="en-US" w:eastAsia="zh-CN"/>
              </w:rPr>
            </w:pPr>
            <w:r>
              <w:rPr>
                <w:rFonts w:cs="Arial"/>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36B783B" w14:textId="77777777" w:rsidR="008B3729" w:rsidRDefault="008B3729" w:rsidP="009939A5">
            <w:pPr>
              <w:pStyle w:val="TAC"/>
              <w:rPr>
                <w:rFonts w:eastAsia="Yu Mincho" w:cs="Arial"/>
              </w:rPr>
            </w:pPr>
          </w:p>
        </w:tc>
      </w:tr>
      <w:tr w:rsidR="008B3729" w14:paraId="28CD1D5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B6B3AD5"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4BBCB55A"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21860B79" w14:textId="77777777" w:rsidR="008B3729" w:rsidRDefault="008B3729"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2E72E944" w14:textId="77777777" w:rsidR="008B3729" w:rsidRDefault="008B3729"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96B940C" w14:textId="77777777" w:rsidR="008B3729" w:rsidRDefault="008B3729"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1B48A1" w14:textId="77777777" w:rsidR="008B3729" w:rsidRDefault="008B3729"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4BE3223" w14:textId="77777777" w:rsidR="008B3729" w:rsidRDefault="008B3729"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1F96470D" w14:textId="77777777" w:rsidR="008B3729" w:rsidRDefault="008B3729"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308B7F" w14:textId="77777777" w:rsidR="008B3729" w:rsidRDefault="008B3729"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6475CE" w14:textId="77777777" w:rsidR="008B3729" w:rsidRDefault="008B3729"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108448B"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3A40C4"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6D388DA"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35F161" w14:textId="77777777" w:rsidR="008B3729" w:rsidRDefault="008B3729"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C79FC70" w14:textId="77777777" w:rsidR="008B3729" w:rsidRDefault="008B3729"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ED64B9A" w14:textId="77777777" w:rsidR="008B3729" w:rsidRDefault="008B3729" w:rsidP="009939A5">
            <w:pPr>
              <w:keepNext/>
              <w:keepLines/>
              <w:spacing w:after="0"/>
              <w:jc w:val="center"/>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1E1F109D" w14:textId="77777777" w:rsidR="008B3729" w:rsidRDefault="008B3729" w:rsidP="009939A5">
            <w:pPr>
              <w:pStyle w:val="TAC"/>
              <w:rPr>
                <w:rFonts w:cs="Arial"/>
                <w:lang w:val="en-US" w:eastAsia="zh-CN"/>
              </w:rPr>
            </w:pPr>
            <w:r>
              <w:rPr>
                <w:rFonts w:cs="Arial" w:hint="eastAsia"/>
                <w:lang w:val="en-US" w:eastAsia="zh-CN"/>
              </w:rPr>
              <w:t>1</w:t>
            </w:r>
          </w:p>
        </w:tc>
      </w:tr>
      <w:tr w:rsidR="008B3729" w14:paraId="103EBF1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FEA94CD" w14:textId="77777777" w:rsidR="008B3729" w:rsidRDefault="008B3729" w:rsidP="009939A5">
            <w:pPr>
              <w:pStyle w:val="TAC"/>
              <w:rPr>
                <w:rFonts w:eastAsia="PMingLiU" w:cs="Arial"/>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455B5749"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5C306B0D" w14:textId="77777777" w:rsidR="008B3729" w:rsidRDefault="008B3729" w:rsidP="009939A5">
            <w:pPr>
              <w:keepNext/>
              <w:keepLines/>
              <w:spacing w:after="0"/>
              <w:jc w:val="center"/>
              <w:rPr>
                <w:lang w:val="en-US" w:eastAsia="zh-CN"/>
              </w:rPr>
            </w:pPr>
            <w:r>
              <w:rPr>
                <w:rFonts w:ascii="Arial" w:eastAsia="SimSun" w:hAnsi="Arial"/>
                <w:sz w:val="18"/>
                <w:lang w:val="en-US" w:eastAsia="zh-CN"/>
              </w:rPr>
              <w:t>n48</w:t>
            </w:r>
          </w:p>
        </w:tc>
        <w:tc>
          <w:tcPr>
            <w:tcW w:w="672" w:type="dxa"/>
            <w:tcBorders>
              <w:top w:val="single" w:sz="4" w:space="0" w:color="auto"/>
              <w:left w:val="single" w:sz="4" w:space="0" w:color="auto"/>
              <w:bottom w:val="single" w:sz="4" w:space="0" w:color="auto"/>
              <w:right w:val="single" w:sz="4" w:space="0" w:color="auto"/>
            </w:tcBorders>
            <w:vAlign w:val="center"/>
          </w:tcPr>
          <w:p w14:paraId="4887C244" w14:textId="77777777" w:rsidR="008B3729" w:rsidRDefault="008B3729"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B347DCD" w14:textId="77777777" w:rsidR="008B3729" w:rsidRDefault="008B3729"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CAE5CF" w14:textId="77777777" w:rsidR="008B3729" w:rsidRDefault="008B3729"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DDF02DA" w14:textId="77777777" w:rsidR="008B3729" w:rsidRDefault="008B3729"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7F7D3810"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DCB9F9"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BD73830" w14:textId="77777777" w:rsidR="008B3729" w:rsidRDefault="008B3729"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933BCA" w14:textId="77777777" w:rsidR="008B3729" w:rsidRDefault="008B3729" w:rsidP="009939A5">
            <w:pPr>
              <w:keepNext/>
              <w:keepLines/>
              <w:spacing w:after="0"/>
              <w:jc w:val="center"/>
              <w:rPr>
                <w:rFonts w:cs="Arial"/>
                <w:lang w:val="en-US" w:eastAsia="zh-CN"/>
              </w:rPr>
            </w:pPr>
            <w:r>
              <w:rPr>
                <w:rFonts w:ascii="Arial" w:hAnsi="Arial" w:cs="Arial"/>
                <w:sz w:val="18"/>
                <w:szCs w:val="18"/>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69A79D" w14:textId="77777777" w:rsidR="008B3729" w:rsidRDefault="008B3729" w:rsidP="009939A5">
            <w:pPr>
              <w:keepNext/>
              <w:keepLines/>
              <w:spacing w:after="0"/>
              <w:jc w:val="center"/>
              <w:rPr>
                <w:rFonts w:cs="Arial"/>
                <w:lang w:val="en-US" w:eastAsia="zh-CN"/>
              </w:rPr>
            </w:pPr>
            <w:r>
              <w:rPr>
                <w:rFonts w:ascii="Arial" w:hAnsi="Arial" w:cs="Arial"/>
                <w:sz w:val="18"/>
                <w:szCs w:val="18"/>
              </w:rPr>
              <w:t>60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9500A87"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B0A460" w14:textId="77777777" w:rsidR="008B3729" w:rsidRDefault="008B3729"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9ECDB7" w14:textId="77777777" w:rsidR="008B3729" w:rsidRDefault="008B3729" w:rsidP="009939A5">
            <w:pPr>
              <w:keepNext/>
              <w:keepLines/>
              <w:spacing w:after="0"/>
              <w:jc w:val="center"/>
              <w:rPr>
                <w:rFonts w:cs="Arial"/>
                <w:lang w:val="en-US" w:eastAsia="zh-CN"/>
              </w:rPr>
            </w:pPr>
            <w:r>
              <w:rPr>
                <w:rFonts w:ascii="Arial" w:hAnsi="Arial" w:cs="Arial"/>
                <w:sz w:val="18"/>
                <w:szCs w:val="18"/>
              </w:rPr>
              <w:t>90</w:t>
            </w:r>
          </w:p>
        </w:tc>
        <w:tc>
          <w:tcPr>
            <w:tcW w:w="674" w:type="dxa"/>
            <w:tcBorders>
              <w:top w:val="single" w:sz="4" w:space="0" w:color="auto"/>
              <w:left w:val="single" w:sz="4" w:space="0" w:color="auto"/>
              <w:bottom w:val="single" w:sz="4" w:space="0" w:color="auto"/>
              <w:right w:val="single" w:sz="4" w:space="0" w:color="auto"/>
            </w:tcBorders>
            <w:vAlign w:val="center"/>
          </w:tcPr>
          <w:p w14:paraId="0C46D354" w14:textId="77777777" w:rsidR="008B3729" w:rsidRDefault="008B3729"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7" w:type="dxa"/>
            <w:tcBorders>
              <w:top w:val="nil"/>
              <w:left w:val="single" w:sz="4" w:space="0" w:color="auto"/>
              <w:bottom w:val="single" w:sz="4" w:space="0" w:color="auto"/>
              <w:right w:val="single" w:sz="4" w:space="0" w:color="auto"/>
            </w:tcBorders>
            <w:shd w:val="clear" w:color="auto" w:fill="auto"/>
          </w:tcPr>
          <w:p w14:paraId="1425FBEF" w14:textId="77777777" w:rsidR="008B3729" w:rsidRDefault="008B3729" w:rsidP="009939A5">
            <w:pPr>
              <w:pStyle w:val="TAC"/>
              <w:rPr>
                <w:rFonts w:eastAsia="Yu Mincho" w:cs="Arial"/>
              </w:rPr>
            </w:pPr>
          </w:p>
        </w:tc>
      </w:tr>
      <w:tr w:rsidR="008B3729" w14:paraId="6D1093B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234AE57" w14:textId="77777777" w:rsidR="008B3729" w:rsidRDefault="008B3729" w:rsidP="009939A5">
            <w:pPr>
              <w:pStyle w:val="TAC"/>
              <w:rPr>
                <w:rFonts w:eastAsia="PMingLiU" w:cs="Arial"/>
                <w:lang w:eastAsia="zh-TW"/>
              </w:rPr>
            </w:pPr>
            <w:r>
              <w:rPr>
                <w:lang w:val="en-US" w:eastAsia="zh-CN"/>
              </w:rPr>
              <w:t>CA_n25A-n48(2A)</w:t>
            </w:r>
          </w:p>
        </w:tc>
        <w:tc>
          <w:tcPr>
            <w:tcW w:w="1374" w:type="dxa"/>
            <w:tcBorders>
              <w:top w:val="single" w:sz="4" w:space="0" w:color="auto"/>
              <w:left w:val="single" w:sz="4" w:space="0" w:color="auto"/>
              <w:bottom w:val="nil"/>
              <w:right w:val="single" w:sz="4" w:space="0" w:color="auto"/>
            </w:tcBorders>
            <w:shd w:val="clear" w:color="auto" w:fill="auto"/>
          </w:tcPr>
          <w:p w14:paraId="4A111E2A" w14:textId="77777777" w:rsidR="008B3729" w:rsidRDefault="008B3729" w:rsidP="009939A5">
            <w:pPr>
              <w:pStyle w:val="TAC"/>
              <w:rPr>
                <w:rFonts w:eastAsia="PMingLiU" w:cs="Arial"/>
                <w:lang w:eastAsia="zh-TW"/>
              </w:rPr>
            </w:pPr>
            <w:r>
              <w:rPr>
                <w:lang w:val="en-US" w:eastAsia="zh-CN"/>
              </w:rPr>
              <w:t>CA_n25A-n48A</w:t>
            </w:r>
          </w:p>
        </w:tc>
        <w:tc>
          <w:tcPr>
            <w:tcW w:w="667" w:type="dxa"/>
            <w:tcBorders>
              <w:left w:val="single" w:sz="4" w:space="0" w:color="auto"/>
              <w:right w:val="single" w:sz="4" w:space="0" w:color="auto"/>
            </w:tcBorders>
          </w:tcPr>
          <w:p w14:paraId="0DBF13F1" w14:textId="77777777" w:rsidR="008B3729" w:rsidRDefault="008B3729"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766CC07E" w14:textId="77777777" w:rsidR="008B3729" w:rsidRDefault="008B3729"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521879A" w14:textId="77777777" w:rsidR="008B3729" w:rsidRDefault="008B3729"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5BF317" w14:textId="77777777" w:rsidR="008B3729" w:rsidRDefault="008B3729"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899286" w14:textId="77777777" w:rsidR="008B3729" w:rsidRDefault="008B3729"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C6D801"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59501E"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6359C1"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770633"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359823"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1A46BD"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189A33" w14:textId="77777777" w:rsidR="008B3729" w:rsidRDefault="008B3729"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E072B0" w14:textId="77777777" w:rsidR="008B3729" w:rsidRDefault="008B3729"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49CB3D0" w14:textId="77777777" w:rsidR="008B3729" w:rsidRDefault="008B3729" w:rsidP="009939A5">
            <w:pPr>
              <w:pStyle w:val="TAC"/>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5AAAFF4A" w14:textId="77777777" w:rsidR="008B3729" w:rsidRDefault="008B3729" w:rsidP="009939A5">
            <w:pPr>
              <w:pStyle w:val="TAC"/>
              <w:rPr>
                <w:rFonts w:eastAsia="Yu Mincho" w:cs="Arial"/>
              </w:rPr>
            </w:pPr>
            <w:r>
              <w:rPr>
                <w:rFonts w:hint="eastAsia"/>
                <w:lang w:val="en-US" w:eastAsia="zh-CN"/>
              </w:rPr>
              <w:t>0</w:t>
            </w:r>
          </w:p>
        </w:tc>
      </w:tr>
      <w:tr w:rsidR="008B3729" w14:paraId="02D6740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FFFF1E1"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08EF1E48"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tcPr>
          <w:p w14:paraId="586965F4" w14:textId="77777777" w:rsidR="008B3729" w:rsidRDefault="008B3729" w:rsidP="009939A5">
            <w:pPr>
              <w:pStyle w:val="TAC"/>
              <w:rPr>
                <w:rFonts w:cs="Arial"/>
                <w:lang w:val="en-US" w:eastAsia="zh-CN"/>
              </w:rPr>
            </w:pPr>
            <w:r>
              <w:rPr>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5E792B83" w14:textId="77777777" w:rsidR="008B3729" w:rsidRDefault="008B3729" w:rsidP="009939A5">
            <w:pPr>
              <w:pStyle w:val="TAC"/>
              <w:rPr>
                <w:rFonts w:cs="Arial"/>
                <w:lang w:val="en-US" w:eastAsia="zh-CN"/>
              </w:rPr>
            </w:pPr>
            <w:r>
              <w:rPr>
                <w:lang w:val="en-US" w:eastAsia="zh-CN"/>
              </w:rPr>
              <w:t>See CA_n48(2A)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698733AD" w14:textId="77777777" w:rsidR="008B3729" w:rsidRDefault="008B3729" w:rsidP="009939A5">
            <w:pPr>
              <w:pStyle w:val="TAC"/>
              <w:rPr>
                <w:rFonts w:eastAsia="Yu Mincho" w:cs="Arial"/>
              </w:rPr>
            </w:pPr>
          </w:p>
        </w:tc>
      </w:tr>
      <w:tr w:rsidR="008B3729" w14:paraId="55AFD7C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82EE864"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A964415" w14:textId="77777777" w:rsidR="008B3729" w:rsidRDefault="008B3729" w:rsidP="009939A5">
            <w:pPr>
              <w:pStyle w:val="TAC"/>
              <w:rPr>
                <w:lang w:val="en-US" w:eastAsia="zh-CN"/>
              </w:rPr>
            </w:pPr>
          </w:p>
        </w:tc>
        <w:tc>
          <w:tcPr>
            <w:tcW w:w="667" w:type="dxa"/>
            <w:tcBorders>
              <w:left w:val="single" w:sz="4" w:space="0" w:color="auto"/>
              <w:right w:val="single" w:sz="4" w:space="0" w:color="auto"/>
            </w:tcBorders>
            <w:vAlign w:val="center"/>
          </w:tcPr>
          <w:p w14:paraId="31BEBEDC" w14:textId="77777777" w:rsidR="008B3729" w:rsidRDefault="008B3729"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7DACC09B" w14:textId="77777777" w:rsidR="008B3729" w:rsidRDefault="008B3729"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6765ED79" w14:textId="77777777" w:rsidR="008B3729" w:rsidRDefault="008B3729"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541BD7" w14:textId="77777777" w:rsidR="008B3729" w:rsidRDefault="008B3729"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1BCDBA0" w14:textId="77777777" w:rsidR="008B3729" w:rsidRDefault="008B3729"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55425EC4" w14:textId="77777777" w:rsidR="008B3729" w:rsidRDefault="008B3729"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E3A76A4" w14:textId="77777777" w:rsidR="008B3729" w:rsidRDefault="008B3729" w:rsidP="009939A5">
            <w:pPr>
              <w:keepNext/>
              <w:keepLines/>
              <w:spacing w:after="0"/>
              <w:jc w:val="center"/>
              <w:rPr>
                <w:rFonts w:cs="Arial"/>
                <w:lang w:val="en-US"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E671EE" w14:textId="77777777" w:rsidR="008B3729" w:rsidRDefault="008B3729"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AD9725"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8C3E90"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48BECE" w14:textId="77777777" w:rsidR="008B3729" w:rsidRDefault="008B3729"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CCA9EC" w14:textId="77777777" w:rsidR="008B3729" w:rsidRDefault="008B3729"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9F93D7" w14:textId="77777777" w:rsidR="008B3729" w:rsidRDefault="008B3729"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6F7A42D" w14:textId="77777777" w:rsidR="008B3729" w:rsidRDefault="008B3729" w:rsidP="009939A5">
            <w:pPr>
              <w:keepNext/>
              <w:keepLines/>
              <w:spacing w:after="0"/>
              <w:jc w:val="center"/>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756242F6" w14:textId="77777777" w:rsidR="008B3729" w:rsidRDefault="008B3729" w:rsidP="009939A5">
            <w:pPr>
              <w:pStyle w:val="TAC"/>
              <w:rPr>
                <w:lang w:val="en-US" w:eastAsia="zh-CN"/>
              </w:rPr>
            </w:pPr>
            <w:r>
              <w:rPr>
                <w:rFonts w:cs="Arial" w:hint="eastAsia"/>
                <w:lang w:val="en-US" w:eastAsia="zh-CN"/>
              </w:rPr>
              <w:t>1</w:t>
            </w:r>
          </w:p>
        </w:tc>
      </w:tr>
      <w:tr w:rsidR="008B3729" w14:paraId="420A7BC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5F66D79"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D295EB" w14:textId="77777777" w:rsidR="008B3729" w:rsidRDefault="008B3729" w:rsidP="009939A5">
            <w:pPr>
              <w:pStyle w:val="TAC"/>
              <w:rPr>
                <w:lang w:val="en-US" w:eastAsia="zh-CN"/>
              </w:rPr>
            </w:pPr>
          </w:p>
        </w:tc>
        <w:tc>
          <w:tcPr>
            <w:tcW w:w="667" w:type="dxa"/>
            <w:tcBorders>
              <w:left w:val="single" w:sz="4" w:space="0" w:color="auto"/>
              <w:right w:val="single" w:sz="4" w:space="0" w:color="auto"/>
            </w:tcBorders>
            <w:vAlign w:val="center"/>
          </w:tcPr>
          <w:p w14:paraId="4ECE45D7" w14:textId="77777777" w:rsidR="008B3729" w:rsidRDefault="008B3729" w:rsidP="009939A5">
            <w:pPr>
              <w:keepNext/>
              <w:keepLines/>
              <w:spacing w:after="0"/>
              <w:jc w:val="center"/>
              <w:rPr>
                <w:lang w:val="en-US" w:eastAsia="zh-CN"/>
              </w:rPr>
            </w:pPr>
            <w:r>
              <w:rPr>
                <w:rFonts w:ascii="Arial" w:eastAsia="SimSun" w:hAnsi="Arial"/>
                <w:sz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5A5A3168" w14:textId="77777777" w:rsidR="008B3729" w:rsidRDefault="008B3729" w:rsidP="009939A5">
            <w:pPr>
              <w:keepNext/>
              <w:keepLines/>
              <w:spacing w:after="0"/>
              <w:jc w:val="center"/>
            </w:pPr>
            <w:r>
              <w:rPr>
                <w:rFonts w:ascii="Arial" w:eastAsia="SimSun" w:hAnsi="Arial"/>
                <w:sz w:val="18"/>
                <w:lang w:val="en-US" w:eastAsia="zh-CN"/>
              </w:rPr>
              <w:t>See CA_n48(2A)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12636A0" w14:textId="77777777" w:rsidR="008B3729" w:rsidRDefault="008B3729" w:rsidP="009939A5">
            <w:pPr>
              <w:pStyle w:val="TAC"/>
              <w:rPr>
                <w:lang w:val="en-US" w:eastAsia="zh-CN"/>
              </w:rPr>
            </w:pPr>
          </w:p>
        </w:tc>
      </w:tr>
      <w:tr w:rsidR="008B3729" w14:paraId="4B70158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73B7176" w14:textId="77777777" w:rsidR="008B3729" w:rsidRDefault="008B3729" w:rsidP="009939A5">
            <w:pPr>
              <w:pStyle w:val="TAC"/>
              <w:rPr>
                <w:rFonts w:eastAsia="PMingLiU" w:cs="Arial"/>
                <w:lang w:eastAsia="zh-TW"/>
              </w:rPr>
            </w:pPr>
            <w:r>
              <w:rPr>
                <w:lang w:val="en-US" w:eastAsia="zh-CN"/>
              </w:rPr>
              <w:t>CA_n25A-n48C</w:t>
            </w:r>
          </w:p>
        </w:tc>
        <w:tc>
          <w:tcPr>
            <w:tcW w:w="1374" w:type="dxa"/>
            <w:tcBorders>
              <w:top w:val="single" w:sz="4" w:space="0" w:color="auto"/>
              <w:left w:val="single" w:sz="4" w:space="0" w:color="auto"/>
              <w:bottom w:val="nil"/>
              <w:right w:val="single" w:sz="4" w:space="0" w:color="auto"/>
            </w:tcBorders>
            <w:shd w:val="clear" w:color="auto" w:fill="auto"/>
          </w:tcPr>
          <w:p w14:paraId="2E7C927C" w14:textId="77777777" w:rsidR="008B3729" w:rsidRDefault="008B3729" w:rsidP="009939A5">
            <w:pPr>
              <w:pStyle w:val="TAC"/>
              <w:rPr>
                <w:rFonts w:eastAsia="PMingLiU" w:cs="Arial"/>
                <w:lang w:eastAsia="zh-TW"/>
              </w:rPr>
            </w:pPr>
            <w:r>
              <w:rPr>
                <w:lang w:val="en-US" w:eastAsia="zh-CN"/>
              </w:rPr>
              <w:t>CA_n25A-n48A</w:t>
            </w:r>
          </w:p>
        </w:tc>
        <w:tc>
          <w:tcPr>
            <w:tcW w:w="667" w:type="dxa"/>
            <w:tcBorders>
              <w:left w:val="single" w:sz="4" w:space="0" w:color="auto"/>
              <w:right w:val="single" w:sz="4" w:space="0" w:color="auto"/>
            </w:tcBorders>
          </w:tcPr>
          <w:p w14:paraId="7C0C77FC" w14:textId="77777777" w:rsidR="008B3729" w:rsidRDefault="008B3729"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563EFB1" w14:textId="77777777" w:rsidR="008B3729" w:rsidRDefault="008B3729" w:rsidP="009939A5">
            <w:pPr>
              <w:pStyle w:val="TAC"/>
              <w:rPr>
                <w:rFonts w:cs="Arial"/>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EF1790" w14:textId="77777777" w:rsidR="008B3729" w:rsidRDefault="008B3729" w:rsidP="009939A5">
            <w:pPr>
              <w:pStyle w:val="TAC"/>
              <w:rPr>
                <w:rFonts w:cs="Arial"/>
                <w:lang w:val="en-US"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067ED58" w14:textId="77777777" w:rsidR="008B3729" w:rsidRDefault="008B3729"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091060" w14:textId="77777777" w:rsidR="008B3729" w:rsidRDefault="008B3729" w:rsidP="009939A5">
            <w:pPr>
              <w:pStyle w:val="TAC"/>
              <w:rPr>
                <w:rFonts w:cs="Arial"/>
                <w:lang w:val="en-US"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C610AF"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7AF34C"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D48FC3"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9C0DEC"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CEE7A7"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99F876"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DDBE60" w14:textId="77777777" w:rsidR="008B3729" w:rsidRDefault="008B3729"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DD5E49" w14:textId="77777777" w:rsidR="008B3729" w:rsidRDefault="008B3729"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F7708A2" w14:textId="77777777" w:rsidR="008B3729" w:rsidRDefault="008B3729" w:rsidP="009939A5">
            <w:pPr>
              <w:pStyle w:val="TAC"/>
              <w:rPr>
                <w:rFonts w:cs="Arial"/>
                <w:lang w:val="en-US" w:eastAsia="zh-CN"/>
              </w:rPr>
            </w:pPr>
          </w:p>
        </w:tc>
        <w:tc>
          <w:tcPr>
            <w:tcW w:w="1477" w:type="dxa"/>
            <w:tcBorders>
              <w:top w:val="single" w:sz="4" w:space="0" w:color="auto"/>
              <w:left w:val="single" w:sz="4" w:space="0" w:color="auto"/>
              <w:bottom w:val="nil"/>
              <w:right w:val="single" w:sz="4" w:space="0" w:color="auto"/>
            </w:tcBorders>
            <w:shd w:val="clear" w:color="auto" w:fill="auto"/>
          </w:tcPr>
          <w:p w14:paraId="74932144" w14:textId="77777777" w:rsidR="008B3729" w:rsidRDefault="008B3729" w:rsidP="009939A5">
            <w:pPr>
              <w:pStyle w:val="TAC"/>
              <w:rPr>
                <w:rFonts w:eastAsia="Yu Mincho" w:cs="Arial"/>
              </w:rPr>
            </w:pPr>
            <w:r>
              <w:rPr>
                <w:rFonts w:hint="eastAsia"/>
                <w:lang w:val="en-US" w:eastAsia="zh-CN"/>
              </w:rPr>
              <w:t>0</w:t>
            </w:r>
          </w:p>
        </w:tc>
      </w:tr>
      <w:tr w:rsidR="008B3729" w14:paraId="3810978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5F7B923"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2B86314F"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tcPr>
          <w:p w14:paraId="561E6303" w14:textId="77777777" w:rsidR="008B3729" w:rsidRDefault="008B3729" w:rsidP="009939A5">
            <w:pPr>
              <w:pStyle w:val="TAC"/>
              <w:rPr>
                <w:rFonts w:cs="Arial"/>
                <w:lang w:val="en-US" w:eastAsia="zh-CN"/>
              </w:rPr>
            </w:pPr>
            <w:r>
              <w:rPr>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66C95695" w14:textId="77777777" w:rsidR="008B3729" w:rsidRDefault="008B3729" w:rsidP="009939A5">
            <w:pPr>
              <w:pStyle w:val="TAC"/>
              <w:rPr>
                <w:rFonts w:cs="Arial"/>
                <w:lang w:val="en-US" w:eastAsia="zh-CN"/>
              </w:rPr>
            </w:pPr>
            <w:r>
              <w:rPr>
                <w:lang w:val="en-US" w:eastAsia="zh-CN"/>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550B92EE" w14:textId="77777777" w:rsidR="008B3729" w:rsidRDefault="008B3729" w:rsidP="009939A5">
            <w:pPr>
              <w:pStyle w:val="TAC"/>
              <w:rPr>
                <w:rFonts w:eastAsia="Yu Mincho" w:cs="Arial"/>
              </w:rPr>
            </w:pPr>
          </w:p>
        </w:tc>
      </w:tr>
      <w:tr w:rsidR="008B3729" w14:paraId="15A3EFC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F9181BC" w14:textId="77777777" w:rsidR="008B3729" w:rsidRDefault="008B3729" w:rsidP="009939A5">
            <w:pPr>
              <w:pStyle w:val="TAC"/>
              <w:rPr>
                <w:rFonts w:eastAsia="PMingLiU" w:cs="Arial"/>
                <w:lang w:eastAsia="zh-TW"/>
              </w:rPr>
            </w:pPr>
          </w:p>
        </w:tc>
        <w:tc>
          <w:tcPr>
            <w:tcW w:w="1374" w:type="dxa"/>
            <w:tcBorders>
              <w:top w:val="nil"/>
              <w:left w:val="single" w:sz="4" w:space="0" w:color="auto"/>
              <w:bottom w:val="nil"/>
              <w:right w:val="single" w:sz="4" w:space="0" w:color="auto"/>
            </w:tcBorders>
            <w:shd w:val="clear" w:color="auto" w:fill="auto"/>
          </w:tcPr>
          <w:p w14:paraId="3C2B00E2"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58CDB40B" w14:textId="77777777" w:rsidR="008B3729" w:rsidRDefault="008B3729" w:rsidP="009939A5">
            <w:pPr>
              <w:keepNext/>
              <w:keepLines/>
              <w:spacing w:after="0"/>
              <w:jc w:val="center"/>
              <w:rPr>
                <w:rFonts w:cs="Arial"/>
                <w:kern w:val="2"/>
                <w:lang w:val="en-US"/>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6680F0F2" w14:textId="77777777" w:rsidR="008B3729" w:rsidRDefault="008B3729" w:rsidP="009939A5">
            <w:pPr>
              <w:keepNext/>
              <w:keepLines/>
              <w:spacing w:after="0"/>
              <w:jc w:val="center"/>
              <w:rPr>
                <w:rFonts w:cs="Arial"/>
                <w:lang w:eastAsia="zh-CN"/>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BA863C7" w14:textId="77777777" w:rsidR="008B3729" w:rsidRDefault="008B3729" w:rsidP="009939A5">
            <w:pPr>
              <w:keepNext/>
              <w:keepLines/>
              <w:spacing w:after="0"/>
              <w:jc w:val="center"/>
              <w:rPr>
                <w:rFonts w:cs="Arial"/>
                <w:lang w:eastAsia="zh-CN"/>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08D0C4" w14:textId="77777777" w:rsidR="008B3729" w:rsidRDefault="008B3729"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3DB244" w14:textId="77777777" w:rsidR="008B3729" w:rsidRDefault="008B3729" w:rsidP="009939A5">
            <w:pPr>
              <w:keepNext/>
              <w:keepLines/>
              <w:spacing w:after="0"/>
              <w:jc w:val="center"/>
              <w:rPr>
                <w:rFonts w:cs="Arial"/>
                <w:lang w:eastAsia="zh-CN"/>
              </w:rPr>
            </w:pPr>
            <w:r>
              <w:rPr>
                <w:rFonts w:ascii="Arial" w:hAnsi="Arial" w:cs="Arial"/>
                <w:sz w:val="18"/>
                <w:szCs w:val="18"/>
              </w:rPr>
              <w:t>20</w:t>
            </w:r>
          </w:p>
        </w:tc>
        <w:tc>
          <w:tcPr>
            <w:tcW w:w="674" w:type="dxa"/>
            <w:tcBorders>
              <w:top w:val="single" w:sz="4" w:space="0" w:color="auto"/>
              <w:left w:val="single" w:sz="4" w:space="0" w:color="auto"/>
              <w:bottom w:val="single" w:sz="4" w:space="0" w:color="auto"/>
              <w:right w:val="single" w:sz="4" w:space="0" w:color="auto"/>
            </w:tcBorders>
            <w:vAlign w:val="center"/>
          </w:tcPr>
          <w:p w14:paraId="28ECA3FC" w14:textId="77777777" w:rsidR="008B3729" w:rsidRDefault="008B3729"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5BC6C0" w14:textId="77777777" w:rsidR="008B3729" w:rsidRDefault="008B3729" w:rsidP="009939A5">
            <w:pPr>
              <w:keepNext/>
              <w:keepLines/>
              <w:spacing w:after="0"/>
              <w:jc w:val="center"/>
              <w:rPr>
                <w:rFonts w:cs="Arial"/>
                <w:lang w:eastAsia="zh-CN"/>
              </w:rPr>
            </w:pPr>
            <w:r>
              <w:rPr>
                <w:rFonts w:ascii="Arial" w:hAnsi="Arial" w:cs="Arial"/>
                <w:sz w:val="18"/>
                <w:szCs w:val="18"/>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E4832C" w14:textId="77777777" w:rsidR="008B3729" w:rsidRDefault="008B3729" w:rsidP="009939A5">
            <w:pPr>
              <w:keepNext/>
              <w:keepLines/>
              <w:spacing w:after="0"/>
              <w:jc w:val="center"/>
              <w:rPr>
                <w:rFonts w:cs="Arial"/>
                <w:lang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891D82" w14:textId="77777777" w:rsidR="008B3729" w:rsidRDefault="008B3729"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3DB4B4" w14:textId="77777777" w:rsidR="008B3729" w:rsidRDefault="008B3729"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4A4B3D" w14:textId="77777777" w:rsidR="008B3729" w:rsidRDefault="008B3729"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3521BA" w14:textId="77777777" w:rsidR="008B3729" w:rsidRDefault="008B3729"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05BA9C0" w14:textId="77777777" w:rsidR="008B3729" w:rsidRDefault="008B3729" w:rsidP="009939A5">
            <w:pPr>
              <w:keepNext/>
              <w:keepLines/>
              <w:spacing w:after="0"/>
              <w:jc w:val="center"/>
              <w:rPr>
                <w:rFonts w:eastAsia="Yu Mincho" w:cs="Arial"/>
              </w:rPr>
            </w:pPr>
          </w:p>
        </w:tc>
        <w:tc>
          <w:tcPr>
            <w:tcW w:w="674" w:type="dxa"/>
            <w:tcBorders>
              <w:top w:val="single" w:sz="4" w:space="0" w:color="auto"/>
              <w:left w:val="single" w:sz="4" w:space="0" w:color="auto"/>
              <w:bottom w:val="single" w:sz="4" w:space="0" w:color="auto"/>
              <w:right w:val="single" w:sz="4" w:space="0" w:color="auto"/>
            </w:tcBorders>
            <w:vAlign w:val="center"/>
          </w:tcPr>
          <w:p w14:paraId="578BE1AC" w14:textId="77777777" w:rsidR="008B3729" w:rsidRDefault="008B3729" w:rsidP="009939A5">
            <w:pPr>
              <w:keepNext/>
              <w:keepLines/>
              <w:spacing w:after="0"/>
              <w:jc w:val="center"/>
              <w:rPr>
                <w:rFonts w:eastAsia="Yu Mincho" w:cs="Arial"/>
              </w:rPr>
            </w:pPr>
          </w:p>
        </w:tc>
        <w:tc>
          <w:tcPr>
            <w:tcW w:w="1477" w:type="dxa"/>
            <w:tcBorders>
              <w:left w:val="single" w:sz="4" w:space="0" w:color="auto"/>
              <w:bottom w:val="nil"/>
              <w:right w:val="single" w:sz="4" w:space="0" w:color="auto"/>
            </w:tcBorders>
            <w:shd w:val="clear" w:color="auto" w:fill="auto"/>
          </w:tcPr>
          <w:p w14:paraId="2C5D62CC" w14:textId="77777777" w:rsidR="008B3729" w:rsidRDefault="008B3729" w:rsidP="009939A5">
            <w:pPr>
              <w:pStyle w:val="TAC"/>
              <w:rPr>
                <w:lang w:eastAsia="zh-CN"/>
              </w:rPr>
            </w:pPr>
            <w:r>
              <w:rPr>
                <w:rFonts w:cs="Arial" w:hint="eastAsia"/>
                <w:lang w:val="en-US" w:eastAsia="zh-CN"/>
              </w:rPr>
              <w:t>1</w:t>
            </w:r>
          </w:p>
        </w:tc>
      </w:tr>
      <w:tr w:rsidR="008B3729" w14:paraId="78EDDF4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D32333B" w14:textId="77777777" w:rsidR="008B3729" w:rsidRDefault="008B3729" w:rsidP="009939A5">
            <w:pPr>
              <w:pStyle w:val="TAC"/>
              <w:rPr>
                <w:rFonts w:eastAsia="PMingLiU" w:cs="Arial"/>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19E43008" w14:textId="77777777" w:rsidR="008B3729" w:rsidRDefault="008B3729" w:rsidP="009939A5">
            <w:pPr>
              <w:pStyle w:val="TAC"/>
              <w:rPr>
                <w:rFonts w:eastAsia="PMingLiU" w:cs="Arial"/>
                <w:lang w:eastAsia="zh-TW"/>
              </w:rPr>
            </w:pPr>
          </w:p>
        </w:tc>
        <w:tc>
          <w:tcPr>
            <w:tcW w:w="667" w:type="dxa"/>
            <w:tcBorders>
              <w:left w:val="single" w:sz="4" w:space="0" w:color="auto"/>
              <w:right w:val="single" w:sz="4" w:space="0" w:color="auto"/>
            </w:tcBorders>
            <w:vAlign w:val="center"/>
          </w:tcPr>
          <w:p w14:paraId="62137553" w14:textId="77777777" w:rsidR="008B3729" w:rsidRDefault="008B3729" w:rsidP="009939A5">
            <w:pPr>
              <w:keepNext/>
              <w:keepLines/>
              <w:spacing w:after="0"/>
              <w:jc w:val="center"/>
              <w:rPr>
                <w:rFonts w:cs="Arial"/>
                <w:kern w:val="2"/>
                <w:lang w:val="en-US"/>
              </w:rPr>
            </w:pPr>
            <w:r>
              <w:rPr>
                <w:rFonts w:ascii="Arial" w:eastAsia="SimSun" w:hAnsi="Arial"/>
                <w:sz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1F88E9DD" w14:textId="77777777" w:rsidR="008B3729" w:rsidRDefault="008B3729"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62808EA9" w14:textId="77777777" w:rsidR="008B3729" w:rsidRDefault="008B3729" w:rsidP="009939A5">
            <w:pPr>
              <w:pStyle w:val="TAC"/>
              <w:rPr>
                <w:lang w:eastAsia="zh-CN"/>
              </w:rPr>
            </w:pPr>
          </w:p>
        </w:tc>
      </w:tr>
      <w:tr w:rsidR="008B3729" w14:paraId="47DCEF0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9AB61A" w14:textId="77777777" w:rsidR="008B3729" w:rsidRDefault="008B3729" w:rsidP="009939A5">
            <w:pPr>
              <w:pStyle w:val="TAC"/>
              <w:rPr>
                <w:lang w:val="en-US" w:eastAsia="zh-CN"/>
              </w:rPr>
            </w:pPr>
            <w:r>
              <w:rPr>
                <w:rFonts w:eastAsia="PMingLiU" w:cs="Arial"/>
                <w:lang w:eastAsia="zh-TW"/>
              </w:rPr>
              <w:t>CA_n25A-n66A</w:t>
            </w:r>
          </w:p>
        </w:tc>
        <w:tc>
          <w:tcPr>
            <w:tcW w:w="1374" w:type="dxa"/>
            <w:tcBorders>
              <w:top w:val="single" w:sz="4" w:space="0" w:color="auto"/>
              <w:left w:val="single" w:sz="4" w:space="0" w:color="auto"/>
              <w:bottom w:val="nil"/>
              <w:right w:val="single" w:sz="4" w:space="0" w:color="auto"/>
            </w:tcBorders>
            <w:shd w:val="clear" w:color="auto" w:fill="auto"/>
          </w:tcPr>
          <w:p w14:paraId="4248D617" w14:textId="77777777" w:rsidR="008B3729" w:rsidRDefault="008B3729" w:rsidP="009939A5">
            <w:pPr>
              <w:pStyle w:val="TAC"/>
              <w:rPr>
                <w:lang w:val="en-US" w:eastAsia="zh-CN"/>
              </w:rPr>
            </w:pPr>
            <w:r>
              <w:rPr>
                <w:rFonts w:eastAsia="PMingLiU" w:cs="Arial"/>
                <w:lang w:eastAsia="zh-TW"/>
              </w:rPr>
              <w:t>CA_n25A-n66A</w:t>
            </w:r>
          </w:p>
        </w:tc>
        <w:tc>
          <w:tcPr>
            <w:tcW w:w="667" w:type="dxa"/>
            <w:tcBorders>
              <w:left w:val="single" w:sz="4" w:space="0" w:color="auto"/>
              <w:right w:val="single" w:sz="4" w:space="0" w:color="auto"/>
            </w:tcBorders>
          </w:tcPr>
          <w:p w14:paraId="7F4A179A" w14:textId="77777777" w:rsidR="008B3729" w:rsidRDefault="008B3729" w:rsidP="009939A5">
            <w:pPr>
              <w:pStyle w:val="TAC"/>
              <w:rPr>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58787AAF"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0782A3"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82B72BE"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DDC075"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72D35C0" w14:textId="77777777" w:rsidR="008B3729" w:rsidRDefault="008B3729"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C73DA4B" w14:textId="77777777" w:rsidR="008B3729" w:rsidRDefault="008B3729"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38A5D65"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2D9FC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7570542"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07193E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04430CD"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3111C8A"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2809B8C" w14:textId="77777777" w:rsidR="008B3729" w:rsidRDefault="008B3729"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5ADC134A" w14:textId="77777777" w:rsidR="008B3729" w:rsidRDefault="008B3729" w:rsidP="009939A5">
            <w:pPr>
              <w:pStyle w:val="TAC"/>
              <w:rPr>
                <w:lang w:eastAsia="zh-CN"/>
              </w:rPr>
            </w:pPr>
            <w:r>
              <w:rPr>
                <w:rFonts w:hint="eastAsia"/>
                <w:lang w:eastAsia="zh-CN"/>
              </w:rPr>
              <w:t>0</w:t>
            </w:r>
          </w:p>
        </w:tc>
      </w:tr>
      <w:tr w:rsidR="008B3729" w14:paraId="59F1CF7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1CA9DAA"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50F261F"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41366947" w14:textId="77777777" w:rsidR="008B3729" w:rsidRDefault="008B3729"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5F71967E"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3A7477A"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6DD5C8"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AF37EB"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00F92D"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642624" w14:textId="77777777" w:rsidR="008B3729" w:rsidRDefault="008B3729"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517F10C"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2871528"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3435110"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88988C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F50894A"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FAFBDA9"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40BFE40"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2B25887C" w14:textId="77777777" w:rsidR="008B3729" w:rsidRDefault="008B3729" w:rsidP="009939A5">
            <w:pPr>
              <w:pStyle w:val="TAC"/>
              <w:rPr>
                <w:rFonts w:eastAsia="Yu Mincho"/>
              </w:rPr>
            </w:pPr>
          </w:p>
        </w:tc>
      </w:tr>
      <w:tr w:rsidR="008B3729" w14:paraId="631CAB7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CB100F1"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1D7DE8EE"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025DC1F7" w14:textId="77777777" w:rsidR="008B3729" w:rsidRDefault="008B3729" w:rsidP="009939A5">
            <w:pPr>
              <w:pStyle w:val="TAC"/>
              <w:rPr>
                <w:rFonts w:cs="Arial"/>
                <w:kern w:val="2"/>
                <w:lang w:val="en-US"/>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61E6C97D"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DCCB96B"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F23C20"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F97403"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E46F82" w14:textId="77777777" w:rsidR="008B3729" w:rsidRDefault="008B3729"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6968E98" w14:textId="77777777" w:rsidR="008B3729" w:rsidRDefault="008B3729"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8E911D1" w14:textId="77777777" w:rsidR="008B3729" w:rsidRDefault="008B3729"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05D6C66"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B144711"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3F731F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D459672"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41A95D98"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9786351" w14:textId="77777777" w:rsidR="008B3729" w:rsidRDefault="008B3729"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3A86DEC3" w14:textId="77777777" w:rsidR="008B3729" w:rsidRDefault="008B3729" w:rsidP="009939A5">
            <w:pPr>
              <w:pStyle w:val="TAC"/>
              <w:rPr>
                <w:rFonts w:eastAsia="Yu Mincho"/>
              </w:rPr>
            </w:pPr>
            <w:r>
              <w:rPr>
                <w:rFonts w:hint="eastAsia"/>
                <w:lang w:val="en-US" w:eastAsia="zh-CN"/>
              </w:rPr>
              <w:t>1</w:t>
            </w:r>
          </w:p>
        </w:tc>
      </w:tr>
      <w:tr w:rsidR="008B3729" w14:paraId="3C00A25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DEBD3A5"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B2336BC"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50F7A350" w14:textId="77777777" w:rsidR="008B3729" w:rsidRDefault="008B3729"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74105CF"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88B68F"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D0560E"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822336"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58DBD71" w14:textId="77777777" w:rsidR="008B3729" w:rsidRDefault="008B3729"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9A93E0B" w14:textId="77777777" w:rsidR="008B3729" w:rsidRDefault="008B3729"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CBDE2FE" w14:textId="77777777" w:rsidR="008B3729" w:rsidRDefault="008B3729"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BA108C"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C19C8B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436DA7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768F9D3"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144FCC8"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EA23224"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4F6A4C5E" w14:textId="77777777" w:rsidR="008B3729" w:rsidRDefault="008B3729" w:rsidP="009939A5">
            <w:pPr>
              <w:pStyle w:val="TAC"/>
              <w:rPr>
                <w:rFonts w:eastAsia="Yu Mincho"/>
              </w:rPr>
            </w:pPr>
          </w:p>
        </w:tc>
      </w:tr>
      <w:tr w:rsidR="008B3729" w14:paraId="2EFB9AE6" w14:textId="77777777" w:rsidTr="009939A5">
        <w:trPr>
          <w:trHeight w:val="187"/>
        </w:trPr>
        <w:tc>
          <w:tcPr>
            <w:tcW w:w="1633" w:type="dxa"/>
            <w:tcBorders>
              <w:left w:val="single" w:sz="4" w:space="0" w:color="auto"/>
              <w:bottom w:val="nil"/>
              <w:right w:val="single" w:sz="4" w:space="0" w:color="auto"/>
            </w:tcBorders>
            <w:shd w:val="clear" w:color="auto" w:fill="auto"/>
          </w:tcPr>
          <w:p w14:paraId="7F5FD40A" w14:textId="77777777" w:rsidR="008B3729" w:rsidRDefault="008B3729" w:rsidP="009939A5">
            <w:pPr>
              <w:pStyle w:val="TAC"/>
              <w:rPr>
                <w:lang w:val="en-US" w:eastAsia="zh-CN"/>
              </w:rPr>
            </w:pPr>
            <w:r>
              <w:rPr>
                <w:rFonts w:eastAsia="PMingLiU" w:cs="Arial"/>
                <w:lang w:eastAsia="zh-TW"/>
              </w:rPr>
              <w:t>CA_n25A-n66(2A)</w:t>
            </w:r>
          </w:p>
        </w:tc>
        <w:tc>
          <w:tcPr>
            <w:tcW w:w="1374" w:type="dxa"/>
            <w:tcBorders>
              <w:left w:val="single" w:sz="4" w:space="0" w:color="auto"/>
              <w:bottom w:val="nil"/>
              <w:right w:val="single" w:sz="4" w:space="0" w:color="auto"/>
            </w:tcBorders>
            <w:shd w:val="clear" w:color="auto" w:fill="auto"/>
          </w:tcPr>
          <w:p w14:paraId="1A5682F0" w14:textId="77777777" w:rsidR="008B3729" w:rsidRDefault="008B3729" w:rsidP="009939A5">
            <w:pPr>
              <w:pStyle w:val="TAC"/>
              <w:rPr>
                <w:lang w:val="en-US" w:eastAsia="zh-CN"/>
              </w:rPr>
            </w:pPr>
            <w:r>
              <w:rPr>
                <w:rFonts w:eastAsia="PMingLiU" w:cs="Arial"/>
                <w:lang w:eastAsia="zh-TW"/>
              </w:rPr>
              <w:t>CA_n25A-n66A</w:t>
            </w:r>
          </w:p>
        </w:tc>
        <w:tc>
          <w:tcPr>
            <w:tcW w:w="667" w:type="dxa"/>
            <w:tcBorders>
              <w:left w:val="single" w:sz="4" w:space="0" w:color="auto"/>
              <w:right w:val="single" w:sz="4" w:space="0" w:color="auto"/>
            </w:tcBorders>
          </w:tcPr>
          <w:p w14:paraId="03E9FC0B" w14:textId="77777777" w:rsidR="008B3729" w:rsidRDefault="008B3729" w:rsidP="009939A5">
            <w:pPr>
              <w:pStyle w:val="TAC"/>
              <w:rPr>
                <w:lang w:val="en-US" w:eastAsia="zh-CN"/>
              </w:rPr>
            </w:pPr>
            <w:r>
              <w:rPr>
                <w:rFonts w:eastAsia="Yu Mincho" w:cs="Arial"/>
                <w:kern w:val="2"/>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4276F715" w14:textId="77777777" w:rsidR="008B3729" w:rsidRDefault="008B3729" w:rsidP="009939A5">
            <w:pPr>
              <w:pStyle w:val="TAC"/>
              <w:rPr>
                <w:rFonts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8F1A63C"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9834230"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8EDE9D"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2FF0933" w14:textId="77777777" w:rsidR="008B3729" w:rsidRDefault="008B3729"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D10AD09" w14:textId="77777777" w:rsidR="008B3729" w:rsidRDefault="008B3729"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3CB255C"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65144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7C72003"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D23EC7C"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633F8E9"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2E0CE67"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55AEB09" w14:textId="77777777" w:rsidR="008B3729" w:rsidRDefault="008B3729" w:rsidP="009939A5">
            <w:pPr>
              <w:pStyle w:val="TAC"/>
              <w:rPr>
                <w:rFonts w:eastAsia="Yu Mincho" w:cs="Arial"/>
              </w:rPr>
            </w:pPr>
          </w:p>
        </w:tc>
        <w:tc>
          <w:tcPr>
            <w:tcW w:w="1477" w:type="dxa"/>
            <w:tcBorders>
              <w:left w:val="single" w:sz="4" w:space="0" w:color="auto"/>
              <w:bottom w:val="nil"/>
              <w:right w:val="single" w:sz="4" w:space="0" w:color="auto"/>
            </w:tcBorders>
            <w:shd w:val="clear" w:color="auto" w:fill="auto"/>
          </w:tcPr>
          <w:p w14:paraId="0BF772CB" w14:textId="77777777" w:rsidR="008B3729" w:rsidRDefault="008B3729" w:rsidP="009939A5">
            <w:pPr>
              <w:pStyle w:val="TAC"/>
              <w:rPr>
                <w:lang w:eastAsia="zh-CN"/>
              </w:rPr>
            </w:pPr>
            <w:r>
              <w:rPr>
                <w:rFonts w:hint="eastAsia"/>
                <w:lang w:eastAsia="zh-CN"/>
              </w:rPr>
              <w:t>0</w:t>
            </w:r>
          </w:p>
        </w:tc>
      </w:tr>
      <w:tr w:rsidR="008B3729" w14:paraId="6111662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57226E1"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74A309A"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44373386" w14:textId="77777777" w:rsidR="008B3729" w:rsidRDefault="008B3729" w:rsidP="009939A5">
            <w:pPr>
              <w:pStyle w:val="TAC"/>
              <w:rPr>
                <w:rFonts w:cs="Arial"/>
                <w:kern w:val="2"/>
                <w:lang w:val="en-US" w:eastAsia="zh-CN"/>
              </w:rPr>
            </w:pPr>
            <w:r>
              <w:rPr>
                <w:rFonts w:cs="Arial"/>
                <w:kern w:val="2"/>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4C082A2" w14:textId="77777777" w:rsidR="008B3729" w:rsidRDefault="008B3729"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38604A5B" w14:textId="77777777" w:rsidR="008B3729" w:rsidRDefault="008B3729" w:rsidP="009939A5">
            <w:pPr>
              <w:pStyle w:val="TAC"/>
              <w:rPr>
                <w:rFonts w:eastAsia="Yu Mincho"/>
              </w:rPr>
            </w:pPr>
          </w:p>
        </w:tc>
      </w:tr>
      <w:tr w:rsidR="008B3729" w14:paraId="514CFD1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38942AE"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73CFFCDA"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0D2429EA" w14:textId="77777777" w:rsidR="008B3729" w:rsidRDefault="008B3729" w:rsidP="009939A5">
            <w:pPr>
              <w:pStyle w:val="TAC"/>
              <w:rPr>
                <w:rFonts w:cs="Arial"/>
                <w:kern w:val="2"/>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3F68AD15" w14:textId="77777777" w:rsidR="008B3729" w:rsidRDefault="008B3729" w:rsidP="009939A5">
            <w:pPr>
              <w:pStyle w:val="TAC"/>
              <w:rPr>
                <w:rFonts w:cs="Arial"/>
                <w:lang w:val="en-CA"/>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DC4C583" w14:textId="77777777" w:rsidR="008B3729" w:rsidRDefault="008B3729" w:rsidP="009939A5">
            <w:pPr>
              <w:pStyle w:val="TAC"/>
              <w:rPr>
                <w:rFonts w:cs="Arial"/>
                <w:lang w:val="en-CA"/>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DA05FB" w14:textId="77777777" w:rsidR="008B3729" w:rsidRDefault="008B3729"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2474C0" w14:textId="77777777" w:rsidR="008B3729" w:rsidRDefault="008B3729" w:rsidP="009939A5">
            <w:pPr>
              <w:pStyle w:val="TAC"/>
              <w:rPr>
                <w:rFonts w:cs="Arial"/>
                <w:lang w:val="en-CA"/>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9FF2A5" w14:textId="77777777" w:rsidR="008B3729" w:rsidRDefault="008B3729" w:rsidP="009939A5">
            <w:pPr>
              <w:pStyle w:val="TAC"/>
              <w:rPr>
                <w:rFonts w:cs="Arial"/>
                <w:lang w:val="en-CA"/>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F2C7863" w14:textId="77777777" w:rsidR="008B3729" w:rsidRDefault="008B3729" w:rsidP="009939A5">
            <w:pPr>
              <w:pStyle w:val="TAC"/>
              <w:rPr>
                <w:rFonts w:cs="Arial"/>
                <w:lang w:val="en-CA"/>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133CA3" w14:textId="77777777" w:rsidR="008B3729" w:rsidRDefault="008B3729" w:rsidP="009939A5">
            <w:pPr>
              <w:pStyle w:val="TAC"/>
              <w:rPr>
                <w:rFonts w:cs="Arial"/>
                <w:lang w:val="en-CA"/>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0A2EC6"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2B161E9"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A05E46A"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F1875E6" w14:textId="77777777" w:rsidR="008B3729" w:rsidRDefault="008B3729"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086FC5A9" w14:textId="77777777" w:rsidR="008B3729" w:rsidRDefault="008B3729"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42FE9459" w14:textId="77777777" w:rsidR="008B3729" w:rsidRDefault="008B3729" w:rsidP="009939A5">
            <w:pPr>
              <w:pStyle w:val="TAC"/>
              <w:rPr>
                <w:rFonts w:cs="Arial"/>
                <w:lang w:val="en-CA"/>
              </w:rPr>
            </w:pPr>
          </w:p>
        </w:tc>
        <w:tc>
          <w:tcPr>
            <w:tcW w:w="1477" w:type="dxa"/>
            <w:tcBorders>
              <w:top w:val="nil"/>
              <w:left w:val="single" w:sz="4" w:space="0" w:color="auto"/>
              <w:bottom w:val="nil"/>
              <w:right w:val="single" w:sz="4" w:space="0" w:color="auto"/>
            </w:tcBorders>
            <w:shd w:val="clear" w:color="auto" w:fill="auto"/>
          </w:tcPr>
          <w:p w14:paraId="3B8DFDC3" w14:textId="77777777" w:rsidR="008B3729" w:rsidRDefault="008B3729" w:rsidP="009939A5">
            <w:pPr>
              <w:pStyle w:val="TAC"/>
              <w:rPr>
                <w:rFonts w:eastAsia="Yu Mincho"/>
              </w:rPr>
            </w:pPr>
            <w:r>
              <w:rPr>
                <w:rFonts w:hint="eastAsia"/>
                <w:lang w:val="en-US" w:eastAsia="zh-CN"/>
              </w:rPr>
              <w:t>1</w:t>
            </w:r>
          </w:p>
        </w:tc>
      </w:tr>
      <w:tr w:rsidR="008B3729" w14:paraId="34C53F2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96B16E"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D217A6A"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686209D9" w14:textId="77777777" w:rsidR="008B3729" w:rsidRDefault="008B3729" w:rsidP="009939A5">
            <w:pPr>
              <w:pStyle w:val="TAC"/>
              <w:rPr>
                <w:rFonts w:cs="Arial"/>
                <w:kern w:val="2"/>
                <w:lang w:val="en-US" w:eastAsia="zh-CN"/>
              </w:rPr>
            </w:pPr>
            <w:r>
              <w:rPr>
                <w:rFonts w:hint="eastAsia"/>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420C5C4" w14:textId="77777777" w:rsidR="008B3729" w:rsidRDefault="008B3729"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484FB450" w14:textId="77777777" w:rsidR="008B3729" w:rsidRDefault="008B3729" w:rsidP="009939A5">
            <w:pPr>
              <w:pStyle w:val="TAC"/>
              <w:rPr>
                <w:rFonts w:eastAsia="Yu Mincho"/>
              </w:rPr>
            </w:pPr>
          </w:p>
        </w:tc>
      </w:tr>
      <w:tr w:rsidR="008B3729" w14:paraId="2893419D" w14:textId="77777777" w:rsidTr="009939A5">
        <w:trPr>
          <w:trHeight w:val="187"/>
        </w:trPr>
        <w:tc>
          <w:tcPr>
            <w:tcW w:w="1633" w:type="dxa"/>
            <w:vMerge w:val="restart"/>
            <w:tcBorders>
              <w:left w:val="single" w:sz="4" w:space="0" w:color="auto"/>
              <w:right w:val="single" w:sz="4" w:space="0" w:color="auto"/>
            </w:tcBorders>
            <w:shd w:val="clear" w:color="auto" w:fill="auto"/>
          </w:tcPr>
          <w:p w14:paraId="0E155A39" w14:textId="77777777" w:rsidR="008B3729" w:rsidRDefault="008B3729" w:rsidP="009939A5">
            <w:pPr>
              <w:pStyle w:val="TAC"/>
              <w:rPr>
                <w:lang w:val="en-US" w:eastAsia="zh-CN"/>
              </w:rPr>
            </w:pPr>
            <w:r>
              <w:rPr>
                <w:rFonts w:eastAsia="PMingLiU" w:cs="Arial"/>
                <w:lang w:eastAsia="zh-TW"/>
              </w:rPr>
              <w:t>CA_n25(2A)-n66A</w:t>
            </w:r>
          </w:p>
        </w:tc>
        <w:tc>
          <w:tcPr>
            <w:tcW w:w="1374" w:type="dxa"/>
            <w:vMerge w:val="restart"/>
            <w:tcBorders>
              <w:left w:val="single" w:sz="4" w:space="0" w:color="auto"/>
              <w:right w:val="single" w:sz="4" w:space="0" w:color="auto"/>
            </w:tcBorders>
            <w:shd w:val="clear" w:color="auto" w:fill="auto"/>
          </w:tcPr>
          <w:p w14:paraId="6432EB03" w14:textId="77777777" w:rsidR="008B3729" w:rsidRDefault="008B3729" w:rsidP="009939A5">
            <w:pPr>
              <w:pStyle w:val="TAC"/>
              <w:rPr>
                <w:lang w:val="en-US" w:eastAsia="zh-CN"/>
              </w:rPr>
            </w:pPr>
            <w:r>
              <w:rPr>
                <w:rFonts w:eastAsia="PMingLiU" w:cs="Arial"/>
                <w:lang w:eastAsia="zh-TW"/>
              </w:rPr>
              <w:t>CA_n25A-n66A</w:t>
            </w:r>
          </w:p>
        </w:tc>
        <w:tc>
          <w:tcPr>
            <w:tcW w:w="667" w:type="dxa"/>
            <w:tcBorders>
              <w:left w:val="single" w:sz="4" w:space="0" w:color="auto"/>
              <w:right w:val="single" w:sz="4" w:space="0" w:color="auto"/>
            </w:tcBorders>
          </w:tcPr>
          <w:p w14:paraId="106EB5AC" w14:textId="77777777" w:rsidR="008B3729" w:rsidRDefault="008B3729" w:rsidP="009939A5">
            <w:pPr>
              <w:pStyle w:val="TAC"/>
              <w:rPr>
                <w:lang w:val="en-US" w:eastAsia="zh-CN"/>
              </w:rPr>
            </w:pPr>
            <w:r>
              <w:rPr>
                <w:rFonts w:cs="Arial"/>
                <w:kern w:val="2"/>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23C4A53" w14:textId="77777777" w:rsidR="008B3729" w:rsidRDefault="008B3729" w:rsidP="009939A5">
            <w:pPr>
              <w:pStyle w:val="TAC"/>
              <w:rPr>
                <w:rFonts w:eastAsia="Yu Mincho" w:cs="Arial"/>
              </w:rPr>
            </w:pPr>
            <w:r>
              <w:rPr>
                <w:rFonts w:cs="Arial"/>
                <w:lang w:val="en-CA"/>
              </w:rPr>
              <w:t>See CA_n25(2A) Bandwidth Combination Set 0 in Table 5.5A.2-1</w:t>
            </w:r>
          </w:p>
        </w:tc>
        <w:tc>
          <w:tcPr>
            <w:tcW w:w="1477" w:type="dxa"/>
            <w:tcBorders>
              <w:left w:val="single" w:sz="4" w:space="0" w:color="auto"/>
              <w:bottom w:val="nil"/>
              <w:right w:val="single" w:sz="4" w:space="0" w:color="auto"/>
            </w:tcBorders>
            <w:shd w:val="clear" w:color="auto" w:fill="auto"/>
          </w:tcPr>
          <w:p w14:paraId="5DFC0687" w14:textId="77777777" w:rsidR="008B3729" w:rsidRDefault="008B3729" w:rsidP="009939A5">
            <w:pPr>
              <w:pStyle w:val="TAC"/>
              <w:rPr>
                <w:lang w:eastAsia="zh-CN"/>
              </w:rPr>
            </w:pPr>
            <w:r>
              <w:rPr>
                <w:rFonts w:hint="eastAsia"/>
                <w:lang w:eastAsia="zh-CN"/>
              </w:rPr>
              <w:t>0</w:t>
            </w:r>
          </w:p>
        </w:tc>
      </w:tr>
      <w:tr w:rsidR="008B3729" w14:paraId="55FD4DA6" w14:textId="77777777" w:rsidTr="009939A5">
        <w:trPr>
          <w:trHeight w:val="187"/>
        </w:trPr>
        <w:tc>
          <w:tcPr>
            <w:tcW w:w="1633" w:type="dxa"/>
            <w:vMerge/>
            <w:tcBorders>
              <w:left w:val="single" w:sz="4" w:space="0" w:color="auto"/>
              <w:right w:val="single" w:sz="4" w:space="0" w:color="auto"/>
            </w:tcBorders>
            <w:shd w:val="clear" w:color="auto" w:fill="auto"/>
          </w:tcPr>
          <w:p w14:paraId="3448E2FA"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6B385A79"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6BF3C300" w14:textId="77777777" w:rsidR="008B3729" w:rsidRDefault="008B3729"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018CB856" w14:textId="77777777" w:rsidR="008B3729" w:rsidRDefault="008B3729"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0E886CEC"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C75D9F"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5F7178"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990DC7A" w14:textId="77777777" w:rsidR="008B3729" w:rsidRDefault="008B3729"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67083D" w14:textId="77777777" w:rsidR="008B3729" w:rsidRDefault="008B3729" w:rsidP="009939A5">
            <w:pPr>
              <w:pStyle w:val="TAC"/>
              <w:rPr>
                <w:rFonts w:cs="Arial"/>
                <w:lang w:eastAsia="zh-CN"/>
              </w:rPr>
            </w:pPr>
            <w:r>
              <w:rPr>
                <w:rFonts w:cs="Arial" w:hint="eastAsia"/>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B3F6C8"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0F42B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77ECA89"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62CA6C2"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A065B23"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0E30E87"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1B12F74"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757649E2" w14:textId="77777777" w:rsidR="008B3729" w:rsidRDefault="008B3729" w:rsidP="009939A5">
            <w:pPr>
              <w:pStyle w:val="TAC"/>
              <w:rPr>
                <w:rFonts w:eastAsia="Yu Mincho"/>
              </w:rPr>
            </w:pPr>
          </w:p>
        </w:tc>
      </w:tr>
      <w:tr w:rsidR="008B3729" w14:paraId="56BF5471" w14:textId="77777777" w:rsidTr="009939A5">
        <w:trPr>
          <w:trHeight w:val="187"/>
        </w:trPr>
        <w:tc>
          <w:tcPr>
            <w:tcW w:w="1633" w:type="dxa"/>
            <w:vMerge/>
            <w:tcBorders>
              <w:left w:val="single" w:sz="4" w:space="0" w:color="auto"/>
              <w:right w:val="single" w:sz="4" w:space="0" w:color="auto"/>
            </w:tcBorders>
            <w:shd w:val="clear" w:color="auto" w:fill="auto"/>
          </w:tcPr>
          <w:p w14:paraId="7198BE88"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0BD25076"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1E656575" w14:textId="77777777" w:rsidR="008B3729" w:rsidRDefault="008B3729" w:rsidP="009939A5">
            <w:pPr>
              <w:pStyle w:val="TAC"/>
              <w:rPr>
                <w:rFonts w:cs="Arial"/>
                <w:kern w:val="2"/>
                <w:lang w:val="en-US"/>
              </w:rPr>
            </w:pPr>
            <w:r>
              <w:rPr>
                <w:rFonts w:cs="Arial"/>
                <w:kern w:val="2"/>
                <w:lang w:val="en-US"/>
              </w:rPr>
              <w:t>n25</w:t>
            </w:r>
          </w:p>
        </w:tc>
        <w:tc>
          <w:tcPr>
            <w:tcW w:w="8767" w:type="dxa"/>
            <w:gridSpan w:val="23"/>
            <w:tcBorders>
              <w:top w:val="single" w:sz="4" w:space="0" w:color="auto"/>
              <w:left w:val="single" w:sz="4" w:space="0" w:color="auto"/>
              <w:bottom w:val="single" w:sz="4" w:space="0" w:color="auto"/>
              <w:right w:val="single" w:sz="4" w:space="0" w:color="auto"/>
            </w:tcBorders>
          </w:tcPr>
          <w:p w14:paraId="32F201E3" w14:textId="77777777" w:rsidR="008B3729" w:rsidRDefault="008B3729" w:rsidP="009939A5">
            <w:pPr>
              <w:pStyle w:val="TAC"/>
              <w:rPr>
                <w:rFonts w:eastAsia="Yu Mincho" w:cs="Arial"/>
              </w:rPr>
            </w:pPr>
            <w:r>
              <w:rPr>
                <w:rFonts w:cs="Arial"/>
                <w:lang w:eastAsia="zh-CN"/>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093F26C7" w14:textId="77777777" w:rsidR="008B3729" w:rsidRDefault="008B3729" w:rsidP="009939A5">
            <w:pPr>
              <w:pStyle w:val="TAC"/>
              <w:rPr>
                <w:rFonts w:eastAsia="Yu Mincho"/>
              </w:rPr>
            </w:pPr>
            <w:r>
              <w:rPr>
                <w:rFonts w:hint="eastAsia"/>
                <w:lang w:val="en-US" w:eastAsia="zh-CN"/>
              </w:rPr>
              <w:t>1</w:t>
            </w:r>
          </w:p>
        </w:tc>
      </w:tr>
      <w:tr w:rsidR="008B3729" w14:paraId="32CE01D3" w14:textId="77777777" w:rsidTr="009939A5">
        <w:trPr>
          <w:trHeight w:val="187"/>
        </w:trPr>
        <w:tc>
          <w:tcPr>
            <w:tcW w:w="1633" w:type="dxa"/>
            <w:vMerge/>
            <w:tcBorders>
              <w:left w:val="single" w:sz="4" w:space="0" w:color="auto"/>
              <w:right w:val="single" w:sz="4" w:space="0" w:color="auto"/>
            </w:tcBorders>
            <w:shd w:val="clear" w:color="auto" w:fill="auto"/>
          </w:tcPr>
          <w:p w14:paraId="05175D14"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6C5A7C90"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66699845" w14:textId="77777777" w:rsidR="008B3729" w:rsidRDefault="008B3729"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C0387EC" w14:textId="77777777" w:rsidR="008B3729" w:rsidRDefault="008B3729" w:rsidP="009939A5">
            <w:pPr>
              <w:pStyle w:val="TAC"/>
              <w:rPr>
                <w:rFonts w:eastAsia="Yu Mincho" w:cs="Arial"/>
              </w:rPr>
            </w:pPr>
            <w:r>
              <w:t>5</w:t>
            </w:r>
          </w:p>
        </w:tc>
        <w:tc>
          <w:tcPr>
            <w:tcW w:w="673" w:type="dxa"/>
            <w:tcBorders>
              <w:top w:val="single" w:sz="4" w:space="0" w:color="auto"/>
              <w:left w:val="single" w:sz="4" w:space="0" w:color="auto"/>
              <w:bottom w:val="single" w:sz="4" w:space="0" w:color="auto"/>
              <w:right w:val="single" w:sz="4" w:space="0" w:color="auto"/>
            </w:tcBorders>
          </w:tcPr>
          <w:p w14:paraId="2E82686A"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BEC71C3"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D53C14"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76E96DE" w14:textId="77777777" w:rsidR="008B3729" w:rsidRDefault="008B3729" w:rsidP="009939A5">
            <w:pPr>
              <w:pStyle w:val="TAC"/>
              <w:rPr>
                <w:rFonts w:cs="Arial"/>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89EA70D" w14:textId="77777777" w:rsidR="008B3729" w:rsidRDefault="008B3729" w:rsidP="009939A5">
            <w:pPr>
              <w:pStyle w:val="TAC"/>
              <w:rPr>
                <w:rFonts w:cs="Arial"/>
                <w:lang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97B86D8" w14:textId="77777777" w:rsidR="008B3729" w:rsidRDefault="008B3729"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2F106A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399FE9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5C8448B"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EFA34A0"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FC1DDCE"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B66EF18"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56EF3B97" w14:textId="77777777" w:rsidR="008B3729" w:rsidRDefault="008B3729" w:rsidP="009939A5">
            <w:pPr>
              <w:pStyle w:val="TAC"/>
              <w:rPr>
                <w:rFonts w:eastAsia="Yu Mincho"/>
              </w:rPr>
            </w:pPr>
          </w:p>
        </w:tc>
      </w:tr>
      <w:tr w:rsidR="008B3729" w14:paraId="01632C5E" w14:textId="77777777" w:rsidTr="009939A5">
        <w:trPr>
          <w:trHeight w:val="187"/>
        </w:trPr>
        <w:tc>
          <w:tcPr>
            <w:tcW w:w="1633" w:type="dxa"/>
            <w:vMerge w:val="restart"/>
            <w:tcBorders>
              <w:top w:val="single" w:sz="4" w:space="0" w:color="auto"/>
              <w:left w:val="single" w:sz="4" w:space="0" w:color="auto"/>
              <w:right w:val="single" w:sz="4" w:space="0" w:color="auto"/>
            </w:tcBorders>
            <w:shd w:val="clear" w:color="auto" w:fill="auto"/>
          </w:tcPr>
          <w:p w14:paraId="2428B9B2" w14:textId="77777777" w:rsidR="008B3729" w:rsidRDefault="008B3729" w:rsidP="009939A5">
            <w:pPr>
              <w:pStyle w:val="TAC"/>
              <w:rPr>
                <w:lang w:val="en-US" w:eastAsia="zh-CN"/>
              </w:rPr>
            </w:pPr>
            <w:r>
              <w:rPr>
                <w:lang w:eastAsia="zh-TW"/>
              </w:rPr>
              <w:t>CA_n25(2A)-n66</w:t>
            </w:r>
            <w:r>
              <w:rPr>
                <w:lang w:val="en-US" w:eastAsia="zh-CN"/>
              </w:rPr>
              <w:t>(2</w:t>
            </w:r>
            <w:r>
              <w:rPr>
                <w:lang w:eastAsia="zh-TW"/>
              </w:rPr>
              <w:t>A)</w:t>
            </w:r>
          </w:p>
        </w:tc>
        <w:tc>
          <w:tcPr>
            <w:tcW w:w="1374" w:type="dxa"/>
            <w:vMerge w:val="restart"/>
            <w:tcBorders>
              <w:top w:val="single" w:sz="4" w:space="0" w:color="auto"/>
              <w:left w:val="single" w:sz="4" w:space="0" w:color="auto"/>
              <w:right w:val="single" w:sz="4" w:space="0" w:color="auto"/>
            </w:tcBorders>
            <w:shd w:val="clear" w:color="auto" w:fill="auto"/>
          </w:tcPr>
          <w:p w14:paraId="4968A46D" w14:textId="77777777" w:rsidR="008B3729" w:rsidRDefault="008B3729" w:rsidP="009939A5">
            <w:pPr>
              <w:pStyle w:val="TAC"/>
              <w:rPr>
                <w:lang w:val="en-US" w:eastAsia="zh-CN"/>
              </w:rPr>
            </w:pPr>
            <w:r>
              <w:rPr>
                <w:lang w:eastAsia="zh-TW"/>
              </w:rPr>
              <w:t>CA_n25A-n66A</w:t>
            </w:r>
          </w:p>
        </w:tc>
        <w:tc>
          <w:tcPr>
            <w:tcW w:w="667" w:type="dxa"/>
            <w:tcBorders>
              <w:left w:val="single" w:sz="4" w:space="0" w:color="auto"/>
              <w:right w:val="single" w:sz="4" w:space="0" w:color="auto"/>
            </w:tcBorders>
          </w:tcPr>
          <w:p w14:paraId="4E78BD5E" w14:textId="77777777" w:rsidR="008B3729" w:rsidRDefault="008B3729" w:rsidP="009939A5">
            <w:pPr>
              <w:pStyle w:val="TAC"/>
              <w:rPr>
                <w:lang w:val="en-US" w:eastAsia="zh-CN"/>
              </w:rPr>
            </w:pPr>
            <w:r>
              <w:rPr>
                <w:kern w:val="2"/>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09059BD7" w14:textId="77777777" w:rsidR="008B3729" w:rsidRDefault="008B3729" w:rsidP="009939A5">
            <w:pPr>
              <w:pStyle w:val="TAC"/>
              <w:rPr>
                <w:rFonts w:eastAsia="Yu Mincho"/>
              </w:rPr>
            </w:pPr>
            <w:r>
              <w:rPr>
                <w:lang w:val="en-CA"/>
              </w:rPr>
              <w:t>See CA_n25(2A)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37382EAB" w14:textId="77777777" w:rsidR="008B3729" w:rsidRDefault="008B3729" w:rsidP="009939A5">
            <w:pPr>
              <w:pStyle w:val="TAC"/>
              <w:rPr>
                <w:rFonts w:eastAsia="Yu Mincho"/>
              </w:rPr>
            </w:pPr>
            <w:r>
              <w:rPr>
                <w:rFonts w:eastAsia="Yu Mincho"/>
              </w:rPr>
              <w:t>0</w:t>
            </w:r>
          </w:p>
        </w:tc>
      </w:tr>
      <w:tr w:rsidR="008B3729" w14:paraId="3D007EF4" w14:textId="77777777" w:rsidTr="009939A5">
        <w:trPr>
          <w:trHeight w:val="187"/>
        </w:trPr>
        <w:tc>
          <w:tcPr>
            <w:tcW w:w="1633" w:type="dxa"/>
            <w:vMerge/>
            <w:tcBorders>
              <w:left w:val="single" w:sz="4" w:space="0" w:color="auto"/>
              <w:right w:val="single" w:sz="4" w:space="0" w:color="auto"/>
            </w:tcBorders>
            <w:shd w:val="clear" w:color="auto" w:fill="auto"/>
          </w:tcPr>
          <w:p w14:paraId="54A9C83F"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1073F846"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4C085D23" w14:textId="77777777" w:rsidR="008B3729" w:rsidRDefault="008B3729" w:rsidP="009939A5">
            <w:pPr>
              <w:pStyle w:val="TAC"/>
              <w:rPr>
                <w:lang w:val="en-US" w:eastAsia="zh-CN"/>
              </w:rPr>
            </w:pPr>
            <w:r>
              <w:rPr>
                <w:kern w:val="2"/>
                <w:lang w:val="en-US"/>
              </w:rPr>
              <w:t>n66</w:t>
            </w:r>
          </w:p>
        </w:tc>
        <w:tc>
          <w:tcPr>
            <w:tcW w:w="8767" w:type="dxa"/>
            <w:gridSpan w:val="23"/>
            <w:tcBorders>
              <w:top w:val="single" w:sz="4" w:space="0" w:color="auto"/>
              <w:left w:val="single" w:sz="4" w:space="0" w:color="auto"/>
              <w:bottom w:val="single" w:sz="4" w:space="0" w:color="auto"/>
              <w:right w:val="single" w:sz="4" w:space="0" w:color="auto"/>
            </w:tcBorders>
          </w:tcPr>
          <w:p w14:paraId="77E9DB08" w14:textId="77777777" w:rsidR="008B3729" w:rsidRDefault="008B3729" w:rsidP="009939A5">
            <w:pPr>
              <w:pStyle w:val="TAC"/>
              <w:rPr>
                <w:rFonts w:eastAsia="Yu Mincho"/>
              </w:rPr>
            </w:pPr>
            <w:r>
              <w:rPr>
                <w:lang w:val="en-CA"/>
              </w:rPr>
              <w:t>See CA_n66(2A) Bandwidth Combination</w:t>
            </w:r>
            <w:r>
              <w:t xml:space="preserve"> </w:t>
            </w:r>
            <w:r>
              <w:rPr>
                <w:lang w:val="en-CA"/>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6184C182" w14:textId="77777777" w:rsidR="008B3729" w:rsidRDefault="008B3729" w:rsidP="009939A5">
            <w:pPr>
              <w:pStyle w:val="TAC"/>
              <w:rPr>
                <w:rFonts w:eastAsia="Yu Mincho"/>
              </w:rPr>
            </w:pPr>
          </w:p>
        </w:tc>
      </w:tr>
      <w:tr w:rsidR="008B3729" w14:paraId="7E52169E" w14:textId="77777777" w:rsidTr="009939A5">
        <w:trPr>
          <w:trHeight w:val="187"/>
        </w:trPr>
        <w:tc>
          <w:tcPr>
            <w:tcW w:w="1633" w:type="dxa"/>
            <w:vMerge/>
            <w:tcBorders>
              <w:left w:val="single" w:sz="4" w:space="0" w:color="auto"/>
              <w:right w:val="single" w:sz="4" w:space="0" w:color="auto"/>
            </w:tcBorders>
            <w:shd w:val="clear" w:color="auto" w:fill="auto"/>
          </w:tcPr>
          <w:p w14:paraId="5713319A"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1662CE6B"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6795A0CE" w14:textId="77777777" w:rsidR="008B3729" w:rsidRDefault="008B3729" w:rsidP="009939A5">
            <w:pPr>
              <w:pStyle w:val="TAC"/>
              <w:rPr>
                <w:kern w:val="2"/>
                <w:lang w:val="en-US"/>
              </w:rPr>
            </w:pPr>
            <w:r>
              <w:rPr>
                <w:kern w:val="2"/>
                <w:lang w:val="en-US"/>
              </w:rPr>
              <w:t>n25</w:t>
            </w:r>
          </w:p>
        </w:tc>
        <w:tc>
          <w:tcPr>
            <w:tcW w:w="8767" w:type="dxa"/>
            <w:gridSpan w:val="23"/>
            <w:tcBorders>
              <w:top w:val="single" w:sz="4" w:space="0" w:color="auto"/>
              <w:left w:val="single" w:sz="4" w:space="0" w:color="auto"/>
              <w:bottom w:val="single" w:sz="4" w:space="0" w:color="auto"/>
              <w:right w:val="single" w:sz="4" w:space="0" w:color="auto"/>
            </w:tcBorders>
          </w:tcPr>
          <w:p w14:paraId="7246F90B" w14:textId="77777777" w:rsidR="008B3729" w:rsidRDefault="008B3729" w:rsidP="009939A5">
            <w:pPr>
              <w:pStyle w:val="TAC"/>
              <w:rPr>
                <w:lang w:val="en-CA"/>
              </w:rPr>
            </w:pPr>
            <w:r>
              <w:rPr>
                <w:lang w:val="en-CA"/>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27CCFEA7" w14:textId="77777777" w:rsidR="008B3729" w:rsidRDefault="008B3729" w:rsidP="009939A5">
            <w:pPr>
              <w:pStyle w:val="TAC"/>
              <w:rPr>
                <w:rFonts w:eastAsia="Yu Mincho"/>
              </w:rPr>
            </w:pPr>
            <w:r>
              <w:rPr>
                <w:rFonts w:hint="eastAsia"/>
                <w:lang w:val="en-US" w:eastAsia="zh-CN"/>
              </w:rPr>
              <w:t>1</w:t>
            </w:r>
          </w:p>
        </w:tc>
      </w:tr>
      <w:tr w:rsidR="008B3729" w14:paraId="7ABEF8EE" w14:textId="77777777" w:rsidTr="009939A5">
        <w:trPr>
          <w:trHeight w:val="187"/>
        </w:trPr>
        <w:tc>
          <w:tcPr>
            <w:tcW w:w="1633" w:type="dxa"/>
            <w:vMerge/>
            <w:tcBorders>
              <w:left w:val="single" w:sz="4" w:space="0" w:color="auto"/>
              <w:right w:val="single" w:sz="4" w:space="0" w:color="auto"/>
            </w:tcBorders>
            <w:shd w:val="clear" w:color="auto" w:fill="auto"/>
          </w:tcPr>
          <w:p w14:paraId="2E3AB651" w14:textId="77777777" w:rsidR="008B3729" w:rsidRDefault="008B3729" w:rsidP="009939A5">
            <w:pPr>
              <w:pStyle w:val="TAC"/>
              <w:rPr>
                <w:lang w:val="en-US" w:eastAsia="zh-CN"/>
              </w:rPr>
            </w:pPr>
          </w:p>
        </w:tc>
        <w:tc>
          <w:tcPr>
            <w:tcW w:w="1374" w:type="dxa"/>
            <w:vMerge/>
            <w:tcBorders>
              <w:left w:val="single" w:sz="4" w:space="0" w:color="auto"/>
              <w:right w:val="single" w:sz="4" w:space="0" w:color="auto"/>
            </w:tcBorders>
            <w:shd w:val="clear" w:color="auto" w:fill="auto"/>
          </w:tcPr>
          <w:p w14:paraId="1D711247" w14:textId="77777777" w:rsidR="008B3729" w:rsidRDefault="008B3729" w:rsidP="009939A5">
            <w:pPr>
              <w:pStyle w:val="TAC"/>
              <w:rPr>
                <w:lang w:val="en-US" w:eastAsia="zh-CN"/>
              </w:rPr>
            </w:pPr>
          </w:p>
        </w:tc>
        <w:tc>
          <w:tcPr>
            <w:tcW w:w="667" w:type="dxa"/>
            <w:tcBorders>
              <w:left w:val="single" w:sz="4" w:space="0" w:color="auto"/>
              <w:right w:val="single" w:sz="4" w:space="0" w:color="auto"/>
            </w:tcBorders>
          </w:tcPr>
          <w:p w14:paraId="15D6E0E6" w14:textId="77777777" w:rsidR="008B3729" w:rsidRDefault="008B3729" w:rsidP="009939A5">
            <w:pPr>
              <w:pStyle w:val="TAC"/>
              <w:rPr>
                <w:kern w:val="2"/>
                <w:lang w:val="en-US"/>
              </w:rPr>
            </w:pPr>
            <w:r>
              <w:rPr>
                <w:kern w:val="2"/>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6F7E8662" w14:textId="77777777" w:rsidR="008B3729" w:rsidRDefault="008B3729"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63F64B98" w14:textId="77777777" w:rsidR="008B3729" w:rsidRDefault="008B3729" w:rsidP="009939A5">
            <w:pPr>
              <w:pStyle w:val="TAC"/>
              <w:rPr>
                <w:rFonts w:eastAsia="Yu Mincho"/>
              </w:rPr>
            </w:pPr>
          </w:p>
        </w:tc>
      </w:tr>
      <w:tr w:rsidR="008B3729" w14:paraId="15F24ACE" w14:textId="77777777" w:rsidTr="009939A5">
        <w:trPr>
          <w:trHeight w:val="187"/>
        </w:trPr>
        <w:tc>
          <w:tcPr>
            <w:tcW w:w="1633" w:type="dxa"/>
            <w:tcBorders>
              <w:left w:val="single" w:sz="4" w:space="0" w:color="auto"/>
              <w:bottom w:val="nil"/>
              <w:right w:val="single" w:sz="4" w:space="0" w:color="auto"/>
            </w:tcBorders>
            <w:shd w:val="clear" w:color="auto" w:fill="auto"/>
          </w:tcPr>
          <w:p w14:paraId="0B60C630" w14:textId="77777777" w:rsidR="008B3729" w:rsidRDefault="008B3729" w:rsidP="009939A5">
            <w:pPr>
              <w:pStyle w:val="TAC"/>
              <w:rPr>
                <w:szCs w:val="18"/>
                <w:lang w:eastAsia="zh-CN"/>
              </w:rPr>
            </w:pPr>
            <w:r>
              <w:rPr>
                <w:rFonts w:hint="eastAsia"/>
                <w:szCs w:val="18"/>
                <w:lang w:val="en-US" w:eastAsia="zh-CN"/>
              </w:rPr>
              <w:t>CA_n25A-n71A</w:t>
            </w:r>
          </w:p>
        </w:tc>
        <w:tc>
          <w:tcPr>
            <w:tcW w:w="1374" w:type="dxa"/>
            <w:tcBorders>
              <w:left w:val="single" w:sz="4" w:space="0" w:color="auto"/>
              <w:bottom w:val="nil"/>
              <w:right w:val="single" w:sz="4" w:space="0" w:color="auto"/>
            </w:tcBorders>
            <w:shd w:val="clear" w:color="auto" w:fill="auto"/>
          </w:tcPr>
          <w:p w14:paraId="1A9FDF81" w14:textId="77777777" w:rsidR="008B3729" w:rsidRDefault="008B3729" w:rsidP="009939A5">
            <w:pPr>
              <w:pStyle w:val="TAC"/>
              <w:rPr>
                <w:szCs w:val="18"/>
                <w:lang w:val="en-US"/>
              </w:rPr>
            </w:pPr>
            <w:r>
              <w:rPr>
                <w:rFonts w:hint="eastAsia"/>
                <w:szCs w:val="18"/>
                <w:lang w:val="en-US" w:eastAsia="zh-CN"/>
              </w:rPr>
              <w:t>CA_n25A-n71A</w:t>
            </w:r>
          </w:p>
        </w:tc>
        <w:tc>
          <w:tcPr>
            <w:tcW w:w="667" w:type="dxa"/>
            <w:tcBorders>
              <w:left w:val="single" w:sz="4" w:space="0" w:color="auto"/>
              <w:bottom w:val="single" w:sz="4" w:space="0" w:color="auto"/>
              <w:right w:val="single" w:sz="4" w:space="0" w:color="auto"/>
            </w:tcBorders>
          </w:tcPr>
          <w:p w14:paraId="024E16F5" w14:textId="77777777" w:rsidR="008B3729" w:rsidRDefault="008B3729" w:rsidP="009939A5">
            <w:pPr>
              <w:pStyle w:val="TAC"/>
              <w:rPr>
                <w:szCs w:val="18"/>
                <w:lang w:val="en-US"/>
              </w:rPr>
            </w:pPr>
            <w:r>
              <w:rPr>
                <w:rFonts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8D3663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105CC3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7912B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D0143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2A5663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4E2D3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29281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F2D78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4387E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C24AD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BD04D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6FD94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EED6C7"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5B2584D" w14:textId="77777777" w:rsidR="008B3729" w:rsidRDefault="008B3729" w:rsidP="009939A5">
            <w:pPr>
              <w:pStyle w:val="TAC"/>
              <w:rPr>
                <w:szCs w:val="18"/>
                <w:lang w:eastAsia="zh-CN"/>
              </w:rPr>
            </w:pPr>
            <w:r>
              <w:rPr>
                <w:rFonts w:hint="eastAsia"/>
                <w:szCs w:val="18"/>
                <w:lang w:eastAsia="zh-CN"/>
              </w:rPr>
              <w:t>0</w:t>
            </w:r>
          </w:p>
        </w:tc>
      </w:tr>
      <w:tr w:rsidR="008B3729" w14:paraId="4ECE08B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B2C8998"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6A74E0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B6868A3"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0F82FAC0"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EDA60C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C09C80"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408FED"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DE3E2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2595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2976C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BDAD6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B1C9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7989A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A388EB"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3C8556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80DC1C"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588DE89" w14:textId="77777777" w:rsidR="008B3729" w:rsidRDefault="008B3729" w:rsidP="009939A5">
            <w:pPr>
              <w:pStyle w:val="TAC"/>
              <w:rPr>
                <w:rFonts w:eastAsia="Yu Mincho"/>
                <w:szCs w:val="18"/>
              </w:rPr>
            </w:pPr>
          </w:p>
        </w:tc>
      </w:tr>
      <w:tr w:rsidR="008B3729" w14:paraId="47107A8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131DB67"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00BAE6B9"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1D31F4B1" w14:textId="77777777" w:rsidR="008B3729" w:rsidRDefault="008B3729"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2084E798" w14:textId="77777777" w:rsidR="008B3729" w:rsidRDefault="008B3729"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5B58787"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01D04F2"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4539144"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4F8BBAB"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5443A0E"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357407FF"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F63A47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A9597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DA548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EA2D6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BDC277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E2439D"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7E48B9E5" w14:textId="77777777" w:rsidR="008B3729" w:rsidRDefault="008B3729" w:rsidP="009939A5">
            <w:pPr>
              <w:pStyle w:val="TAC"/>
              <w:rPr>
                <w:szCs w:val="18"/>
                <w:lang w:val="en-US" w:eastAsia="zh-CN"/>
              </w:rPr>
            </w:pPr>
            <w:r>
              <w:rPr>
                <w:szCs w:val="18"/>
                <w:lang w:val="en-US" w:eastAsia="zh-CN"/>
              </w:rPr>
              <w:t>1</w:t>
            </w:r>
          </w:p>
        </w:tc>
      </w:tr>
      <w:tr w:rsidR="008B3729" w14:paraId="3E449B6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E3A76DF"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3EF2853"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8EAAD6E" w14:textId="77777777" w:rsidR="008B3729" w:rsidRDefault="008B3729" w:rsidP="009939A5">
            <w:pPr>
              <w:pStyle w:val="TAC"/>
              <w:rPr>
                <w:lang w:val="en-US" w:eastAsia="zh-CN"/>
              </w:rPr>
            </w:pPr>
            <w:r>
              <w:t>n71</w:t>
            </w:r>
          </w:p>
        </w:tc>
        <w:tc>
          <w:tcPr>
            <w:tcW w:w="672" w:type="dxa"/>
            <w:tcBorders>
              <w:top w:val="single" w:sz="4" w:space="0" w:color="auto"/>
              <w:left w:val="single" w:sz="4" w:space="0" w:color="auto"/>
              <w:bottom w:val="single" w:sz="4" w:space="0" w:color="auto"/>
              <w:right w:val="single" w:sz="4" w:space="0" w:color="auto"/>
            </w:tcBorders>
          </w:tcPr>
          <w:p w14:paraId="2E0C0E0F" w14:textId="77777777" w:rsidR="008B3729" w:rsidRDefault="008B3729" w:rsidP="009939A5">
            <w:pPr>
              <w:pStyle w:val="TAC"/>
              <w:rPr>
                <w:rFonts w:cs="Arial"/>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1F8418AA"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9B2E29D"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EAC64FF"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6AB5AC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C79EA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1F26C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1F17D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E1E5B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35DB2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25E3F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AA7C24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D47960"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2414D71" w14:textId="77777777" w:rsidR="008B3729" w:rsidRDefault="008B3729" w:rsidP="009939A5">
            <w:pPr>
              <w:pStyle w:val="TAC"/>
              <w:rPr>
                <w:szCs w:val="18"/>
                <w:lang w:val="en-US" w:eastAsia="zh-CN"/>
              </w:rPr>
            </w:pPr>
          </w:p>
        </w:tc>
      </w:tr>
      <w:tr w:rsidR="008B3729" w14:paraId="3D9235F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9099BF9" w14:textId="77777777" w:rsidR="008B3729" w:rsidRDefault="008B3729" w:rsidP="009939A5">
            <w:pPr>
              <w:pStyle w:val="TAC"/>
              <w:rPr>
                <w:szCs w:val="18"/>
                <w:lang w:eastAsia="zh-CN"/>
              </w:rPr>
            </w:pPr>
            <w:r>
              <w:rPr>
                <w:rFonts w:eastAsia="SimSun" w:hint="eastAsia"/>
                <w:lang w:val="en-US" w:eastAsia="zh-CN"/>
              </w:rPr>
              <w:t>CA_n25A-n71(2A)</w:t>
            </w:r>
          </w:p>
        </w:tc>
        <w:tc>
          <w:tcPr>
            <w:tcW w:w="1374" w:type="dxa"/>
            <w:tcBorders>
              <w:top w:val="single" w:sz="4" w:space="0" w:color="auto"/>
              <w:left w:val="single" w:sz="4" w:space="0" w:color="auto"/>
              <w:bottom w:val="nil"/>
              <w:right w:val="single" w:sz="4" w:space="0" w:color="auto"/>
            </w:tcBorders>
            <w:shd w:val="clear" w:color="auto" w:fill="auto"/>
          </w:tcPr>
          <w:p w14:paraId="30B18117" w14:textId="77777777" w:rsidR="008B3729" w:rsidRDefault="008B3729" w:rsidP="009939A5">
            <w:pPr>
              <w:pStyle w:val="TAC"/>
              <w:rPr>
                <w:szCs w:val="18"/>
                <w:lang w:val="en-US"/>
              </w:rPr>
            </w:pPr>
            <w:r>
              <w:rPr>
                <w:rFonts w:eastAsia="SimSun" w:hint="eastAsia"/>
                <w:lang w:val="en-US" w:eastAsia="zh-CN"/>
              </w:rPr>
              <w:t>-</w:t>
            </w:r>
          </w:p>
        </w:tc>
        <w:tc>
          <w:tcPr>
            <w:tcW w:w="667" w:type="dxa"/>
            <w:tcBorders>
              <w:left w:val="single" w:sz="4" w:space="0" w:color="auto"/>
              <w:bottom w:val="single" w:sz="4" w:space="0" w:color="auto"/>
              <w:right w:val="single" w:sz="4" w:space="0" w:color="auto"/>
            </w:tcBorders>
          </w:tcPr>
          <w:p w14:paraId="24B21CD5" w14:textId="77777777" w:rsidR="008B3729" w:rsidRDefault="008B3729" w:rsidP="009939A5">
            <w:pPr>
              <w:pStyle w:val="TAC"/>
              <w:rPr>
                <w:szCs w:val="18"/>
                <w:lang w:val="en-US" w:eastAsia="zh-CN"/>
              </w:rPr>
            </w:pPr>
            <w:r>
              <w:rPr>
                <w:rFonts w:eastAsia="SimSun"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6008EA2C" w14:textId="77777777" w:rsidR="008B3729" w:rsidRDefault="008B3729"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10C8F2C" w14:textId="77777777" w:rsidR="008B3729" w:rsidRDefault="008B3729" w:rsidP="009939A5">
            <w:pPr>
              <w:pStyle w:val="TAC"/>
              <w:rPr>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9DD681E" w14:textId="77777777" w:rsidR="008B3729" w:rsidRDefault="008B3729"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F03EA2" w14:textId="77777777" w:rsidR="008B3729" w:rsidRDefault="008B3729"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49FB0B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4BD4B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2C681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A12A1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D9A7D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091FD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17B6E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CF90B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FEF47B9"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99F4121" w14:textId="77777777" w:rsidR="008B3729" w:rsidRDefault="008B3729" w:rsidP="009939A5">
            <w:pPr>
              <w:pStyle w:val="TAC"/>
              <w:rPr>
                <w:rFonts w:eastAsia="Yu Mincho"/>
                <w:szCs w:val="18"/>
              </w:rPr>
            </w:pPr>
            <w:r>
              <w:rPr>
                <w:rFonts w:hint="eastAsia"/>
                <w:szCs w:val="18"/>
                <w:lang w:val="en-US" w:eastAsia="zh-CN"/>
              </w:rPr>
              <w:t>0</w:t>
            </w:r>
          </w:p>
        </w:tc>
      </w:tr>
      <w:tr w:rsidR="008B3729" w14:paraId="1665F31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D2C9680"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2968392"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3422E11" w14:textId="77777777" w:rsidR="008B3729" w:rsidRDefault="008B3729" w:rsidP="009939A5">
            <w:pPr>
              <w:pStyle w:val="TAC"/>
              <w:rPr>
                <w:szCs w:val="18"/>
                <w:lang w:val="en-US" w:eastAsia="zh-CN"/>
              </w:rPr>
            </w:pPr>
            <w:r>
              <w:rPr>
                <w:rFonts w:eastAsia="SimSun" w:hint="eastAsia"/>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1CEDF43B" w14:textId="77777777" w:rsidR="008B3729" w:rsidRDefault="008B3729"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6FBF3BCC" w14:textId="77777777" w:rsidR="008B3729" w:rsidRDefault="008B3729" w:rsidP="009939A5">
            <w:pPr>
              <w:pStyle w:val="TAC"/>
              <w:rPr>
                <w:rFonts w:eastAsia="Yu Mincho"/>
                <w:szCs w:val="18"/>
              </w:rPr>
            </w:pPr>
          </w:p>
        </w:tc>
      </w:tr>
      <w:tr w:rsidR="008B3729" w14:paraId="75C25342" w14:textId="77777777" w:rsidTr="009939A5">
        <w:trPr>
          <w:trHeight w:val="187"/>
        </w:trPr>
        <w:tc>
          <w:tcPr>
            <w:tcW w:w="1633" w:type="dxa"/>
            <w:tcBorders>
              <w:top w:val="nil"/>
              <w:left w:val="single" w:sz="4" w:space="0" w:color="auto"/>
              <w:bottom w:val="nil"/>
              <w:right w:val="single" w:sz="4" w:space="0" w:color="auto"/>
            </w:tcBorders>
            <w:shd w:val="clear" w:color="auto" w:fill="auto"/>
            <w:vAlign w:val="center"/>
          </w:tcPr>
          <w:p w14:paraId="602B0461" w14:textId="77777777" w:rsidR="008B3729" w:rsidRDefault="008B3729" w:rsidP="009939A5">
            <w:pPr>
              <w:keepNext/>
              <w:keepLines/>
              <w:widowControl w:val="0"/>
              <w:spacing w:after="0"/>
              <w:jc w:val="center"/>
              <w:rPr>
                <w:szCs w:val="18"/>
                <w:lang w:eastAsia="zh-CN"/>
              </w:rPr>
            </w:pPr>
          </w:p>
        </w:tc>
        <w:tc>
          <w:tcPr>
            <w:tcW w:w="1374" w:type="dxa"/>
            <w:tcBorders>
              <w:top w:val="single" w:sz="4" w:space="0" w:color="auto"/>
              <w:left w:val="single" w:sz="4" w:space="0" w:color="auto"/>
              <w:bottom w:val="nil"/>
              <w:right w:val="single" w:sz="4" w:space="0" w:color="auto"/>
            </w:tcBorders>
            <w:shd w:val="clear" w:color="auto" w:fill="auto"/>
            <w:vAlign w:val="center"/>
          </w:tcPr>
          <w:p w14:paraId="6D53ED54" w14:textId="77777777" w:rsidR="008B3729" w:rsidRDefault="008B3729" w:rsidP="009939A5">
            <w:pPr>
              <w:keepNext/>
              <w:keepLines/>
              <w:widowControl w:val="0"/>
              <w:spacing w:after="0"/>
              <w:jc w:val="center"/>
              <w:rPr>
                <w:szCs w:val="18"/>
                <w:lang w:eastAsia="zh-CN"/>
              </w:rPr>
            </w:pPr>
            <w:r>
              <w:rPr>
                <w:rFonts w:ascii="Arial" w:hAnsi="Arial" w:cs="Arial"/>
                <w:sz w:val="18"/>
                <w:szCs w:val="18"/>
              </w:rPr>
              <w:t>CA_n25A-n71A</w:t>
            </w:r>
          </w:p>
        </w:tc>
        <w:tc>
          <w:tcPr>
            <w:tcW w:w="667" w:type="dxa"/>
            <w:tcBorders>
              <w:left w:val="single" w:sz="4" w:space="0" w:color="auto"/>
              <w:bottom w:val="single" w:sz="4" w:space="0" w:color="auto"/>
              <w:right w:val="single" w:sz="4" w:space="0" w:color="auto"/>
            </w:tcBorders>
          </w:tcPr>
          <w:p w14:paraId="47C4A587" w14:textId="77777777" w:rsidR="008B3729" w:rsidRDefault="008B3729" w:rsidP="009939A5">
            <w:pPr>
              <w:pStyle w:val="TAC"/>
              <w:rPr>
                <w:szCs w:val="18"/>
                <w:lang w:val="en-US" w:eastAsia="zh-CN"/>
              </w:rPr>
            </w:pPr>
            <w:r>
              <w:rPr>
                <w:rFonts w:eastAsia="SimSun"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5E0F092D" w14:textId="77777777" w:rsidR="008B3729" w:rsidRDefault="008B3729" w:rsidP="009939A5">
            <w:pPr>
              <w:pStyle w:val="TAC"/>
              <w:rPr>
                <w:rFonts w:cs="Arial"/>
                <w:lang w:eastAsia="zh-CN"/>
              </w:rPr>
            </w:pPr>
            <w:r>
              <w:rPr>
                <w:rFonts w:eastAsia="SimSun"/>
                <w:szCs w:val="18"/>
                <w:lang w:val="en-CA" w:eastAsia="zh-CN"/>
              </w:rPr>
              <w:t>5</w:t>
            </w:r>
          </w:p>
        </w:tc>
        <w:tc>
          <w:tcPr>
            <w:tcW w:w="673" w:type="dxa"/>
            <w:tcBorders>
              <w:top w:val="single" w:sz="4" w:space="0" w:color="auto"/>
              <w:left w:val="single" w:sz="4" w:space="0" w:color="auto"/>
              <w:bottom w:val="single" w:sz="4" w:space="0" w:color="auto"/>
              <w:right w:val="single" w:sz="4" w:space="0" w:color="auto"/>
            </w:tcBorders>
          </w:tcPr>
          <w:p w14:paraId="01DFFB16" w14:textId="77777777" w:rsidR="008B3729" w:rsidRDefault="008B3729"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8B03883" w14:textId="77777777" w:rsidR="008B3729" w:rsidRDefault="008B3729"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74B1F0" w14:textId="77777777" w:rsidR="008B3729" w:rsidRDefault="008B3729"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6DB256F" w14:textId="77777777" w:rsidR="008B3729" w:rsidRDefault="008B3729" w:rsidP="009939A5">
            <w:pPr>
              <w:pStyle w:val="TAC"/>
              <w:rPr>
                <w:szCs w:val="18"/>
                <w:lang w:val="en-US"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37FB8C" w14:textId="77777777" w:rsidR="008B3729" w:rsidRDefault="008B3729" w:rsidP="009939A5">
            <w:pPr>
              <w:pStyle w:val="TAC"/>
              <w:rPr>
                <w:szCs w:val="18"/>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BA1D2D" w14:textId="77777777" w:rsidR="008B3729" w:rsidRDefault="008B3729" w:rsidP="009939A5">
            <w:pPr>
              <w:pStyle w:val="TAC"/>
              <w:rPr>
                <w:rFonts w:eastAsia="Yu Mincho"/>
                <w:szCs w:val="18"/>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4FE0FB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AE3E3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96AB0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2C624B"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8C3B1E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8D093E"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BA861F2" w14:textId="77777777" w:rsidR="008B3729" w:rsidRDefault="008B3729" w:rsidP="009939A5">
            <w:pPr>
              <w:pStyle w:val="TAC"/>
              <w:rPr>
                <w:lang w:val="en-US" w:eastAsia="zh-CN"/>
              </w:rPr>
            </w:pPr>
            <w:r>
              <w:rPr>
                <w:rFonts w:hint="eastAsia"/>
                <w:szCs w:val="18"/>
                <w:lang w:val="en-US" w:eastAsia="zh-CN"/>
              </w:rPr>
              <w:t>1</w:t>
            </w:r>
          </w:p>
        </w:tc>
      </w:tr>
      <w:tr w:rsidR="008B3729" w14:paraId="00F6546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B00FCB8" w14:textId="77777777" w:rsidR="008B3729" w:rsidRDefault="008B3729" w:rsidP="009939A5">
            <w:pPr>
              <w:keepNext/>
              <w:keepLines/>
              <w:widowControl w:val="0"/>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FEBEE7E" w14:textId="77777777" w:rsidR="008B3729" w:rsidRDefault="008B3729" w:rsidP="009939A5">
            <w:pPr>
              <w:keepNext/>
              <w:keepLines/>
              <w:widowControl w:val="0"/>
              <w:spacing w:after="0"/>
              <w:jc w:val="center"/>
              <w:rPr>
                <w:szCs w:val="18"/>
                <w:lang w:eastAsia="zh-CN"/>
              </w:rPr>
            </w:pPr>
          </w:p>
        </w:tc>
        <w:tc>
          <w:tcPr>
            <w:tcW w:w="667" w:type="dxa"/>
            <w:tcBorders>
              <w:left w:val="single" w:sz="4" w:space="0" w:color="auto"/>
              <w:bottom w:val="single" w:sz="4" w:space="0" w:color="auto"/>
              <w:right w:val="single" w:sz="4" w:space="0" w:color="auto"/>
            </w:tcBorders>
          </w:tcPr>
          <w:p w14:paraId="092934D7" w14:textId="77777777" w:rsidR="008B3729" w:rsidRDefault="008B3729" w:rsidP="009939A5">
            <w:pPr>
              <w:pStyle w:val="TAC"/>
              <w:rPr>
                <w:szCs w:val="18"/>
                <w:lang w:val="en-US" w:eastAsia="zh-CN"/>
              </w:rPr>
            </w:pPr>
            <w:r>
              <w:rPr>
                <w:rFonts w:eastAsia="SimSun" w:hint="eastAsia"/>
                <w:szCs w:val="18"/>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0CDCC026" w14:textId="77777777" w:rsidR="008B3729" w:rsidRDefault="008B3729"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7" w:type="dxa"/>
            <w:tcBorders>
              <w:top w:val="nil"/>
              <w:left w:val="single" w:sz="4" w:space="0" w:color="auto"/>
              <w:bottom w:val="single" w:sz="4" w:space="0" w:color="auto"/>
              <w:right w:val="single" w:sz="4" w:space="0" w:color="auto"/>
            </w:tcBorders>
            <w:shd w:val="clear" w:color="auto" w:fill="auto"/>
          </w:tcPr>
          <w:p w14:paraId="0BC43372" w14:textId="77777777" w:rsidR="008B3729" w:rsidRDefault="008B3729" w:rsidP="009939A5">
            <w:pPr>
              <w:pStyle w:val="TAC"/>
              <w:rPr>
                <w:lang w:val="en-US" w:eastAsia="zh-CN"/>
              </w:rPr>
            </w:pPr>
          </w:p>
        </w:tc>
      </w:tr>
      <w:tr w:rsidR="008B3729" w14:paraId="0BA8FB4B" w14:textId="77777777" w:rsidTr="009939A5">
        <w:trPr>
          <w:trHeight w:val="187"/>
        </w:trPr>
        <w:tc>
          <w:tcPr>
            <w:tcW w:w="1633" w:type="dxa"/>
            <w:vMerge w:val="restart"/>
            <w:tcBorders>
              <w:top w:val="single" w:sz="4" w:space="0" w:color="auto"/>
              <w:left w:val="single" w:sz="4" w:space="0" w:color="auto"/>
              <w:right w:val="single" w:sz="4" w:space="0" w:color="auto"/>
            </w:tcBorders>
            <w:shd w:val="clear" w:color="auto" w:fill="auto"/>
          </w:tcPr>
          <w:p w14:paraId="051027BF" w14:textId="77777777" w:rsidR="008B3729" w:rsidRDefault="008B3729" w:rsidP="009939A5">
            <w:pPr>
              <w:pStyle w:val="TAC"/>
              <w:rPr>
                <w:szCs w:val="18"/>
                <w:lang w:eastAsia="zh-CN"/>
              </w:rPr>
            </w:pPr>
            <w:r>
              <w:rPr>
                <w:szCs w:val="18"/>
                <w:lang w:eastAsia="zh-CN"/>
              </w:rPr>
              <w:t>CA_n25A-n77A</w:t>
            </w:r>
          </w:p>
        </w:tc>
        <w:tc>
          <w:tcPr>
            <w:tcW w:w="1374" w:type="dxa"/>
            <w:vMerge w:val="restart"/>
            <w:tcBorders>
              <w:top w:val="single" w:sz="4" w:space="0" w:color="auto"/>
              <w:left w:val="single" w:sz="4" w:space="0" w:color="auto"/>
              <w:right w:val="single" w:sz="4" w:space="0" w:color="auto"/>
            </w:tcBorders>
            <w:shd w:val="clear" w:color="auto" w:fill="auto"/>
          </w:tcPr>
          <w:p w14:paraId="57D16C54" w14:textId="77777777" w:rsidR="008B3729" w:rsidRDefault="008B3729" w:rsidP="009939A5">
            <w:pPr>
              <w:pStyle w:val="TAC"/>
              <w:rPr>
                <w:szCs w:val="18"/>
                <w:lang w:val="en-US"/>
              </w:rPr>
            </w:pPr>
            <w:r>
              <w:rPr>
                <w:szCs w:val="18"/>
                <w:lang w:eastAsia="zh-CN"/>
              </w:rPr>
              <w:t>CA_n25A-n77A</w:t>
            </w:r>
          </w:p>
        </w:tc>
        <w:tc>
          <w:tcPr>
            <w:tcW w:w="667" w:type="dxa"/>
            <w:tcBorders>
              <w:left w:val="single" w:sz="4" w:space="0" w:color="auto"/>
              <w:bottom w:val="single" w:sz="4" w:space="0" w:color="auto"/>
              <w:right w:val="single" w:sz="4" w:space="0" w:color="auto"/>
            </w:tcBorders>
          </w:tcPr>
          <w:p w14:paraId="1835C2B8"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7BCC28" w14:textId="77777777" w:rsidR="008B3729" w:rsidRDefault="008B3729"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540707" w14:textId="77777777" w:rsidR="008B3729" w:rsidRDefault="008B3729" w:rsidP="009939A5">
            <w:pPr>
              <w:pStyle w:val="TAC"/>
              <w:rPr>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9E71FB" w14:textId="77777777" w:rsidR="008B3729" w:rsidRDefault="008B3729"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878D3D" w14:textId="77777777" w:rsidR="008B3729" w:rsidRDefault="008B3729"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B423BF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02842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9408A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1CFBF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FBBC3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6FDF9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E0C55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00A57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1D91C9A"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12B0D46" w14:textId="77777777" w:rsidR="008B3729" w:rsidRDefault="008B3729" w:rsidP="009939A5">
            <w:pPr>
              <w:pStyle w:val="TAC"/>
              <w:rPr>
                <w:rFonts w:eastAsia="Yu Mincho"/>
                <w:szCs w:val="18"/>
              </w:rPr>
            </w:pPr>
            <w:r>
              <w:rPr>
                <w:rFonts w:hint="eastAsia"/>
                <w:lang w:val="en-US" w:eastAsia="zh-CN"/>
              </w:rPr>
              <w:t>0</w:t>
            </w:r>
          </w:p>
        </w:tc>
      </w:tr>
      <w:tr w:rsidR="008B3729" w14:paraId="6070204A" w14:textId="77777777" w:rsidTr="009939A5">
        <w:trPr>
          <w:trHeight w:val="187"/>
        </w:trPr>
        <w:tc>
          <w:tcPr>
            <w:tcW w:w="1633" w:type="dxa"/>
            <w:vMerge/>
            <w:tcBorders>
              <w:left w:val="single" w:sz="4" w:space="0" w:color="auto"/>
              <w:right w:val="single" w:sz="4" w:space="0" w:color="auto"/>
            </w:tcBorders>
            <w:shd w:val="clear" w:color="auto" w:fill="auto"/>
          </w:tcPr>
          <w:p w14:paraId="6CBD1CF2" w14:textId="77777777" w:rsidR="008B3729" w:rsidRDefault="008B3729" w:rsidP="009939A5">
            <w:pPr>
              <w:pStyle w:val="TAC"/>
              <w:rPr>
                <w:szCs w:val="18"/>
                <w:lang w:eastAsia="zh-CN"/>
              </w:rPr>
            </w:pPr>
          </w:p>
        </w:tc>
        <w:tc>
          <w:tcPr>
            <w:tcW w:w="1374" w:type="dxa"/>
            <w:vMerge/>
            <w:tcBorders>
              <w:left w:val="single" w:sz="4" w:space="0" w:color="auto"/>
              <w:right w:val="single" w:sz="4" w:space="0" w:color="auto"/>
            </w:tcBorders>
            <w:shd w:val="clear" w:color="auto" w:fill="auto"/>
          </w:tcPr>
          <w:p w14:paraId="2E0C72A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E97BC40"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0E1DAA96" w14:textId="77777777" w:rsidR="008B3729" w:rsidRDefault="008B3729" w:rsidP="009939A5">
            <w:pPr>
              <w:pStyle w:val="TAC"/>
              <w:rPr>
                <w:szCs w:val="18"/>
                <w:lang w:val="en-US"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325ECF9" w14:textId="77777777" w:rsidR="008B3729" w:rsidRDefault="008B3729" w:rsidP="009939A5">
            <w:pPr>
              <w:pStyle w:val="TAC"/>
              <w:rPr>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100D3F1" w14:textId="77777777" w:rsidR="008B3729" w:rsidRDefault="008B3729"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CF82F8" w14:textId="77777777" w:rsidR="008B3729" w:rsidRDefault="008B3729" w:rsidP="009939A5">
            <w:pPr>
              <w:pStyle w:val="TAC"/>
              <w:rPr>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E02356"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7B864E8"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804057E" w14:textId="77777777" w:rsidR="008B3729" w:rsidRDefault="008B3729"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D536F78" w14:textId="77777777" w:rsidR="008B3729" w:rsidRDefault="008B3729" w:rsidP="009939A5">
            <w:pPr>
              <w:pStyle w:val="TAC"/>
              <w:rPr>
                <w:rFonts w:eastAsia="Yu Mincho"/>
                <w:szCs w:val="18"/>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24E80704" w14:textId="77777777" w:rsidR="008B3729" w:rsidRDefault="008B3729" w:rsidP="009939A5">
            <w:pPr>
              <w:pStyle w:val="TAC"/>
              <w:rPr>
                <w:rFonts w:eastAsia="Yu Mincho"/>
                <w:szCs w:val="18"/>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7461F5AC" w14:textId="77777777" w:rsidR="008B3729" w:rsidRDefault="008B3729" w:rsidP="009939A5">
            <w:pPr>
              <w:pStyle w:val="TAC"/>
              <w:rPr>
                <w:rFonts w:eastAsia="Yu Mincho"/>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6D1AC3CA" w14:textId="77777777" w:rsidR="008B3729" w:rsidRDefault="008B3729"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6D60369" w14:textId="77777777" w:rsidR="008B3729" w:rsidRDefault="008B3729"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4B4DA3B1" w14:textId="77777777" w:rsidR="008B3729" w:rsidRDefault="008B3729" w:rsidP="009939A5">
            <w:pPr>
              <w:pStyle w:val="TAC"/>
              <w:rPr>
                <w:rFonts w:eastAsia="Yu Mincho"/>
                <w:szCs w:val="18"/>
              </w:rPr>
            </w:pPr>
            <w:r>
              <w:rPr>
                <w:rFonts w:eastAsia="Yu Mincho"/>
                <w:szCs w:val="18"/>
              </w:rPr>
              <w:t>100</w:t>
            </w:r>
          </w:p>
        </w:tc>
        <w:tc>
          <w:tcPr>
            <w:tcW w:w="1477" w:type="dxa"/>
            <w:tcBorders>
              <w:top w:val="nil"/>
              <w:left w:val="single" w:sz="4" w:space="0" w:color="auto"/>
              <w:bottom w:val="single" w:sz="4" w:space="0" w:color="auto"/>
              <w:right w:val="single" w:sz="4" w:space="0" w:color="auto"/>
            </w:tcBorders>
            <w:shd w:val="clear" w:color="auto" w:fill="auto"/>
          </w:tcPr>
          <w:p w14:paraId="7C8DA140" w14:textId="77777777" w:rsidR="008B3729" w:rsidRDefault="008B3729" w:rsidP="009939A5">
            <w:pPr>
              <w:pStyle w:val="TAC"/>
              <w:rPr>
                <w:rFonts w:eastAsia="Yu Mincho"/>
                <w:szCs w:val="18"/>
              </w:rPr>
            </w:pPr>
          </w:p>
        </w:tc>
      </w:tr>
      <w:tr w:rsidR="008B3729" w14:paraId="05CCEB20" w14:textId="77777777" w:rsidTr="009939A5">
        <w:trPr>
          <w:trHeight w:val="187"/>
          <w:ins w:id="30" w:author="Vasenkari, Petri J. (Nokia - FI/Espoo)" w:date="2021-09-27T15:34:00Z"/>
        </w:trPr>
        <w:tc>
          <w:tcPr>
            <w:tcW w:w="1633" w:type="dxa"/>
            <w:vMerge/>
            <w:tcBorders>
              <w:left w:val="single" w:sz="4" w:space="0" w:color="auto"/>
              <w:right w:val="single" w:sz="4" w:space="0" w:color="auto"/>
            </w:tcBorders>
            <w:shd w:val="clear" w:color="auto" w:fill="auto"/>
          </w:tcPr>
          <w:p w14:paraId="4893A374" w14:textId="77777777" w:rsidR="008B3729" w:rsidRDefault="008B3729" w:rsidP="009939A5">
            <w:pPr>
              <w:pStyle w:val="TAC"/>
              <w:rPr>
                <w:ins w:id="31" w:author="Vasenkari, Petri J. (Nokia - FI/Espoo)" w:date="2021-09-27T15:34:00Z"/>
                <w:szCs w:val="18"/>
                <w:lang w:eastAsia="zh-CN"/>
              </w:rPr>
            </w:pPr>
          </w:p>
        </w:tc>
        <w:tc>
          <w:tcPr>
            <w:tcW w:w="1374" w:type="dxa"/>
            <w:vMerge/>
            <w:tcBorders>
              <w:left w:val="single" w:sz="4" w:space="0" w:color="auto"/>
              <w:right w:val="single" w:sz="4" w:space="0" w:color="auto"/>
            </w:tcBorders>
            <w:shd w:val="clear" w:color="auto" w:fill="auto"/>
          </w:tcPr>
          <w:p w14:paraId="62F27A8C" w14:textId="77777777" w:rsidR="008B3729" w:rsidRDefault="008B3729" w:rsidP="009939A5">
            <w:pPr>
              <w:pStyle w:val="TAC"/>
              <w:rPr>
                <w:ins w:id="32" w:author="Vasenkari, Petri J. (Nokia - FI/Espoo)" w:date="2021-09-27T15:34:00Z"/>
                <w:szCs w:val="18"/>
                <w:lang w:val="en-US"/>
              </w:rPr>
            </w:pPr>
          </w:p>
        </w:tc>
        <w:tc>
          <w:tcPr>
            <w:tcW w:w="667" w:type="dxa"/>
            <w:tcBorders>
              <w:left w:val="single" w:sz="4" w:space="0" w:color="auto"/>
              <w:bottom w:val="single" w:sz="4" w:space="0" w:color="auto"/>
              <w:right w:val="single" w:sz="4" w:space="0" w:color="auto"/>
            </w:tcBorders>
          </w:tcPr>
          <w:p w14:paraId="0B542BCC" w14:textId="77777777" w:rsidR="008B3729" w:rsidRDefault="008B3729" w:rsidP="009939A5">
            <w:pPr>
              <w:pStyle w:val="TAC"/>
              <w:rPr>
                <w:ins w:id="33" w:author="Vasenkari, Petri J. (Nokia - FI/Espoo)" w:date="2021-09-27T15:34:00Z"/>
                <w:szCs w:val="18"/>
                <w:lang w:val="en-US" w:eastAsia="zh-CN"/>
              </w:rPr>
            </w:pPr>
            <w:ins w:id="34" w:author="Vasenkari, Petri J. (Nokia - FI/Espoo)" w:date="2021-09-27T15:35:00Z">
              <w:r w:rsidRPr="007E0557">
                <w:t>n25</w:t>
              </w:r>
            </w:ins>
          </w:p>
        </w:tc>
        <w:tc>
          <w:tcPr>
            <w:tcW w:w="672" w:type="dxa"/>
            <w:tcBorders>
              <w:top w:val="single" w:sz="4" w:space="0" w:color="auto"/>
              <w:left w:val="single" w:sz="4" w:space="0" w:color="auto"/>
              <w:bottom w:val="single" w:sz="4" w:space="0" w:color="auto"/>
              <w:right w:val="single" w:sz="4" w:space="0" w:color="auto"/>
            </w:tcBorders>
          </w:tcPr>
          <w:p w14:paraId="3720E9E8" w14:textId="77777777" w:rsidR="008B3729" w:rsidRDefault="008B3729" w:rsidP="009939A5">
            <w:pPr>
              <w:pStyle w:val="TAC"/>
              <w:rPr>
                <w:ins w:id="35" w:author="Vasenkari, Petri J. (Nokia - FI/Espoo)" w:date="2021-09-27T15:34:00Z"/>
                <w:rFonts w:cs="Arial"/>
                <w:lang w:eastAsia="zh-CN"/>
              </w:rPr>
            </w:pPr>
            <w:ins w:id="36" w:author="Vasenkari, Petri J. (Nokia - FI/Espoo)" w:date="2021-09-27T15:35:00Z">
              <w:r w:rsidRPr="007E0557">
                <w:t>5</w:t>
              </w:r>
            </w:ins>
          </w:p>
        </w:tc>
        <w:tc>
          <w:tcPr>
            <w:tcW w:w="673" w:type="dxa"/>
            <w:tcBorders>
              <w:top w:val="single" w:sz="4" w:space="0" w:color="auto"/>
              <w:left w:val="single" w:sz="4" w:space="0" w:color="auto"/>
              <w:bottom w:val="single" w:sz="4" w:space="0" w:color="auto"/>
              <w:right w:val="single" w:sz="4" w:space="0" w:color="auto"/>
            </w:tcBorders>
          </w:tcPr>
          <w:p w14:paraId="04BA36FC" w14:textId="77777777" w:rsidR="008B3729" w:rsidRDefault="008B3729" w:rsidP="009939A5">
            <w:pPr>
              <w:pStyle w:val="TAC"/>
              <w:rPr>
                <w:ins w:id="37" w:author="Vasenkari, Petri J. (Nokia - FI/Espoo)" w:date="2021-09-27T15:34:00Z"/>
                <w:rFonts w:cs="Arial"/>
                <w:lang w:eastAsia="zh-CN"/>
              </w:rPr>
            </w:pPr>
            <w:ins w:id="38" w:author="Vasenkari, Petri J. (Nokia - FI/Espoo)" w:date="2021-09-27T15:35:00Z">
              <w:r w:rsidRPr="007E0557">
                <w:t>10</w:t>
              </w:r>
            </w:ins>
          </w:p>
        </w:tc>
        <w:tc>
          <w:tcPr>
            <w:tcW w:w="673" w:type="dxa"/>
            <w:gridSpan w:val="2"/>
            <w:tcBorders>
              <w:top w:val="single" w:sz="4" w:space="0" w:color="auto"/>
              <w:left w:val="single" w:sz="4" w:space="0" w:color="auto"/>
              <w:bottom w:val="single" w:sz="4" w:space="0" w:color="auto"/>
              <w:right w:val="single" w:sz="4" w:space="0" w:color="auto"/>
            </w:tcBorders>
          </w:tcPr>
          <w:p w14:paraId="76DC22E2" w14:textId="77777777" w:rsidR="008B3729" w:rsidRDefault="008B3729" w:rsidP="009939A5">
            <w:pPr>
              <w:pStyle w:val="TAC"/>
              <w:rPr>
                <w:ins w:id="39" w:author="Vasenkari, Petri J. (Nokia - FI/Espoo)" w:date="2021-09-27T15:34:00Z"/>
                <w:rFonts w:cs="Arial"/>
                <w:lang w:eastAsia="zh-CN"/>
              </w:rPr>
            </w:pPr>
            <w:ins w:id="40" w:author="Vasenkari, Petri J. (Nokia - FI/Espoo)" w:date="2021-09-27T15:35:00Z">
              <w:r w:rsidRPr="007E0557">
                <w:t>15</w:t>
              </w:r>
            </w:ins>
          </w:p>
        </w:tc>
        <w:tc>
          <w:tcPr>
            <w:tcW w:w="678" w:type="dxa"/>
            <w:gridSpan w:val="2"/>
            <w:tcBorders>
              <w:top w:val="single" w:sz="4" w:space="0" w:color="auto"/>
              <w:left w:val="single" w:sz="4" w:space="0" w:color="auto"/>
              <w:bottom w:val="single" w:sz="4" w:space="0" w:color="auto"/>
              <w:right w:val="single" w:sz="4" w:space="0" w:color="auto"/>
            </w:tcBorders>
          </w:tcPr>
          <w:p w14:paraId="763320EC" w14:textId="77777777" w:rsidR="008B3729" w:rsidRDefault="008B3729" w:rsidP="009939A5">
            <w:pPr>
              <w:pStyle w:val="TAC"/>
              <w:rPr>
                <w:ins w:id="41" w:author="Vasenkari, Petri J. (Nokia - FI/Espoo)" w:date="2021-09-27T15:34:00Z"/>
                <w:rFonts w:cs="Arial"/>
                <w:lang w:eastAsia="zh-CN"/>
              </w:rPr>
            </w:pPr>
            <w:ins w:id="42" w:author="Vasenkari, Petri J. (Nokia - FI/Espoo)" w:date="2021-09-27T15:35:00Z">
              <w:r w:rsidRPr="007E0557">
                <w:t>20</w:t>
              </w:r>
            </w:ins>
          </w:p>
        </w:tc>
        <w:tc>
          <w:tcPr>
            <w:tcW w:w="674" w:type="dxa"/>
            <w:tcBorders>
              <w:top w:val="single" w:sz="4" w:space="0" w:color="auto"/>
              <w:left w:val="single" w:sz="4" w:space="0" w:color="auto"/>
              <w:bottom w:val="single" w:sz="4" w:space="0" w:color="auto"/>
              <w:right w:val="single" w:sz="4" w:space="0" w:color="auto"/>
            </w:tcBorders>
          </w:tcPr>
          <w:p w14:paraId="2283026F" w14:textId="77777777" w:rsidR="008B3729" w:rsidRDefault="008B3729" w:rsidP="009939A5">
            <w:pPr>
              <w:pStyle w:val="TAC"/>
              <w:rPr>
                <w:ins w:id="43" w:author="Vasenkari, Petri J. (Nokia - FI/Espoo)" w:date="2021-09-27T15:34:00Z"/>
                <w:szCs w:val="18"/>
                <w:lang w:val="en-US" w:eastAsia="zh-CN"/>
              </w:rPr>
            </w:pPr>
            <w:ins w:id="44" w:author="Vasenkari, Petri J. (Nokia - FI/Espoo)" w:date="2021-09-27T15:35:00Z">
              <w:r w:rsidRPr="007E0557">
                <w:t>25</w:t>
              </w:r>
            </w:ins>
          </w:p>
        </w:tc>
        <w:tc>
          <w:tcPr>
            <w:tcW w:w="674" w:type="dxa"/>
            <w:gridSpan w:val="2"/>
            <w:tcBorders>
              <w:top w:val="single" w:sz="4" w:space="0" w:color="auto"/>
              <w:left w:val="single" w:sz="4" w:space="0" w:color="auto"/>
              <w:bottom w:val="single" w:sz="4" w:space="0" w:color="auto"/>
              <w:right w:val="single" w:sz="4" w:space="0" w:color="auto"/>
            </w:tcBorders>
          </w:tcPr>
          <w:p w14:paraId="17012A2D" w14:textId="77777777" w:rsidR="008B3729" w:rsidRDefault="008B3729" w:rsidP="009939A5">
            <w:pPr>
              <w:pStyle w:val="TAC"/>
              <w:rPr>
                <w:ins w:id="45" w:author="Vasenkari, Petri J. (Nokia - FI/Espoo)" w:date="2021-09-27T15:34:00Z"/>
                <w:szCs w:val="18"/>
                <w:lang w:val="en-US" w:eastAsia="zh-CN"/>
              </w:rPr>
            </w:pPr>
            <w:ins w:id="46" w:author="Vasenkari, Petri J. (Nokia - FI/Espoo)" w:date="2021-09-27T15:35:00Z">
              <w:r w:rsidRPr="007E0557">
                <w:t>30</w:t>
              </w:r>
            </w:ins>
          </w:p>
        </w:tc>
        <w:tc>
          <w:tcPr>
            <w:tcW w:w="674" w:type="dxa"/>
            <w:gridSpan w:val="2"/>
            <w:tcBorders>
              <w:top w:val="single" w:sz="4" w:space="0" w:color="auto"/>
              <w:left w:val="single" w:sz="4" w:space="0" w:color="auto"/>
              <w:bottom w:val="single" w:sz="4" w:space="0" w:color="auto"/>
              <w:right w:val="single" w:sz="4" w:space="0" w:color="auto"/>
            </w:tcBorders>
          </w:tcPr>
          <w:p w14:paraId="22BBCFA0" w14:textId="77777777" w:rsidR="008B3729" w:rsidRDefault="008B3729" w:rsidP="009939A5">
            <w:pPr>
              <w:pStyle w:val="TAC"/>
              <w:rPr>
                <w:ins w:id="47" w:author="Vasenkari, Petri J. (Nokia - FI/Espoo)" w:date="2021-09-27T15:34:00Z"/>
                <w:rFonts w:eastAsia="Yu Mincho"/>
                <w:szCs w:val="18"/>
              </w:rPr>
            </w:pPr>
            <w:ins w:id="48" w:author="Vasenkari, Petri J. (Nokia - FI/Espoo)" w:date="2021-09-27T15:35:00Z">
              <w:r w:rsidRPr="007E0557">
                <w:t>40</w:t>
              </w:r>
            </w:ins>
          </w:p>
        </w:tc>
        <w:tc>
          <w:tcPr>
            <w:tcW w:w="674" w:type="dxa"/>
            <w:gridSpan w:val="2"/>
            <w:tcBorders>
              <w:top w:val="single" w:sz="4" w:space="0" w:color="auto"/>
              <w:left w:val="single" w:sz="4" w:space="0" w:color="auto"/>
              <w:bottom w:val="single" w:sz="4" w:space="0" w:color="auto"/>
              <w:right w:val="single" w:sz="4" w:space="0" w:color="auto"/>
            </w:tcBorders>
          </w:tcPr>
          <w:p w14:paraId="1A18E759" w14:textId="77777777" w:rsidR="008B3729" w:rsidRDefault="008B3729" w:rsidP="009939A5">
            <w:pPr>
              <w:pStyle w:val="TAC"/>
              <w:rPr>
                <w:ins w:id="49" w:author="Vasenkari, Petri J. (Nokia - FI/Espoo)" w:date="2021-09-27T15:34:00Z"/>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6FF9FA" w14:textId="77777777" w:rsidR="008B3729" w:rsidRDefault="008B3729" w:rsidP="009939A5">
            <w:pPr>
              <w:pStyle w:val="TAC"/>
              <w:rPr>
                <w:ins w:id="50" w:author="Vasenkari, Petri J. (Nokia - FI/Espoo)" w:date="2021-09-27T15:34:00Z"/>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D5D1F3" w14:textId="77777777" w:rsidR="008B3729" w:rsidRDefault="008B3729" w:rsidP="009939A5">
            <w:pPr>
              <w:pStyle w:val="TAC"/>
              <w:rPr>
                <w:ins w:id="51" w:author="Vasenkari, Petri J. (Nokia - FI/Espoo)" w:date="2021-09-27T15:34:00Z"/>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E420DB" w14:textId="77777777" w:rsidR="008B3729" w:rsidRDefault="008B3729" w:rsidP="009939A5">
            <w:pPr>
              <w:pStyle w:val="TAC"/>
              <w:rPr>
                <w:ins w:id="52" w:author="Vasenkari, Petri J. (Nokia - FI/Espoo)" w:date="2021-09-27T15:34:00Z"/>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CD59A3" w14:textId="77777777" w:rsidR="008B3729" w:rsidRDefault="008B3729" w:rsidP="009939A5">
            <w:pPr>
              <w:pStyle w:val="TAC"/>
              <w:rPr>
                <w:ins w:id="53" w:author="Vasenkari, Petri J. (Nokia - FI/Espoo)" w:date="2021-09-27T15:34:00Z"/>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1F48129" w14:textId="77777777" w:rsidR="008B3729" w:rsidRDefault="008B3729" w:rsidP="009939A5">
            <w:pPr>
              <w:pStyle w:val="TAC"/>
              <w:rPr>
                <w:ins w:id="54" w:author="Vasenkari, Petri J. (Nokia - FI/Espoo)" w:date="2021-09-27T15:34:00Z"/>
                <w:rFonts w:eastAsia="Yu Mincho"/>
                <w:szCs w:val="18"/>
              </w:rPr>
            </w:pPr>
          </w:p>
        </w:tc>
        <w:tc>
          <w:tcPr>
            <w:tcW w:w="1477" w:type="dxa"/>
            <w:vMerge w:val="restart"/>
            <w:tcBorders>
              <w:top w:val="nil"/>
              <w:left w:val="single" w:sz="4" w:space="0" w:color="auto"/>
              <w:right w:val="single" w:sz="4" w:space="0" w:color="auto"/>
            </w:tcBorders>
            <w:shd w:val="clear" w:color="auto" w:fill="auto"/>
          </w:tcPr>
          <w:p w14:paraId="1C0BA530" w14:textId="77777777" w:rsidR="008B3729" w:rsidRDefault="008B3729" w:rsidP="009939A5">
            <w:pPr>
              <w:pStyle w:val="TAC"/>
              <w:rPr>
                <w:ins w:id="55" w:author="Vasenkari, Petri J. (Nokia - FI/Espoo)" w:date="2021-09-27T15:34:00Z"/>
                <w:rFonts w:eastAsia="Yu Mincho"/>
                <w:szCs w:val="18"/>
              </w:rPr>
            </w:pPr>
            <w:ins w:id="56" w:author="Vasenkari, Petri J. (Nokia - FI/Espoo)" w:date="2021-09-27T15:35:00Z">
              <w:r>
                <w:rPr>
                  <w:rFonts w:eastAsia="Yu Mincho"/>
                  <w:szCs w:val="18"/>
                </w:rPr>
                <w:t>1</w:t>
              </w:r>
            </w:ins>
          </w:p>
        </w:tc>
      </w:tr>
      <w:tr w:rsidR="008B3729" w14:paraId="26F04DAF" w14:textId="77777777" w:rsidTr="009939A5">
        <w:trPr>
          <w:trHeight w:val="187"/>
          <w:ins w:id="57" w:author="Vasenkari, Petri J. (Nokia - FI/Espoo)" w:date="2021-09-27T15:34:00Z"/>
        </w:trPr>
        <w:tc>
          <w:tcPr>
            <w:tcW w:w="1633" w:type="dxa"/>
            <w:vMerge/>
            <w:tcBorders>
              <w:left w:val="single" w:sz="4" w:space="0" w:color="auto"/>
              <w:bottom w:val="single" w:sz="4" w:space="0" w:color="auto"/>
              <w:right w:val="single" w:sz="4" w:space="0" w:color="auto"/>
            </w:tcBorders>
            <w:shd w:val="clear" w:color="auto" w:fill="auto"/>
          </w:tcPr>
          <w:p w14:paraId="2164D616" w14:textId="77777777" w:rsidR="008B3729" w:rsidRDefault="008B3729" w:rsidP="009939A5">
            <w:pPr>
              <w:pStyle w:val="TAC"/>
              <w:rPr>
                <w:ins w:id="58" w:author="Vasenkari, Petri J. (Nokia - FI/Espoo)" w:date="2021-09-27T15:34:00Z"/>
                <w:szCs w:val="18"/>
                <w:lang w:eastAsia="zh-CN"/>
              </w:rPr>
            </w:pPr>
          </w:p>
        </w:tc>
        <w:tc>
          <w:tcPr>
            <w:tcW w:w="1374" w:type="dxa"/>
            <w:vMerge/>
            <w:tcBorders>
              <w:left w:val="single" w:sz="4" w:space="0" w:color="auto"/>
              <w:bottom w:val="single" w:sz="4" w:space="0" w:color="auto"/>
              <w:right w:val="single" w:sz="4" w:space="0" w:color="auto"/>
            </w:tcBorders>
            <w:shd w:val="clear" w:color="auto" w:fill="auto"/>
          </w:tcPr>
          <w:p w14:paraId="3475CAF5" w14:textId="77777777" w:rsidR="008B3729" w:rsidRDefault="008B3729" w:rsidP="009939A5">
            <w:pPr>
              <w:pStyle w:val="TAC"/>
              <w:rPr>
                <w:ins w:id="59" w:author="Vasenkari, Petri J. (Nokia - FI/Espoo)" w:date="2021-09-27T15:34:00Z"/>
                <w:szCs w:val="18"/>
                <w:lang w:val="en-US"/>
              </w:rPr>
            </w:pPr>
          </w:p>
        </w:tc>
        <w:tc>
          <w:tcPr>
            <w:tcW w:w="667" w:type="dxa"/>
            <w:tcBorders>
              <w:left w:val="single" w:sz="4" w:space="0" w:color="auto"/>
              <w:bottom w:val="single" w:sz="4" w:space="0" w:color="auto"/>
              <w:right w:val="single" w:sz="4" w:space="0" w:color="auto"/>
            </w:tcBorders>
          </w:tcPr>
          <w:p w14:paraId="25F7DEFD" w14:textId="77777777" w:rsidR="008B3729" w:rsidRDefault="008B3729" w:rsidP="009939A5">
            <w:pPr>
              <w:pStyle w:val="TAC"/>
              <w:rPr>
                <w:ins w:id="60" w:author="Vasenkari, Petri J. (Nokia - FI/Espoo)" w:date="2021-09-27T15:34:00Z"/>
                <w:szCs w:val="18"/>
                <w:lang w:val="en-US" w:eastAsia="zh-CN"/>
              </w:rPr>
            </w:pPr>
            <w:ins w:id="61" w:author="Vasenkari, Petri J. (Nokia - FI/Espoo)" w:date="2021-09-27T15:35:00Z">
              <w:r w:rsidRPr="007E0557">
                <w:t>n77</w:t>
              </w:r>
            </w:ins>
          </w:p>
        </w:tc>
        <w:tc>
          <w:tcPr>
            <w:tcW w:w="672" w:type="dxa"/>
            <w:tcBorders>
              <w:top w:val="single" w:sz="4" w:space="0" w:color="auto"/>
              <w:left w:val="single" w:sz="4" w:space="0" w:color="auto"/>
              <w:bottom w:val="single" w:sz="4" w:space="0" w:color="auto"/>
              <w:right w:val="single" w:sz="4" w:space="0" w:color="auto"/>
            </w:tcBorders>
          </w:tcPr>
          <w:p w14:paraId="31325C6A" w14:textId="77777777" w:rsidR="008B3729" w:rsidRDefault="008B3729" w:rsidP="009939A5">
            <w:pPr>
              <w:pStyle w:val="TAC"/>
              <w:rPr>
                <w:ins w:id="62" w:author="Vasenkari, Petri J. (Nokia - FI/Espoo)" w:date="2021-09-27T15:34:00Z"/>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74101370" w14:textId="77777777" w:rsidR="008B3729" w:rsidRDefault="008B3729" w:rsidP="009939A5">
            <w:pPr>
              <w:pStyle w:val="TAC"/>
              <w:rPr>
                <w:ins w:id="63" w:author="Vasenkari, Petri J. (Nokia - FI/Espoo)" w:date="2021-09-27T15:34:00Z"/>
                <w:rFonts w:cs="Arial"/>
                <w:lang w:eastAsia="zh-CN"/>
              </w:rPr>
            </w:pPr>
            <w:ins w:id="64" w:author="Vasenkari, Petri J. (Nokia - FI/Espoo)" w:date="2021-09-27T15:35:00Z">
              <w:r w:rsidRPr="007E0557">
                <w:t>10</w:t>
              </w:r>
            </w:ins>
          </w:p>
        </w:tc>
        <w:tc>
          <w:tcPr>
            <w:tcW w:w="673" w:type="dxa"/>
            <w:gridSpan w:val="2"/>
            <w:tcBorders>
              <w:top w:val="single" w:sz="4" w:space="0" w:color="auto"/>
              <w:left w:val="single" w:sz="4" w:space="0" w:color="auto"/>
              <w:bottom w:val="single" w:sz="4" w:space="0" w:color="auto"/>
              <w:right w:val="single" w:sz="4" w:space="0" w:color="auto"/>
            </w:tcBorders>
          </w:tcPr>
          <w:p w14:paraId="27C6B416" w14:textId="77777777" w:rsidR="008B3729" w:rsidRDefault="008B3729" w:rsidP="009939A5">
            <w:pPr>
              <w:pStyle w:val="TAC"/>
              <w:rPr>
                <w:ins w:id="65" w:author="Vasenkari, Petri J. (Nokia - FI/Espoo)" w:date="2021-09-27T15:34:00Z"/>
                <w:rFonts w:cs="Arial"/>
                <w:lang w:eastAsia="zh-CN"/>
              </w:rPr>
            </w:pPr>
            <w:ins w:id="66" w:author="Vasenkari, Petri J. (Nokia - FI/Espoo)" w:date="2021-09-27T15:35:00Z">
              <w:r w:rsidRPr="007E0557">
                <w:t>15</w:t>
              </w:r>
            </w:ins>
          </w:p>
        </w:tc>
        <w:tc>
          <w:tcPr>
            <w:tcW w:w="678" w:type="dxa"/>
            <w:gridSpan w:val="2"/>
            <w:tcBorders>
              <w:top w:val="single" w:sz="4" w:space="0" w:color="auto"/>
              <w:left w:val="single" w:sz="4" w:space="0" w:color="auto"/>
              <w:bottom w:val="single" w:sz="4" w:space="0" w:color="auto"/>
              <w:right w:val="single" w:sz="4" w:space="0" w:color="auto"/>
            </w:tcBorders>
          </w:tcPr>
          <w:p w14:paraId="0CF78856" w14:textId="77777777" w:rsidR="008B3729" w:rsidRDefault="008B3729" w:rsidP="009939A5">
            <w:pPr>
              <w:pStyle w:val="TAC"/>
              <w:rPr>
                <w:ins w:id="67" w:author="Vasenkari, Petri J. (Nokia - FI/Espoo)" w:date="2021-09-27T15:34:00Z"/>
                <w:rFonts w:cs="Arial"/>
                <w:lang w:eastAsia="zh-CN"/>
              </w:rPr>
            </w:pPr>
            <w:ins w:id="68" w:author="Vasenkari, Petri J. (Nokia - FI/Espoo)" w:date="2021-09-27T15:35:00Z">
              <w:r w:rsidRPr="007E0557">
                <w:t>20</w:t>
              </w:r>
            </w:ins>
          </w:p>
        </w:tc>
        <w:tc>
          <w:tcPr>
            <w:tcW w:w="674" w:type="dxa"/>
            <w:tcBorders>
              <w:top w:val="single" w:sz="4" w:space="0" w:color="auto"/>
              <w:left w:val="single" w:sz="4" w:space="0" w:color="auto"/>
              <w:bottom w:val="single" w:sz="4" w:space="0" w:color="auto"/>
              <w:right w:val="single" w:sz="4" w:space="0" w:color="auto"/>
            </w:tcBorders>
          </w:tcPr>
          <w:p w14:paraId="0F3604A4" w14:textId="77777777" w:rsidR="008B3729" w:rsidRDefault="008B3729" w:rsidP="009939A5">
            <w:pPr>
              <w:pStyle w:val="TAC"/>
              <w:rPr>
                <w:ins w:id="69" w:author="Vasenkari, Petri J. (Nokia - FI/Espoo)" w:date="2021-09-27T15:34:00Z"/>
                <w:szCs w:val="18"/>
                <w:lang w:val="en-US" w:eastAsia="zh-CN"/>
              </w:rPr>
            </w:pPr>
            <w:ins w:id="70" w:author="Vasenkari, Petri J. (Nokia - FI/Espoo)" w:date="2021-09-27T15:35:00Z">
              <w:r w:rsidRPr="007E0557">
                <w:t>25</w:t>
              </w:r>
            </w:ins>
          </w:p>
        </w:tc>
        <w:tc>
          <w:tcPr>
            <w:tcW w:w="674" w:type="dxa"/>
            <w:gridSpan w:val="2"/>
            <w:tcBorders>
              <w:top w:val="single" w:sz="4" w:space="0" w:color="auto"/>
              <w:left w:val="single" w:sz="4" w:space="0" w:color="auto"/>
              <w:bottom w:val="single" w:sz="4" w:space="0" w:color="auto"/>
              <w:right w:val="single" w:sz="4" w:space="0" w:color="auto"/>
            </w:tcBorders>
          </w:tcPr>
          <w:p w14:paraId="265CC04D" w14:textId="77777777" w:rsidR="008B3729" w:rsidRDefault="008B3729" w:rsidP="009939A5">
            <w:pPr>
              <w:pStyle w:val="TAC"/>
              <w:rPr>
                <w:ins w:id="71" w:author="Vasenkari, Petri J. (Nokia - FI/Espoo)" w:date="2021-09-27T15:34:00Z"/>
                <w:szCs w:val="18"/>
                <w:lang w:val="en-US" w:eastAsia="zh-CN"/>
              </w:rPr>
            </w:pPr>
            <w:ins w:id="72" w:author="Vasenkari, Petri J. (Nokia - FI/Espoo)" w:date="2021-09-27T15:35:00Z">
              <w:r w:rsidRPr="007E0557">
                <w:t>30</w:t>
              </w:r>
            </w:ins>
          </w:p>
        </w:tc>
        <w:tc>
          <w:tcPr>
            <w:tcW w:w="674" w:type="dxa"/>
            <w:gridSpan w:val="2"/>
            <w:tcBorders>
              <w:top w:val="single" w:sz="4" w:space="0" w:color="auto"/>
              <w:left w:val="single" w:sz="4" w:space="0" w:color="auto"/>
              <w:bottom w:val="single" w:sz="4" w:space="0" w:color="auto"/>
              <w:right w:val="single" w:sz="4" w:space="0" w:color="auto"/>
            </w:tcBorders>
          </w:tcPr>
          <w:p w14:paraId="4F4A10B4" w14:textId="77777777" w:rsidR="008B3729" w:rsidRDefault="008B3729" w:rsidP="009939A5">
            <w:pPr>
              <w:pStyle w:val="TAC"/>
              <w:rPr>
                <w:ins w:id="73" w:author="Vasenkari, Petri J. (Nokia - FI/Espoo)" w:date="2021-09-27T15:34:00Z"/>
                <w:rFonts w:eastAsia="Yu Mincho"/>
                <w:szCs w:val="18"/>
              </w:rPr>
            </w:pPr>
            <w:ins w:id="74" w:author="Vasenkari, Petri J. (Nokia - FI/Espoo)" w:date="2021-09-27T15:35:00Z">
              <w:r w:rsidRPr="007E0557">
                <w:t>40</w:t>
              </w:r>
            </w:ins>
          </w:p>
        </w:tc>
        <w:tc>
          <w:tcPr>
            <w:tcW w:w="674" w:type="dxa"/>
            <w:gridSpan w:val="2"/>
            <w:tcBorders>
              <w:top w:val="single" w:sz="4" w:space="0" w:color="auto"/>
              <w:left w:val="single" w:sz="4" w:space="0" w:color="auto"/>
              <w:bottom w:val="single" w:sz="4" w:space="0" w:color="auto"/>
              <w:right w:val="single" w:sz="4" w:space="0" w:color="auto"/>
            </w:tcBorders>
          </w:tcPr>
          <w:p w14:paraId="676FB536" w14:textId="77777777" w:rsidR="008B3729" w:rsidRDefault="008B3729" w:rsidP="009939A5">
            <w:pPr>
              <w:pStyle w:val="TAC"/>
              <w:rPr>
                <w:ins w:id="75" w:author="Vasenkari, Petri J. (Nokia - FI/Espoo)" w:date="2021-09-27T15:34:00Z"/>
                <w:rFonts w:eastAsia="Yu Mincho"/>
                <w:szCs w:val="18"/>
              </w:rPr>
            </w:pPr>
            <w:ins w:id="76" w:author="Vasenkari, Petri J. (Nokia - FI/Espoo)" w:date="2021-09-27T15:35:00Z">
              <w:r w:rsidRPr="007E0557">
                <w:t>50</w:t>
              </w:r>
            </w:ins>
          </w:p>
        </w:tc>
        <w:tc>
          <w:tcPr>
            <w:tcW w:w="674" w:type="dxa"/>
            <w:gridSpan w:val="2"/>
            <w:tcBorders>
              <w:top w:val="single" w:sz="4" w:space="0" w:color="auto"/>
              <w:left w:val="single" w:sz="4" w:space="0" w:color="auto"/>
              <w:bottom w:val="single" w:sz="4" w:space="0" w:color="auto"/>
              <w:right w:val="single" w:sz="4" w:space="0" w:color="auto"/>
            </w:tcBorders>
          </w:tcPr>
          <w:p w14:paraId="4387C111" w14:textId="77777777" w:rsidR="008B3729" w:rsidRDefault="008B3729" w:rsidP="009939A5">
            <w:pPr>
              <w:pStyle w:val="TAC"/>
              <w:rPr>
                <w:ins w:id="77" w:author="Vasenkari, Petri J. (Nokia - FI/Espoo)" w:date="2021-09-27T15:34:00Z"/>
                <w:rFonts w:eastAsia="Yu Mincho"/>
                <w:szCs w:val="18"/>
              </w:rPr>
            </w:pPr>
            <w:ins w:id="78" w:author="Vasenkari, Petri J. (Nokia - FI/Espoo)" w:date="2021-09-27T15:35:00Z">
              <w:r w:rsidRPr="007E0557">
                <w:t>60</w:t>
              </w:r>
            </w:ins>
          </w:p>
        </w:tc>
        <w:tc>
          <w:tcPr>
            <w:tcW w:w="674" w:type="dxa"/>
            <w:gridSpan w:val="2"/>
            <w:tcBorders>
              <w:top w:val="single" w:sz="4" w:space="0" w:color="auto"/>
              <w:left w:val="single" w:sz="4" w:space="0" w:color="auto"/>
              <w:bottom w:val="single" w:sz="4" w:space="0" w:color="auto"/>
              <w:right w:val="single" w:sz="4" w:space="0" w:color="auto"/>
            </w:tcBorders>
          </w:tcPr>
          <w:p w14:paraId="4A068AF5" w14:textId="77777777" w:rsidR="008B3729" w:rsidRDefault="008B3729" w:rsidP="009939A5">
            <w:pPr>
              <w:pStyle w:val="TAC"/>
              <w:rPr>
                <w:ins w:id="79" w:author="Vasenkari, Petri J. (Nokia - FI/Espoo)" w:date="2021-09-27T15:34:00Z"/>
                <w:rFonts w:eastAsia="Yu Mincho"/>
                <w:szCs w:val="18"/>
              </w:rPr>
            </w:pPr>
            <w:ins w:id="80" w:author="Vasenkari, Petri J. (Nokia - FI/Espoo)" w:date="2021-09-27T15:35:00Z">
              <w:r w:rsidRPr="007E0557">
                <w:t>70</w:t>
              </w:r>
            </w:ins>
          </w:p>
        </w:tc>
        <w:tc>
          <w:tcPr>
            <w:tcW w:w="674" w:type="dxa"/>
            <w:gridSpan w:val="2"/>
            <w:tcBorders>
              <w:top w:val="single" w:sz="4" w:space="0" w:color="auto"/>
              <w:left w:val="single" w:sz="4" w:space="0" w:color="auto"/>
              <w:bottom w:val="single" w:sz="4" w:space="0" w:color="auto"/>
              <w:right w:val="single" w:sz="4" w:space="0" w:color="auto"/>
            </w:tcBorders>
          </w:tcPr>
          <w:p w14:paraId="780DB46A" w14:textId="77777777" w:rsidR="008B3729" w:rsidRDefault="008B3729" w:rsidP="009939A5">
            <w:pPr>
              <w:pStyle w:val="TAC"/>
              <w:rPr>
                <w:ins w:id="81" w:author="Vasenkari, Petri J. (Nokia - FI/Espoo)" w:date="2021-09-27T15:34:00Z"/>
                <w:rFonts w:eastAsia="Yu Mincho"/>
                <w:szCs w:val="18"/>
              </w:rPr>
            </w:pPr>
            <w:ins w:id="82" w:author="Vasenkari, Petri J. (Nokia - FI/Espoo)" w:date="2021-09-27T15:35:00Z">
              <w:r w:rsidRPr="007E0557">
                <w:t>80</w:t>
              </w:r>
            </w:ins>
          </w:p>
        </w:tc>
        <w:tc>
          <w:tcPr>
            <w:tcW w:w="679" w:type="dxa"/>
            <w:gridSpan w:val="3"/>
            <w:tcBorders>
              <w:top w:val="single" w:sz="4" w:space="0" w:color="auto"/>
              <w:left w:val="single" w:sz="4" w:space="0" w:color="auto"/>
              <w:bottom w:val="single" w:sz="4" w:space="0" w:color="auto"/>
              <w:right w:val="single" w:sz="4" w:space="0" w:color="auto"/>
            </w:tcBorders>
          </w:tcPr>
          <w:p w14:paraId="40CF376D" w14:textId="77777777" w:rsidR="008B3729" w:rsidRDefault="008B3729" w:rsidP="009939A5">
            <w:pPr>
              <w:pStyle w:val="TAC"/>
              <w:rPr>
                <w:ins w:id="83" w:author="Vasenkari, Petri J. (Nokia - FI/Espoo)" w:date="2021-09-27T15:34:00Z"/>
                <w:rFonts w:eastAsia="Yu Mincho"/>
                <w:szCs w:val="18"/>
              </w:rPr>
            </w:pPr>
            <w:ins w:id="84" w:author="Vasenkari, Petri J. (Nokia - FI/Espoo)" w:date="2021-09-27T15:35:00Z">
              <w:r w:rsidRPr="007E0557">
                <w:t>90</w:t>
              </w:r>
            </w:ins>
          </w:p>
        </w:tc>
        <w:tc>
          <w:tcPr>
            <w:tcW w:w="674" w:type="dxa"/>
            <w:tcBorders>
              <w:top w:val="single" w:sz="4" w:space="0" w:color="auto"/>
              <w:left w:val="single" w:sz="4" w:space="0" w:color="auto"/>
              <w:bottom w:val="single" w:sz="4" w:space="0" w:color="auto"/>
              <w:right w:val="single" w:sz="4" w:space="0" w:color="auto"/>
            </w:tcBorders>
          </w:tcPr>
          <w:p w14:paraId="688E203F" w14:textId="77777777" w:rsidR="008B3729" w:rsidRDefault="008B3729" w:rsidP="009939A5">
            <w:pPr>
              <w:pStyle w:val="TAC"/>
              <w:rPr>
                <w:ins w:id="85" w:author="Vasenkari, Petri J. (Nokia - FI/Espoo)" w:date="2021-09-27T15:34:00Z"/>
                <w:rFonts w:eastAsia="Yu Mincho"/>
                <w:szCs w:val="18"/>
              </w:rPr>
            </w:pPr>
            <w:ins w:id="86" w:author="Vasenkari, Petri J. (Nokia - FI/Espoo)" w:date="2021-09-27T15:35:00Z">
              <w:r w:rsidRPr="007E0557">
                <w:t>100</w:t>
              </w:r>
            </w:ins>
          </w:p>
        </w:tc>
        <w:tc>
          <w:tcPr>
            <w:tcW w:w="1477" w:type="dxa"/>
            <w:vMerge/>
            <w:tcBorders>
              <w:left w:val="single" w:sz="4" w:space="0" w:color="auto"/>
              <w:bottom w:val="single" w:sz="4" w:space="0" w:color="auto"/>
              <w:right w:val="single" w:sz="4" w:space="0" w:color="auto"/>
            </w:tcBorders>
            <w:shd w:val="clear" w:color="auto" w:fill="auto"/>
          </w:tcPr>
          <w:p w14:paraId="2F77EDF3" w14:textId="77777777" w:rsidR="008B3729" w:rsidRDefault="008B3729" w:rsidP="009939A5">
            <w:pPr>
              <w:pStyle w:val="TAC"/>
              <w:rPr>
                <w:ins w:id="87" w:author="Vasenkari, Petri J. (Nokia - FI/Espoo)" w:date="2021-09-27T15:34:00Z"/>
                <w:rFonts w:eastAsia="Yu Mincho"/>
                <w:szCs w:val="18"/>
              </w:rPr>
            </w:pPr>
          </w:p>
        </w:tc>
      </w:tr>
      <w:tr w:rsidR="008B3729" w14:paraId="06243090" w14:textId="77777777" w:rsidTr="009939A5">
        <w:trPr>
          <w:trHeight w:val="187"/>
          <w:ins w:id="88" w:author="Vasenkari, Petri J. (Nokia - FI/Espoo)" w:date="2021-09-27T15:41:00Z"/>
        </w:trPr>
        <w:tc>
          <w:tcPr>
            <w:tcW w:w="1633" w:type="dxa"/>
            <w:vMerge w:val="restart"/>
            <w:tcBorders>
              <w:left w:val="single" w:sz="4" w:space="0" w:color="auto"/>
              <w:right w:val="single" w:sz="4" w:space="0" w:color="auto"/>
            </w:tcBorders>
            <w:shd w:val="clear" w:color="auto" w:fill="auto"/>
          </w:tcPr>
          <w:p w14:paraId="6BE0F436" w14:textId="77777777" w:rsidR="008B3729" w:rsidRDefault="008B3729" w:rsidP="009939A5">
            <w:pPr>
              <w:pStyle w:val="TAC"/>
              <w:rPr>
                <w:ins w:id="89" w:author="Vasenkari, Petri J. (Nokia - FI/Espoo)" w:date="2021-09-27T15:41:00Z"/>
                <w:szCs w:val="18"/>
                <w:lang w:eastAsia="zh-CN"/>
              </w:rPr>
            </w:pPr>
            <w:ins w:id="90" w:author="Vasenkari, Petri J. (Nokia - FI/Espoo)" w:date="2021-09-27T15:42:00Z">
              <w:r w:rsidRPr="00AC0673">
                <w:t>CA_n25(2A)-n77A</w:t>
              </w:r>
            </w:ins>
          </w:p>
        </w:tc>
        <w:tc>
          <w:tcPr>
            <w:tcW w:w="1374" w:type="dxa"/>
            <w:vMerge w:val="restart"/>
            <w:tcBorders>
              <w:left w:val="single" w:sz="4" w:space="0" w:color="auto"/>
              <w:right w:val="single" w:sz="4" w:space="0" w:color="auto"/>
            </w:tcBorders>
            <w:shd w:val="clear" w:color="auto" w:fill="auto"/>
          </w:tcPr>
          <w:p w14:paraId="300599F4" w14:textId="77777777" w:rsidR="008B3729" w:rsidRDefault="008B3729" w:rsidP="009939A5">
            <w:pPr>
              <w:pStyle w:val="TAC"/>
              <w:rPr>
                <w:ins w:id="91" w:author="Vasenkari, Petri J. (Nokia - FI/Espoo)" w:date="2021-09-27T15:41:00Z"/>
                <w:szCs w:val="18"/>
                <w:lang w:val="en-US"/>
              </w:rPr>
            </w:pPr>
            <w:ins w:id="92" w:author="Vasenkari, Petri J. (Nokia - FI/Espoo)" w:date="2021-09-27T15:42:00Z">
              <w:r w:rsidRPr="00AC0673">
                <w:t>CA_n25A-n77A</w:t>
              </w:r>
            </w:ins>
          </w:p>
        </w:tc>
        <w:tc>
          <w:tcPr>
            <w:tcW w:w="667" w:type="dxa"/>
            <w:tcBorders>
              <w:left w:val="single" w:sz="4" w:space="0" w:color="auto"/>
              <w:bottom w:val="single" w:sz="4" w:space="0" w:color="auto"/>
              <w:right w:val="single" w:sz="4" w:space="0" w:color="auto"/>
            </w:tcBorders>
          </w:tcPr>
          <w:p w14:paraId="61EFF37D" w14:textId="77777777" w:rsidR="008B3729" w:rsidRPr="007E0557" w:rsidRDefault="008B3729" w:rsidP="009939A5">
            <w:pPr>
              <w:pStyle w:val="TAC"/>
              <w:rPr>
                <w:ins w:id="93" w:author="Vasenkari, Petri J. (Nokia - FI/Espoo)" w:date="2021-09-27T15:41:00Z"/>
              </w:rPr>
            </w:pPr>
            <w:ins w:id="94" w:author="Vasenkari, Petri J. (Nokia - FI/Espoo)" w:date="2021-09-27T15:42:00Z">
              <w:r w:rsidRPr="00AC0673">
                <w:t>n25</w:t>
              </w:r>
            </w:ins>
          </w:p>
        </w:tc>
        <w:tc>
          <w:tcPr>
            <w:tcW w:w="8767" w:type="dxa"/>
            <w:gridSpan w:val="23"/>
            <w:tcBorders>
              <w:top w:val="single" w:sz="4" w:space="0" w:color="auto"/>
              <w:left w:val="single" w:sz="4" w:space="0" w:color="auto"/>
              <w:bottom w:val="single" w:sz="4" w:space="0" w:color="auto"/>
              <w:right w:val="single" w:sz="4" w:space="0" w:color="auto"/>
            </w:tcBorders>
          </w:tcPr>
          <w:p w14:paraId="4D5CF80C" w14:textId="77777777" w:rsidR="008B3729" w:rsidRPr="007E0557" w:rsidRDefault="008B3729" w:rsidP="009939A5">
            <w:pPr>
              <w:pStyle w:val="TAC"/>
              <w:rPr>
                <w:ins w:id="95" w:author="Vasenkari, Petri J. (Nokia - FI/Espoo)" w:date="2021-09-27T15:41:00Z"/>
              </w:rPr>
            </w:pPr>
            <w:ins w:id="96" w:author="Vasenkari, Petri J. (Nokia - FI/Espoo)" w:date="2021-09-27T15:42:00Z">
              <w:r w:rsidRPr="00AC0673">
                <w:t>See CA_n25(2A) Bandwidth Combination Set 1 in Table 5.5A.2-1</w:t>
              </w:r>
            </w:ins>
          </w:p>
        </w:tc>
        <w:tc>
          <w:tcPr>
            <w:tcW w:w="1477" w:type="dxa"/>
            <w:vMerge w:val="restart"/>
            <w:tcBorders>
              <w:left w:val="single" w:sz="4" w:space="0" w:color="auto"/>
              <w:right w:val="single" w:sz="4" w:space="0" w:color="auto"/>
            </w:tcBorders>
            <w:shd w:val="clear" w:color="auto" w:fill="auto"/>
          </w:tcPr>
          <w:p w14:paraId="02A4C4F2" w14:textId="77777777" w:rsidR="008B3729" w:rsidRDefault="008B3729" w:rsidP="009939A5">
            <w:pPr>
              <w:pStyle w:val="TAC"/>
              <w:rPr>
                <w:ins w:id="97" w:author="Vasenkari, Petri J. (Nokia - FI/Espoo)" w:date="2021-09-27T15:41:00Z"/>
                <w:rFonts w:eastAsia="Yu Mincho"/>
                <w:szCs w:val="18"/>
              </w:rPr>
            </w:pPr>
            <w:ins w:id="98" w:author="Vasenkari, Petri J. (Nokia - FI/Espoo)" w:date="2021-09-27T15:43:00Z">
              <w:r>
                <w:rPr>
                  <w:rFonts w:eastAsia="Yu Mincho"/>
                  <w:szCs w:val="18"/>
                </w:rPr>
                <w:t>0</w:t>
              </w:r>
            </w:ins>
          </w:p>
        </w:tc>
      </w:tr>
      <w:tr w:rsidR="008B3729" w14:paraId="783261B8" w14:textId="77777777" w:rsidTr="009939A5">
        <w:trPr>
          <w:trHeight w:val="187"/>
          <w:ins w:id="99" w:author="Vasenkari, Petri J. (Nokia - FI/Espoo)" w:date="2021-09-27T15:41:00Z"/>
        </w:trPr>
        <w:tc>
          <w:tcPr>
            <w:tcW w:w="1633" w:type="dxa"/>
            <w:vMerge/>
            <w:tcBorders>
              <w:left w:val="single" w:sz="4" w:space="0" w:color="auto"/>
              <w:bottom w:val="single" w:sz="4" w:space="0" w:color="auto"/>
              <w:right w:val="single" w:sz="4" w:space="0" w:color="auto"/>
            </w:tcBorders>
            <w:shd w:val="clear" w:color="auto" w:fill="auto"/>
          </w:tcPr>
          <w:p w14:paraId="3567C414" w14:textId="77777777" w:rsidR="008B3729" w:rsidRDefault="008B3729" w:rsidP="009939A5">
            <w:pPr>
              <w:pStyle w:val="TAC"/>
              <w:rPr>
                <w:ins w:id="100" w:author="Vasenkari, Petri J. (Nokia - FI/Espoo)" w:date="2021-09-27T15:41:00Z"/>
                <w:szCs w:val="18"/>
                <w:lang w:eastAsia="zh-CN"/>
              </w:rPr>
            </w:pPr>
          </w:p>
        </w:tc>
        <w:tc>
          <w:tcPr>
            <w:tcW w:w="1374" w:type="dxa"/>
            <w:vMerge/>
            <w:tcBorders>
              <w:left w:val="single" w:sz="4" w:space="0" w:color="auto"/>
              <w:bottom w:val="single" w:sz="4" w:space="0" w:color="auto"/>
              <w:right w:val="single" w:sz="4" w:space="0" w:color="auto"/>
            </w:tcBorders>
            <w:shd w:val="clear" w:color="auto" w:fill="auto"/>
          </w:tcPr>
          <w:p w14:paraId="68DA13D6" w14:textId="77777777" w:rsidR="008B3729" w:rsidRDefault="008B3729" w:rsidP="009939A5">
            <w:pPr>
              <w:pStyle w:val="TAC"/>
              <w:rPr>
                <w:ins w:id="101" w:author="Vasenkari, Petri J. (Nokia - FI/Espoo)" w:date="2021-09-27T15:41:00Z"/>
                <w:szCs w:val="18"/>
                <w:lang w:val="en-US"/>
              </w:rPr>
            </w:pPr>
          </w:p>
        </w:tc>
        <w:tc>
          <w:tcPr>
            <w:tcW w:w="667" w:type="dxa"/>
            <w:tcBorders>
              <w:left w:val="single" w:sz="4" w:space="0" w:color="auto"/>
              <w:bottom w:val="single" w:sz="4" w:space="0" w:color="auto"/>
              <w:right w:val="single" w:sz="4" w:space="0" w:color="auto"/>
            </w:tcBorders>
          </w:tcPr>
          <w:p w14:paraId="1137EED5" w14:textId="77777777" w:rsidR="008B3729" w:rsidRPr="007E0557" w:rsidRDefault="008B3729" w:rsidP="009939A5">
            <w:pPr>
              <w:pStyle w:val="TAC"/>
              <w:rPr>
                <w:ins w:id="102" w:author="Vasenkari, Petri J. (Nokia - FI/Espoo)" w:date="2021-09-27T15:41:00Z"/>
              </w:rPr>
            </w:pPr>
            <w:ins w:id="103" w:author="Vasenkari, Petri J. (Nokia - FI/Espoo)" w:date="2021-09-27T15:42:00Z">
              <w:r w:rsidRPr="00AC0673">
                <w:t>n77</w:t>
              </w:r>
            </w:ins>
          </w:p>
        </w:tc>
        <w:tc>
          <w:tcPr>
            <w:tcW w:w="672" w:type="dxa"/>
            <w:tcBorders>
              <w:top w:val="single" w:sz="4" w:space="0" w:color="auto"/>
              <w:left w:val="single" w:sz="4" w:space="0" w:color="auto"/>
              <w:bottom w:val="single" w:sz="4" w:space="0" w:color="auto"/>
              <w:right w:val="single" w:sz="4" w:space="0" w:color="auto"/>
            </w:tcBorders>
          </w:tcPr>
          <w:p w14:paraId="29D21F0C" w14:textId="77777777" w:rsidR="008B3729" w:rsidRDefault="008B3729" w:rsidP="009939A5">
            <w:pPr>
              <w:pStyle w:val="TAC"/>
              <w:rPr>
                <w:ins w:id="104" w:author="Vasenkari, Petri J. (Nokia - FI/Espoo)" w:date="2021-09-27T15:41:00Z"/>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7CFDD5A4" w14:textId="77777777" w:rsidR="008B3729" w:rsidRPr="007E0557" w:rsidRDefault="008B3729" w:rsidP="009939A5">
            <w:pPr>
              <w:pStyle w:val="TAC"/>
              <w:rPr>
                <w:ins w:id="105" w:author="Vasenkari, Petri J. (Nokia - FI/Espoo)" w:date="2021-09-27T15:41:00Z"/>
              </w:rPr>
            </w:pPr>
            <w:ins w:id="106" w:author="Vasenkari, Petri J. (Nokia - FI/Espoo)" w:date="2021-09-27T15:42:00Z">
              <w:r w:rsidRPr="00AC0673">
                <w:t>10</w:t>
              </w:r>
            </w:ins>
          </w:p>
        </w:tc>
        <w:tc>
          <w:tcPr>
            <w:tcW w:w="673" w:type="dxa"/>
            <w:gridSpan w:val="2"/>
            <w:tcBorders>
              <w:top w:val="single" w:sz="4" w:space="0" w:color="auto"/>
              <w:left w:val="single" w:sz="4" w:space="0" w:color="auto"/>
              <w:bottom w:val="single" w:sz="4" w:space="0" w:color="auto"/>
              <w:right w:val="single" w:sz="4" w:space="0" w:color="auto"/>
            </w:tcBorders>
          </w:tcPr>
          <w:p w14:paraId="30F9DCF4" w14:textId="77777777" w:rsidR="008B3729" w:rsidRPr="007E0557" w:rsidRDefault="008B3729" w:rsidP="009939A5">
            <w:pPr>
              <w:pStyle w:val="TAC"/>
              <w:rPr>
                <w:ins w:id="107" w:author="Vasenkari, Petri J. (Nokia - FI/Espoo)" w:date="2021-09-27T15:41:00Z"/>
              </w:rPr>
            </w:pPr>
            <w:ins w:id="108" w:author="Vasenkari, Petri J. (Nokia - FI/Espoo)" w:date="2021-09-27T15:42:00Z">
              <w:r w:rsidRPr="00AC0673">
                <w:t>15</w:t>
              </w:r>
            </w:ins>
          </w:p>
        </w:tc>
        <w:tc>
          <w:tcPr>
            <w:tcW w:w="678" w:type="dxa"/>
            <w:gridSpan w:val="2"/>
            <w:tcBorders>
              <w:top w:val="single" w:sz="4" w:space="0" w:color="auto"/>
              <w:left w:val="single" w:sz="4" w:space="0" w:color="auto"/>
              <w:bottom w:val="single" w:sz="4" w:space="0" w:color="auto"/>
              <w:right w:val="single" w:sz="4" w:space="0" w:color="auto"/>
            </w:tcBorders>
          </w:tcPr>
          <w:p w14:paraId="7C9E5786" w14:textId="77777777" w:rsidR="008B3729" w:rsidRPr="007E0557" w:rsidRDefault="008B3729" w:rsidP="009939A5">
            <w:pPr>
              <w:pStyle w:val="TAC"/>
              <w:rPr>
                <w:ins w:id="109" w:author="Vasenkari, Petri J. (Nokia - FI/Espoo)" w:date="2021-09-27T15:41:00Z"/>
              </w:rPr>
            </w:pPr>
            <w:ins w:id="110" w:author="Vasenkari, Petri J. (Nokia - FI/Espoo)" w:date="2021-09-27T15:42:00Z">
              <w:r w:rsidRPr="00AC0673">
                <w:t>20</w:t>
              </w:r>
            </w:ins>
          </w:p>
        </w:tc>
        <w:tc>
          <w:tcPr>
            <w:tcW w:w="674" w:type="dxa"/>
            <w:tcBorders>
              <w:top w:val="single" w:sz="4" w:space="0" w:color="auto"/>
              <w:left w:val="single" w:sz="4" w:space="0" w:color="auto"/>
              <w:bottom w:val="single" w:sz="4" w:space="0" w:color="auto"/>
              <w:right w:val="single" w:sz="4" w:space="0" w:color="auto"/>
            </w:tcBorders>
          </w:tcPr>
          <w:p w14:paraId="6190BC8B" w14:textId="77777777" w:rsidR="008B3729" w:rsidRPr="007E0557" w:rsidRDefault="008B3729" w:rsidP="009939A5">
            <w:pPr>
              <w:pStyle w:val="TAC"/>
              <w:rPr>
                <w:ins w:id="111" w:author="Vasenkari, Petri J. (Nokia - FI/Espoo)" w:date="2021-09-27T15:41:00Z"/>
              </w:rPr>
            </w:pPr>
            <w:ins w:id="112" w:author="Vasenkari, Petri J. (Nokia - FI/Espoo)" w:date="2021-09-27T15:42:00Z">
              <w:r w:rsidRPr="00AC0673">
                <w:t>25</w:t>
              </w:r>
            </w:ins>
          </w:p>
        </w:tc>
        <w:tc>
          <w:tcPr>
            <w:tcW w:w="674" w:type="dxa"/>
            <w:gridSpan w:val="2"/>
            <w:tcBorders>
              <w:top w:val="single" w:sz="4" w:space="0" w:color="auto"/>
              <w:left w:val="single" w:sz="4" w:space="0" w:color="auto"/>
              <w:bottom w:val="single" w:sz="4" w:space="0" w:color="auto"/>
              <w:right w:val="single" w:sz="4" w:space="0" w:color="auto"/>
            </w:tcBorders>
          </w:tcPr>
          <w:p w14:paraId="089E0CEC" w14:textId="77777777" w:rsidR="008B3729" w:rsidRPr="007E0557" w:rsidRDefault="008B3729" w:rsidP="009939A5">
            <w:pPr>
              <w:pStyle w:val="TAC"/>
              <w:rPr>
                <w:ins w:id="113" w:author="Vasenkari, Petri J. (Nokia - FI/Espoo)" w:date="2021-09-27T15:41:00Z"/>
              </w:rPr>
            </w:pPr>
            <w:ins w:id="114" w:author="Vasenkari, Petri J. (Nokia - FI/Espoo)" w:date="2021-09-27T15:42:00Z">
              <w:r w:rsidRPr="00AC0673">
                <w:t>30</w:t>
              </w:r>
            </w:ins>
          </w:p>
        </w:tc>
        <w:tc>
          <w:tcPr>
            <w:tcW w:w="674" w:type="dxa"/>
            <w:gridSpan w:val="2"/>
            <w:tcBorders>
              <w:top w:val="single" w:sz="4" w:space="0" w:color="auto"/>
              <w:left w:val="single" w:sz="4" w:space="0" w:color="auto"/>
              <w:bottom w:val="single" w:sz="4" w:space="0" w:color="auto"/>
              <w:right w:val="single" w:sz="4" w:space="0" w:color="auto"/>
            </w:tcBorders>
          </w:tcPr>
          <w:p w14:paraId="326266D8" w14:textId="77777777" w:rsidR="008B3729" w:rsidRPr="007E0557" w:rsidRDefault="008B3729" w:rsidP="009939A5">
            <w:pPr>
              <w:pStyle w:val="TAC"/>
              <w:rPr>
                <w:ins w:id="115" w:author="Vasenkari, Petri J. (Nokia - FI/Espoo)" w:date="2021-09-27T15:41:00Z"/>
              </w:rPr>
            </w:pPr>
            <w:ins w:id="116" w:author="Vasenkari, Petri J. (Nokia - FI/Espoo)" w:date="2021-09-27T15:42:00Z">
              <w:r w:rsidRPr="00AC0673">
                <w:t>40</w:t>
              </w:r>
            </w:ins>
          </w:p>
        </w:tc>
        <w:tc>
          <w:tcPr>
            <w:tcW w:w="674" w:type="dxa"/>
            <w:gridSpan w:val="2"/>
            <w:tcBorders>
              <w:top w:val="single" w:sz="4" w:space="0" w:color="auto"/>
              <w:left w:val="single" w:sz="4" w:space="0" w:color="auto"/>
              <w:bottom w:val="single" w:sz="4" w:space="0" w:color="auto"/>
              <w:right w:val="single" w:sz="4" w:space="0" w:color="auto"/>
            </w:tcBorders>
          </w:tcPr>
          <w:p w14:paraId="04102D49" w14:textId="77777777" w:rsidR="008B3729" w:rsidRPr="007E0557" w:rsidRDefault="008B3729" w:rsidP="009939A5">
            <w:pPr>
              <w:pStyle w:val="TAC"/>
              <w:rPr>
                <w:ins w:id="117" w:author="Vasenkari, Petri J. (Nokia - FI/Espoo)" w:date="2021-09-27T15:41:00Z"/>
              </w:rPr>
            </w:pPr>
            <w:ins w:id="118" w:author="Vasenkari, Petri J. (Nokia - FI/Espoo)" w:date="2021-09-27T15:42:00Z">
              <w:r w:rsidRPr="00AC0673">
                <w:t>50</w:t>
              </w:r>
            </w:ins>
          </w:p>
        </w:tc>
        <w:tc>
          <w:tcPr>
            <w:tcW w:w="674" w:type="dxa"/>
            <w:gridSpan w:val="2"/>
            <w:tcBorders>
              <w:top w:val="single" w:sz="4" w:space="0" w:color="auto"/>
              <w:left w:val="single" w:sz="4" w:space="0" w:color="auto"/>
              <w:bottom w:val="single" w:sz="4" w:space="0" w:color="auto"/>
              <w:right w:val="single" w:sz="4" w:space="0" w:color="auto"/>
            </w:tcBorders>
          </w:tcPr>
          <w:p w14:paraId="7BA60190" w14:textId="77777777" w:rsidR="008B3729" w:rsidRPr="007E0557" w:rsidRDefault="008B3729" w:rsidP="009939A5">
            <w:pPr>
              <w:pStyle w:val="TAC"/>
              <w:rPr>
                <w:ins w:id="119" w:author="Vasenkari, Petri J. (Nokia - FI/Espoo)" w:date="2021-09-27T15:41:00Z"/>
              </w:rPr>
            </w:pPr>
            <w:ins w:id="120" w:author="Vasenkari, Petri J. (Nokia - FI/Espoo)" w:date="2021-09-27T15:42:00Z">
              <w:r w:rsidRPr="00AC0673">
                <w:t>60</w:t>
              </w:r>
            </w:ins>
          </w:p>
        </w:tc>
        <w:tc>
          <w:tcPr>
            <w:tcW w:w="674" w:type="dxa"/>
            <w:gridSpan w:val="2"/>
            <w:tcBorders>
              <w:top w:val="single" w:sz="4" w:space="0" w:color="auto"/>
              <w:left w:val="single" w:sz="4" w:space="0" w:color="auto"/>
              <w:bottom w:val="single" w:sz="4" w:space="0" w:color="auto"/>
              <w:right w:val="single" w:sz="4" w:space="0" w:color="auto"/>
            </w:tcBorders>
          </w:tcPr>
          <w:p w14:paraId="2A96EC6C" w14:textId="77777777" w:rsidR="008B3729" w:rsidRPr="007E0557" w:rsidRDefault="008B3729" w:rsidP="009939A5">
            <w:pPr>
              <w:pStyle w:val="TAC"/>
              <w:rPr>
                <w:ins w:id="121" w:author="Vasenkari, Petri J. (Nokia - FI/Espoo)" w:date="2021-09-27T15:41:00Z"/>
              </w:rPr>
            </w:pPr>
            <w:ins w:id="122" w:author="Vasenkari, Petri J. (Nokia - FI/Espoo)" w:date="2021-09-27T15:42:00Z">
              <w:r w:rsidRPr="00AC0673">
                <w:t>70</w:t>
              </w:r>
            </w:ins>
          </w:p>
        </w:tc>
        <w:tc>
          <w:tcPr>
            <w:tcW w:w="674" w:type="dxa"/>
            <w:gridSpan w:val="2"/>
            <w:tcBorders>
              <w:top w:val="single" w:sz="4" w:space="0" w:color="auto"/>
              <w:left w:val="single" w:sz="4" w:space="0" w:color="auto"/>
              <w:bottom w:val="single" w:sz="4" w:space="0" w:color="auto"/>
              <w:right w:val="single" w:sz="4" w:space="0" w:color="auto"/>
            </w:tcBorders>
          </w:tcPr>
          <w:p w14:paraId="7AF8AF7E" w14:textId="77777777" w:rsidR="008B3729" w:rsidRPr="007E0557" w:rsidRDefault="008B3729" w:rsidP="009939A5">
            <w:pPr>
              <w:pStyle w:val="TAC"/>
              <w:rPr>
                <w:ins w:id="123" w:author="Vasenkari, Petri J. (Nokia - FI/Espoo)" w:date="2021-09-27T15:41:00Z"/>
              </w:rPr>
            </w:pPr>
            <w:ins w:id="124" w:author="Vasenkari, Petri J. (Nokia - FI/Espoo)" w:date="2021-09-27T15:42:00Z">
              <w:r w:rsidRPr="00AC0673">
                <w:t>80</w:t>
              </w:r>
            </w:ins>
          </w:p>
        </w:tc>
        <w:tc>
          <w:tcPr>
            <w:tcW w:w="679" w:type="dxa"/>
            <w:gridSpan w:val="3"/>
            <w:tcBorders>
              <w:top w:val="single" w:sz="4" w:space="0" w:color="auto"/>
              <w:left w:val="single" w:sz="4" w:space="0" w:color="auto"/>
              <w:bottom w:val="single" w:sz="4" w:space="0" w:color="auto"/>
              <w:right w:val="single" w:sz="4" w:space="0" w:color="auto"/>
            </w:tcBorders>
          </w:tcPr>
          <w:p w14:paraId="317160D2" w14:textId="77777777" w:rsidR="008B3729" w:rsidRPr="007E0557" w:rsidRDefault="008B3729" w:rsidP="009939A5">
            <w:pPr>
              <w:pStyle w:val="TAC"/>
              <w:rPr>
                <w:ins w:id="125" w:author="Vasenkari, Petri J. (Nokia - FI/Espoo)" w:date="2021-09-27T15:41:00Z"/>
              </w:rPr>
            </w:pPr>
            <w:ins w:id="126" w:author="Vasenkari, Petri J. (Nokia - FI/Espoo)" w:date="2021-09-27T15:42:00Z">
              <w:r w:rsidRPr="00AC0673">
                <w:t>90</w:t>
              </w:r>
            </w:ins>
          </w:p>
        </w:tc>
        <w:tc>
          <w:tcPr>
            <w:tcW w:w="674" w:type="dxa"/>
            <w:tcBorders>
              <w:top w:val="single" w:sz="4" w:space="0" w:color="auto"/>
              <w:left w:val="single" w:sz="4" w:space="0" w:color="auto"/>
              <w:bottom w:val="single" w:sz="4" w:space="0" w:color="auto"/>
              <w:right w:val="single" w:sz="4" w:space="0" w:color="auto"/>
            </w:tcBorders>
          </w:tcPr>
          <w:p w14:paraId="659C2F6E" w14:textId="77777777" w:rsidR="008B3729" w:rsidRPr="007E0557" w:rsidRDefault="008B3729" w:rsidP="009939A5">
            <w:pPr>
              <w:pStyle w:val="TAC"/>
              <w:rPr>
                <w:ins w:id="127" w:author="Vasenkari, Petri J. (Nokia - FI/Espoo)" w:date="2021-09-27T15:41:00Z"/>
              </w:rPr>
            </w:pPr>
            <w:ins w:id="128" w:author="Vasenkari, Petri J. (Nokia - FI/Espoo)" w:date="2021-09-27T15:42:00Z">
              <w:r w:rsidRPr="00AC0673">
                <w:t>100</w:t>
              </w:r>
            </w:ins>
          </w:p>
        </w:tc>
        <w:tc>
          <w:tcPr>
            <w:tcW w:w="1477" w:type="dxa"/>
            <w:vMerge/>
            <w:tcBorders>
              <w:left w:val="single" w:sz="4" w:space="0" w:color="auto"/>
              <w:bottom w:val="single" w:sz="4" w:space="0" w:color="auto"/>
              <w:right w:val="single" w:sz="4" w:space="0" w:color="auto"/>
            </w:tcBorders>
            <w:shd w:val="clear" w:color="auto" w:fill="auto"/>
          </w:tcPr>
          <w:p w14:paraId="33D47251" w14:textId="77777777" w:rsidR="008B3729" w:rsidRDefault="008B3729" w:rsidP="009939A5">
            <w:pPr>
              <w:pStyle w:val="TAC"/>
              <w:rPr>
                <w:ins w:id="129" w:author="Vasenkari, Petri J. (Nokia - FI/Espoo)" w:date="2021-09-27T15:41:00Z"/>
                <w:rFonts w:eastAsia="Yu Mincho"/>
                <w:szCs w:val="18"/>
              </w:rPr>
            </w:pPr>
          </w:p>
        </w:tc>
      </w:tr>
      <w:tr w:rsidR="008B3729" w14:paraId="092EF74A" w14:textId="77777777" w:rsidTr="009939A5">
        <w:trPr>
          <w:trHeight w:val="187"/>
        </w:trPr>
        <w:tc>
          <w:tcPr>
            <w:tcW w:w="1633" w:type="dxa"/>
            <w:tcBorders>
              <w:left w:val="single" w:sz="4" w:space="0" w:color="auto"/>
              <w:bottom w:val="nil"/>
              <w:right w:val="single" w:sz="4" w:space="0" w:color="auto"/>
            </w:tcBorders>
            <w:shd w:val="clear" w:color="auto" w:fill="auto"/>
          </w:tcPr>
          <w:p w14:paraId="3FDBB6F2" w14:textId="77777777" w:rsidR="008B3729" w:rsidRDefault="008B3729"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4" w:type="dxa"/>
            <w:tcBorders>
              <w:left w:val="single" w:sz="4" w:space="0" w:color="auto"/>
              <w:bottom w:val="nil"/>
              <w:right w:val="single" w:sz="4" w:space="0" w:color="auto"/>
            </w:tcBorders>
            <w:shd w:val="clear" w:color="auto" w:fill="auto"/>
          </w:tcPr>
          <w:p w14:paraId="6B06395A" w14:textId="77777777" w:rsidR="008B3729" w:rsidRDefault="008B3729"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68D330EC" w14:textId="77777777" w:rsidR="008B3729" w:rsidRDefault="008B3729" w:rsidP="009939A5">
            <w:pPr>
              <w:pStyle w:val="TAC"/>
              <w:rPr>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0908B810"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E89E7A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87A63C"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01461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EA57E4"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63A8B84"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06F796"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954E48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D0AB6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4C280C"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A90C7C"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C50A665"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D0C571E"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6D76FF59" w14:textId="77777777" w:rsidR="008B3729" w:rsidRDefault="008B3729" w:rsidP="009939A5">
            <w:pPr>
              <w:pStyle w:val="TAC"/>
              <w:rPr>
                <w:szCs w:val="18"/>
                <w:lang w:eastAsia="zh-CN"/>
              </w:rPr>
            </w:pPr>
            <w:r>
              <w:rPr>
                <w:rFonts w:hint="eastAsia"/>
                <w:szCs w:val="18"/>
                <w:lang w:eastAsia="zh-CN"/>
              </w:rPr>
              <w:t>0</w:t>
            </w:r>
          </w:p>
        </w:tc>
      </w:tr>
      <w:tr w:rsidR="008B3729" w14:paraId="10DE7AD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9D1926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7EA159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A4B2715" w14:textId="77777777" w:rsidR="008B3729" w:rsidRDefault="008B3729"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102739AE"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4BDC9503"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4D74E5"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8A691A"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EEF0A93"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757441"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BF9CD0F"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93CA46C"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67C9342"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42A248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C7B81D"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EF1A69"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ED4FADF"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BA916DA" w14:textId="77777777" w:rsidR="008B3729" w:rsidRDefault="008B3729" w:rsidP="009939A5">
            <w:pPr>
              <w:pStyle w:val="TAC"/>
              <w:rPr>
                <w:rFonts w:eastAsia="Yu Mincho"/>
                <w:szCs w:val="18"/>
              </w:rPr>
            </w:pPr>
          </w:p>
        </w:tc>
      </w:tr>
      <w:tr w:rsidR="008B3729" w14:paraId="35E9DB3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1C700A"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802FDD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5D1ACAE" w14:textId="77777777" w:rsidR="008B3729" w:rsidRDefault="008B3729" w:rsidP="009939A5">
            <w:pPr>
              <w:pStyle w:val="TAC"/>
              <w:rPr>
                <w:rFonts w:cs="Arial"/>
                <w:kern w:val="2"/>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57DA34D3" w14:textId="77777777" w:rsidR="008B3729" w:rsidRDefault="008B3729" w:rsidP="009939A5">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296388" w14:textId="77777777" w:rsidR="008B3729" w:rsidRDefault="008B3729" w:rsidP="009939A5">
            <w:pPr>
              <w:pStyle w:val="TAC"/>
              <w:rPr>
                <w:rFonts w:cs="Arial"/>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DC5349" w14:textId="77777777" w:rsidR="008B3729" w:rsidRDefault="008B3729"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741386" w14:textId="77777777" w:rsidR="008B3729" w:rsidRDefault="008B3729"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E1DED33" w14:textId="77777777" w:rsidR="008B3729" w:rsidRDefault="008B3729"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D21781F" w14:textId="77777777" w:rsidR="008B3729" w:rsidRDefault="008B3729"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80A18BF" w14:textId="77777777" w:rsidR="008B3729" w:rsidRDefault="008B3729"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36644F46"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41FBE2"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68E39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EF230B"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203004"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3DEED2E"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7A3DF4EB" w14:textId="77777777" w:rsidR="008B3729" w:rsidRDefault="008B3729" w:rsidP="009939A5">
            <w:pPr>
              <w:pStyle w:val="TAC"/>
              <w:rPr>
                <w:rFonts w:eastAsia="Yu Mincho"/>
                <w:szCs w:val="18"/>
              </w:rPr>
            </w:pPr>
            <w:r>
              <w:rPr>
                <w:rFonts w:hint="eastAsia"/>
                <w:szCs w:val="18"/>
                <w:lang w:val="en-US" w:eastAsia="zh-CN"/>
              </w:rPr>
              <w:t>1</w:t>
            </w:r>
          </w:p>
        </w:tc>
      </w:tr>
      <w:tr w:rsidR="008B3729" w14:paraId="78273E3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78B08D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BE0289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181A03D" w14:textId="77777777" w:rsidR="008B3729" w:rsidRDefault="008B3729"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24ED2246"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3848904D" w14:textId="77777777" w:rsidR="008B3729" w:rsidRDefault="008B3729" w:rsidP="009939A5">
            <w:pPr>
              <w:pStyle w:val="TAC"/>
              <w:rPr>
                <w:rFonts w:cs="Arial"/>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2D4AEA4" w14:textId="77777777" w:rsidR="008B3729" w:rsidRDefault="008B3729"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3CAD28" w14:textId="77777777" w:rsidR="008B3729" w:rsidRDefault="008B3729"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CBC0BB" w14:textId="77777777" w:rsidR="008B3729" w:rsidRDefault="008B3729"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1ADA0AC" w14:textId="77777777" w:rsidR="008B3729" w:rsidRDefault="008B3729"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F9BF0C" w14:textId="77777777" w:rsidR="008B3729" w:rsidRDefault="008B3729"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4232406" w14:textId="77777777" w:rsidR="008B3729" w:rsidRDefault="008B3729" w:rsidP="009939A5">
            <w:pPr>
              <w:pStyle w:val="TAC"/>
              <w:rPr>
                <w:rFonts w:cs="Arial"/>
                <w:szCs w:val="18"/>
                <w:lang w:eastAsia="zh-CN"/>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1329CCFA" w14:textId="77777777" w:rsidR="008B3729" w:rsidRDefault="008B3729" w:rsidP="009939A5">
            <w:pPr>
              <w:pStyle w:val="TAC"/>
              <w:rPr>
                <w:rFonts w:cs="Arial"/>
                <w:szCs w:val="18"/>
                <w:lang w:eastAsia="zh-CN"/>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45A961A5" w14:textId="77777777" w:rsidR="008B3729" w:rsidRDefault="008B3729" w:rsidP="009939A5">
            <w:pPr>
              <w:pStyle w:val="TAC"/>
              <w:rPr>
                <w:rFonts w:eastAsia="Yu Mincho" w:cs="Arial"/>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0E13D415" w14:textId="77777777" w:rsidR="008B3729" w:rsidRDefault="008B3729"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29BBD4A4" w14:textId="77777777" w:rsidR="008B3729" w:rsidRDefault="008B3729" w:rsidP="009939A5">
            <w:pPr>
              <w:pStyle w:val="TAC"/>
              <w:rPr>
                <w:rFonts w:cs="Arial"/>
                <w:szCs w:val="18"/>
                <w:lang w:eastAsia="zh-CN"/>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25D95519" w14:textId="77777777" w:rsidR="008B3729" w:rsidRDefault="008B3729" w:rsidP="009939A5">
            <w:pPr>
              <w:pStyle w:val="TAC"/>
              <w:rPr>
                <w:rFonts w:cs="Arial"/>
                <w:szCs w:val="18"/>
                <w:lang w:eastAsia="zh-CN"/>
              </w:rPr>
            </w:pPr>
            <w:r>
              <w:rPr>
                <w:rFonts w:eastAsia="Yu Mincho"/>
                <w:szCs w:val="18"/>
              </w:rPr>
              <w:t>100</w:t>
            </w:r>
          </w:p>
        </w:tc>
        <w:tc>
          <w:tcPr>
            <w:tcW w:w="1477" w:type="dxa"/>
            <w:tcBorders>
              <w:top w:val="single" w:sz="4" w:space="0" w:color="auto"/>
              <w:left w:val="single" w:sz="4" w:space="0" w:color="auto"/>
              <w:bottom w:val="nil"/>
              <w:right w:val="single" w:sz="4" w:space="0" w:color="auto"/>
            </w:tcBorders>
            <w:shd w:val="clear" w:color="auto" w:fill="auto"/>
          </w:tcPr>
          <w:p w14:paraId="1DA2586E" w14:textId="77777777" w:rsidR="008B3729" w:rsidRDefault="008B3729" w:rsidP="009939A5">
            <w:pPr>
              <w:pStyle w:val="TAC"/>
              <w:rPr>
                <w:szCs w:val="18"/>
                <w:lang w:val="en-US" w:eastAsia="zh-CN"/>
              </w:rPr>
            </w:pPr>
          </w:p>
        </w:tc>
      </w:tr>
      <w:tr w:rsidR="008B3729" w14:paraId="482D778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48A9E0C" w14:textId="77777777" w:rsidR="008B3729" w:rsidRDefault="008B3729"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4" w:type="dxa"/>
            <w:tcBorders>
              <w:top w:val="single" w:sz="4" w:space="0" w:color="auto"/>
              <w:left w:val="single" w:sz="4" w:space="0" w:color="auto"/>
              <w:bottom w:val="nil"/>
              <w:right w:val="single" w:sz="4" w:space="0" w:color="auto"/>
            </w:tcBorders>
            <w:shd w:val="clear" w:color="auto" w:fill="auto"/>
          </w:tcPr>
          <w:p w14:paraId="24DDF2BA" w14:textId="77777777" w:rsidR="008B3729" w:rsidRDefault="008B3729"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71B57E2B" w14:textId="77777777" w:rsidR="008B3729" w:rsidRDefault="008B3729" w:rsidP="009939A5">
            <w:pPr>
              <w:pStyle w:val="TAC"/>
              <w:rPr>
                <w:szCs w:val="18"/>
                <w:lang w:val="en-US"/>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5AB62517"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B9CBBC"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AC99FC0"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0241EC"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5A7C4EA"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3A181C"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FBB8824"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62C01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7039F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6CFCD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2BC554"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13DF478"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0D867FA"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5919A721" w14:textId="77777777" w:rsidR="008B3729" w:rsidRDefault="008B3729" w:rsidP="009939A5">
            <w:pPr>
              <w:pStyle w:val="TAC"/>
              <w:rPr>
                <w:szCs w:val="18"/>
                <w:lang w:eastAsia="zh-CN"/>
              </w:rPr>
            </w:pPr>
            <w:r>
              <w:rPr>
                <w:rFonts w:hint="eastAsia"/>
                <w:szCs w:val="18"/>
                <w:lang w:eastAsia="zh-CN"/>
              </w:rPr>
              <w:t>0</w:t>
            </w:r>
          </w:p>
        </w:tc>
      </w:tr>
      <w:tr w:rsidR="008B3729" w14:paraId="28AEA45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4E5387"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EE7165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250FF91" w14:textId="77777777" w:rsidR="008B3729" w:rsidRDefault="008B3729" w:rsidP="009939A5">
            <w:pPr>
              <w:pStyle w:val="TAC"/>
              <w:rPr>
                <w:rFonts w:cs="Arial"/>
                <w:kern w:val="2"/>
                <w:szCs w:val="18"/>
                <w:lang w:val="en-US" w:eastAsia="zh-CN"/>
              </w:rPr>
            </w:pPr>
            <w:r>
              <w:rPr>
                <w:rFonts w:cs="Arial"/>
                <w:kern w:val="2"/>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38693019" w14:textId="77777777" w:rsidR="008B3729" w:rsidRDefault="008B3729"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3667016E" w14:textId="77777777" w:rsidR="008B3729" w:rsidRDefault="008B3729" w:rsidP="009939A5">
            <w:pPr>
              <w:pStyle w:val="TAC"/>
              <w:rPr>
                <w:rFonts w:eastAsia="Yu Mincho"/>
                <w:szCs w:val="18"/>
              </w:rPr>
            </w:pPr>
          </w:p>
        </w:tc>
      </w:tr>
      <w:tr w:rsidR="008B3729" w14:paraId="2EB6C33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EE36D1B"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5DD73F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BB56A79" w14:textId="77777777" w:rsidR="008B3729" w:rsidRDefault="008B3729" w:rsidP="009939A5">
            <w:pPr>
              <w:pStyle w:val="TAC"/>
              <w:rPr>
                <w:rFonts w:cs="Arial"/>
                <w:kern w:val="2"/>
                <w:szCs w:val="18"/>
                <w:lang w:val="en-US" w:eastAsia="zh-CN"/>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19C264D9" w14:textId="77777777" w:rsidR="008B3729" w:rsidRDefault="008B3729" w:rsidP="009939A5">
            <w:pPr>
              <w:pStyle w:val="TAC"/>
              <w:rPr>
                <w:rFonts w:cs="Arial"/>
                <w:szCs w:val="18"/>
                <w:lang w:val="en-CA"/>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1A397D9" w14:textId="77777777" w:rsidR="008B3729" w:rsidRDefault="008B3729" w:rsidP="009939A5">
            <w:pPr>
              <w:pStyle w:val="TAC"/>
              <w:rPr>
                <w:rFonts w:cs="Arial"/>
                <w:szCs w:val="18"/>
                <w:lang w:val="en-CA"/>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C053075" w14:textId="77777777" w:rsidR="008B3729" w:rsidRDefault="008B3729"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20BD10" w14:textId="77777777" w:rsidR="008B3729" w:rsidRDefault="008B3729" w:rsidP="009939A5">
            <w:pPr>
              <w:pStyle w:val="TAC"/>
              <w:rPr>
                <w:rFonts w:cs="Arial"/>
                <w:szCs w:val="18"/>
                <w:lang w:val="en-CA"/>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901F05F" w14:textId="77777777" w:rsidR="008B3729" w:rsidRDefault="008B3729" w:rsidP="009939A5">
            <w:pPr>
              <w:pStyle w:val="TAC"/>
              <w:rPr>
                <w:rFonts w:cs="Arial"/>
                <w:szCs w:val="18"/>
                <w:lang w:val="en-CA"/>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6F3305" w14:textId="77777777" w:rsidR="008B3729" w:rsidRDefault="008B3729" w:rsidP="009939A5">
            <w:pPr>
              <w:pStyle w:val="TAC"/>
              <w:rPr>
                <w:rFonts w:cs="Arial"/>
                <w:szCs w:val="18"/>
                <w:lang w:val="en-CA"/>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7051DBD" w14:textId="77777777" w:rsidR="008B3729" w:rsidRDefault="008B3729" w:rsidP="009939A5">
            <w:pPr>
              <w:pStyle w:val="TAC"/>
              <w:rPr>
                <w:rFonts w:cs="Arial"/>
                <w:szCs w:val="18"/>
                <w:lang w:val="en-CA"/>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5283BF"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A95170A"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4A1E6F9" w14:textId="77777777" w:rsidR="008B3729" w:rsidRDefault="008B3729"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1226C08B" w14:textId="77777777" w:rsidR="008B3729" w:rsidRDefault="008B3729"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73B53F0D" w14:textId="77777777" w:rsidR="008B3729" w:rsidRDefault="008B3729" w:rsidP="009939A5">
            <w:pPr>
              <w:pStyle w:val="TAC"/>
              <w:rPr>
                <w:rFonts w:cs="Arial"/>
                <w:szCs w:val="18"/>
                <w:lang w:val="en-CA"/>
              </w:rPr>
            </w:pPr>
          </w:p>
        </w:tc>
        <w:tc>
          <w:tcPr>
            <w:tcW w:w="684" w:type="dxa"/>
            <w:gridSpan w:val="2"/>
            <w:tcBorders>
              <w:top w:val="single" w:sz="4" w:space="0" w:color="auto"/>
              <w:left w:val="single" w:sz="4" w:space="0" w:color="auto"/>
              <w:bottom w:val="single" w:sz="4" w:space="0" w:color="auto"/>
              <w:right w:val="single" w:sz="4" w:space="0" w:color="auto"/>
            </w:tcBorders>
          </w:tcPr>
          <w:p w14:paraId="0B40DC86" w14:textId="77777777" w:rsidR="008B3729" w:rsidRDefault="008B3729" w:rsidP="009939A5">
            <w:pPr>
              <w:pStyle w:val="TAC"/>
              <w:rPr>
                <w:rFonts w:cs="Arial"/>
                <w:szCs w:val="18"/>
                <w:lang w:val="en-CA"/>
              </w:rPr>
            </w:pPr>
          </w:p>
        </w:tc>
        <w:tc>
          <w:tcPr>
            <w:tcW w:w="1477" w:type="dxa"/>
            <w:tcBorders>
              <w:top w:val="single" w:sz="4" w:space="0" w:color="auto"/>
              <w:left w:val="single" w:sz="4" w:space="0" w:color="auto"/>
              <w:bottom w:val="nil"/>
              <w:right w:val="single" w:sz="4" w:space="0" w:color="auto"/>
            </w:tcBorders>
            <w:shd w:val="clear" w:color="auto" w:fill="auto"/>
          </w:tcPr>
          <w:p w14:paraId="5258AB77" w14:textId="77777777" w:rsidR="008B3729" w:rsidRDefault="008B3729" w:rsidP="009939A5">
            <w:pPr>
              <w:pStyle w:val="TAC"/>
              <w:rPr>
                <w:szCs w:val="18"/>
                <w:lang w:val="en-US" w:eastAsia="zh-CN"/>
              </w:rPr>
            </w:pPr>
            <w:r>
              <w:rPr>
                <w:rFonts w:hint="eastAsia"/>
                <w:szCs w:val="18"/>
                <w:lang w:val="en-US" w:eastAsia="zh-CN"/>
              </w:rPr>
              <w:t>1</w:t>
            </w:r>
          </w:p>
        </w:tc>
      </w:tr>
      <w:tr w:rsidR="008B3729" w14:paraId="73B4F1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46B8CF7"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D0BA8D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359E48C" w14:textId="77777777" w:rsidR="008B3729" w:rsidRDefault="008B3729" w:rsidP="009939A5">
            <w:pPr>
              <w:pStyle w:val="TAC"/>
              <w:rPr>
                <w:rFonts w:cs="Arial"/>
                <w:kern w:val="2"/>
                <w:szCs w:val="18"/>
                <w:lang w:val="en-US" w:eastAsia="zh-CN"/>
              </w:rPr>
            </w:pPr>
            <w:r>
              <w:rPr>
                <w:rFonts w:cs="Arial"/>
                <w:kern w:val="2"/>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0AA1CCE4" w14:textId="77777777" w:rsidR="008B3729" w:rsidRDefault="008B3729"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7C3E0E3B" w14:textId="77777777" w:rsidR="008B3729" w:rsidRDefault="008B3729" w:rsidP="009939A5">
            <w:pPr>
              <w:pStyle w:val="TAC"/>
              <w:rPr>
                <w:rFonts w:eastAsia="Yu Mincho"/>
                <w:szCs w:val="18"/>
              </w:rPr>
            </w:pPr>
          </w:p>
        </w:tc>
      </w:tr>
      <w:tr w:rsidR="008B3729" w14:paraId="587A9CFF" w14:textId="77777777" w:rsidTr="009939A5">
        <w:trPr>
          <w:trHeight w:val="187"/>
        </w:trPr>
        <w:tc>
          <w:tcPr>
            <w:tcW w:w="1633" w:type="dxa"/>
            <w:tcBorders>
              <w:left w:val="single" w:sz="4" w:space="0" w:color="auto"/>
              <w:bottom w:val="nil"/>
              <w:right w:val="single" w:sz="4" w:space="0" w:color="auto"/>
            </w:tcBorders>
            <w:shd w:val="clear" w:color="auto" w:fill="auto"/>
          </w:tcPr>
          <w:p w14:paraId="7FA5B107" w14:textId="77777777" w:rsidR="008B3729" w:rsidRDefault="008B3729"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4" w:type="dxa"/>
            <w:tcBorders>
              <w:left w:val="single" w:sz="4" w:space="0" w:color="auto"/>
              <w:bottom w:val="nil"/>
              <w:right w:val="single" w:sz="4" w:space="0" w:color="auto"/>
            </w:tcBorders>
            <w:shd w:val="clear" w:color="auto" w:fill="auto"/>
          </w:tcPr>
          <w:p w14:paraId="12856523" w14:textId="77777777" w:rsidR="008B3729" w:rsidRDefault="008B3729"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2285B27A" w14:textId="77777777" w:rsidR="008B3729" w:rsidRDefault="008B3729" w:rsidP="009939A5">
            <w:pPr>
              <w:pStyle w:val="TAC"/>
              <w:rPr>
                <w:szCs w:val="18"/>
                <w:lang w:val="en-US"/>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7E1CC616" w14:textId="77777777" w:rsidR="008B3729" w:rsidRDefault="008B3729" w:rsidP="009939A5">
            <w:pPr>
              <w:pStyle w:val="TAC"/>
              <w:rPr>
                <w:rFonts w:eastAsia="Yu Mincho" w:cs="Arial"/>
                <w:szCs w:val="18"/>
              </w:rPr>
            </w:pPr>
            <w:r>
              <w:rPr>
                <w:rFonts w:cs="Arial"/>
                <w:szCs w:val="18"/>
                <w:lang w:val="en-CA"/>
              </w:rPr>
              <w:t>See CA_n25(2A) Bandwidth Combination Set 0 in Table 5.5A.2-1</w:t>
            </w:r>
          </w:p>
        </w:tc>
        <w:tc>
          <w:tcPr>
            <w:tcW w:w="1477" w:type="dxa"/>
            <w:tcBorders>
              <w:left w:val="single" w:sz="4" w:space="0" w:color="auto"/>
              <w:bottom w:val="nil"/>
              <w:right w:val="single" w:sz="4" w:space="0" w:color="auto"/>
            </w:tcBorders>
            <w:shd w:val="clear" w:color="auto" w:fill="auto"/>
          </w:tcPr>
          <w:p w14:paraId="30E83D0B" w14:textId="77777777" w:rsidR="008B3729" w:rsidRDefault="008B3729" w:rsidP="009939A5">
            <w:pPr>
              <w:pStyle w:val="TAC"/>
              <w:rPr>
                <w:szCs w:val="18"/>
                <w:lang w:eastAsia="zh-CN"/>
              </w:rPr>
            </w:pPr>
            <w:r>
              <w:rPr>
                <w:rFonts w:hint="eastAsia"/>
                <w:szCs w:val="18"/>
                <w:lang w:eastAsia="zh-CN"/>
              </w:rPr>
              <w:t>0</w:t>
            </w:r>
          </w:p>
        </w:tc>
      </w:tr>
      <w:tr w:rsidR="008B3729" w14:paraId="73630A7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2E5BFD8"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2FDC02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BC237D2" w14:textId="77777777" w:rsidR="008B3729" w:rsidRDefault="008B3729"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4E4330E"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318769AB"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ED86D6"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5A7EAE"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3BAC93A"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FC6A51D"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2B92ADD"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AE5E9D"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0709050"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95D40D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8CD0D7"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A34C16A"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4ECDC45"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DCB17F5" w14:textId="77777777" w:rsidR="008B3729" w:rsidRDefault="008B3729" w:rsidP="009939A5">
            <w:pPr>
              <w:pStyle w:val="TAC"/>
              <w:rPr>
                <w:rFonts w:eastAsia="Yu Mincho"/>
                <w:szCs w:val="18"/>
              </w:rPr>
            </w:pPr>
          </w:p>
        </w:tc>
      </w:tr>
      <w:tr w:rsidR="008B3729" w14:paraId="221B66E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9963A3F"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3455ED3"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753999F" w14:textId="77777777" w:rsidR="008B3729" w:rsidRDefault="008B3729" w:rsidP="009939A5">
            <w:pPr>
              <w:pStyle w:val="TAC"/>
              <w:rPr>
                <w:rFonts w:cs="Arial"/>
                <w:kern w:val="2"/>
                <w:szCs w:val="18"/>
                <w:lang w:val="en-US"/>
              </w:rPr>
            </w:pPr>
            <w:r>
              <w:rPr>
                <w:rFonts w:cs="Arial"/>
                <w:kern w:val="2"/>
                <w:szCs w:val="18"/>
                <w:lang w:val="en-US"/>
              </w:rPr>
              <w:t>n25</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4D3941DA" w14:textId="77777777" w:rsidR="008B3729" w:rsidRDefault="008B3729" w:rsidP="009939A5">
            <w:pPr>
              <w:pStyle w:val="TAC"/>
              <w:rPr>
                <w:rFonts w:cs="Arial"/>
                <w:szCs w:val="18"/>
                <w:lang w:eastAsia="zh-CN"/>
              </w:rPr>
            </w:pPr>
            <w:r>
              <w:rPr>
                <w:rFonts w:cs="Arial"/>
                <w:szCs w:val="18"/>
                <w:lang w:val="en-CA"/>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28A020EA" w14:textId="77777777" w:rsidR="008B3729" w:rsidRDefault="008B3729" w:rsidP="009939A5">
            <w:pPr>
              <w:pStyle w:val="TAC"/>
              <w:rPr>
                <w:rFonts w:eastAsia="Yu Mincho"/>
                <w:szCs w:val="18"/>
              </w:rPr>
            </w:pPr>
            <w:r>
              <w:rPr>
                <w:rFonts w:hint="eastAsia"/>
                <w:szCs w:val="18"/>
                <w:lang w:val="en-US" w:eastAsia="zh-CN"/>
              </w:rPr>
              <w:t>1</w:t>
            </w:r>
          </w:p>
        </w:tc>
      </w:tr>
      <w:tr w:rsidR="008B3729" w14:paraId="2083FF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046B69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3D73AB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2F51882" w14:textId="77777777" w:rsidR="008B3729" w:rsidRDefault="008B3729"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FBA27BE" w14:textId="77777777" w:rsidR="008B3729" w:rsidRDefault="008B3729" w:rsidP="009939A5">
            <w:pPr>
              <w:pStyle w:val="TAC"/>
              <w:rPr>
                <w:rFonts w:cs="Arial"/>
                <w:szCs w:val="18"/>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39368E1" w14:textId="77777777" w:rsidR="008B3729" w:rsidRDefault="008B3729" w:rsidP="009939A5">
            <w:pPr>
              <w:pStyle w:val="TAC"/>
              <w:rPr>
                <w:rFonts w:cs="Arial"/>
                <w:szCs w:val="18"/>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2B7D2C" w14:textId="77777777" w:rsidR="008B3729" w:rsidRDefault="008B3729"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6DB703" w14:textId="77777777" w:rsidR="008B3729" w:rsidRDefault="008B3729" w:rsidP="009939A5">
            <w:pPr>
              <w:pStyle w:val="TAC"/>
              <w:rPr>
                <w:rFonts w:cs="Arial"/>
                <w:szCs w:val="18"/>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012A025" w14:textId="77777777" w:rsidR="008B3729" w:rsidRDefault="008B3729"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5966BCE" w14:textId="77777777" w:rsidR="008B3729" w:rsidRDefault="008B3729" w:rsidP="009939A5">
            <w:pPr>
              <w:pStyle w:val="TAC"/>
              <w:rPr>
                <w:rFonts w:cs="Arial"/>
                <w:szCs w:val="18"/>
                <w:lang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B298CD" w14:textId="77777777" w:rsidR="008B3729" w:rsidRDefault="008B3729"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C9CC538" w14:textId="77777777" w:rsidR="008B3729" w:rsidRDefault="008B3729" w:rsidP="009939A5">
            <w:pPr>
              <w:pStyle w:val="TAC"/>
              <w:rPr>
                <w:rFonts w:cs="Arial"/>
                <w:szCs w:val="18"/>
                <w:lang w:val="en-US" w:eastAsia="zh-CN"/>
              </w:rPr>
            </w:pPr>
            <w:r>
              <w:rPr>
                <w:rFonts w:cs="Arial"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546B987" w14:textId="77777777" w:rsidR="008B3729" w:rsidRDefault="008B3729" w:rsidP="009939A5">
            <w:pPr>
              <w:pStyle w:val="TAC"/>
              <w:rPr>
                <w:rFonts w:cs="Arial"/>
                <w:szCs w:val="18"/>
                <w:lang w:val="en-US" w:eastAsia="zh-CN"/>
              </w:rPr>
            </w:pPr>
            <w:r>
              <w:rPr>
                <w:rFonts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548551F" w14:textId="77777777" w:rsidR="008B3729" w:rsidRDefault="008B3729" w:rsidP="009939A5">
            <w:pPr>
              <w:pStyle w:val="TAC"/>
              <w:rPr>
                <w:rFonts w:cs="Arial"/>
                <w:szCs w:val="18"/>
                <w:lang w:val="en-US" w:eastAsia="zh-CN"/>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2F66161" w14:textId="77777777" w:rsidR="008B3729" w:rsidRDefault="008B3729"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410274EB" w14:textId="77777777" w:rsidR="008B3729" w:rsidRDefault="008B3729" w:rsidP="009939A5">
            <w:pPr>
              <w:pStyle w:val="TAC"/>
              <w:rPr>
                <w:rFonts w:cs="Arial"/>
                <w:szCs w:val="18"/>
                <w:lang w:val="en-US" w:eastAsia="zh-CN"/>
              </w:rPr>
            </w:pPr>
            <w:r>
              <w:rPr>
                <w:rFonts w:cs="Arial"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64C3B6F" w14:textId="77777777" w:rsidR="008B3729" w:rsidRDefault="008B3729" w:rsidP="009939A5">
            <w:pPr>
              <w:pStyle w:val="TAC"/>
              <w:rPr>
                <w:rFonts w:cs="Arial"/>
                <w:szCs w:val="18"/>
                <w:lang w:val="en-US" w:eastAsia="zh-CN"/>
              </w:rPr>
            </w:pPr>
            <w:r>
              <w:rPr>
                <w:rFonts w:cs="Arial"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590D690" w14:textId="77777777" w:rsidR="008B3729" w:rsidRDefault="008B3729" w:rsidP="009939A5">
            <w:pPr>
              <w:pStyle w:val="TAC"/>
              <w:rPr>
                <w:rFonts w:eastAsia="Yu Mincho"/>
                <w:szCs w:val="18"/>
              </w:rPr>
            </w:pPr>
          </w:p>
        </w:tc>
      </w:tr>
      <w:tr w:rsidR="008B3729" w14:paraId="72FFA86E" w14:textId="77777777" w:rsidTr="009939A5">
        <w:trPr>
          <w:trHeight w:val="187"/>
        </w:trPr>
        <w:tc>
          <w:tcPr>
            <w:tcW w:w="1633" w:type="dxa"/>
            <w:tcBorders>
              <w:left w:val="single" w:sz="4" w:space="0" w:color="auto"/>
              <w:bottom w:val="nil"/>
              <w:right w:val="single" w:sz="4" w:space="0" w:color="auto"/>
            </w:tcBorders>
            <w:shd w:val="clear" w:color="auto" w:fill="auto"/>
          </w:tcPr>
          <w:p w14:paraId="02ED72EC" w14:textId="77777777" w:rsidR="008B3729" w:rsidRDefault="008B3729"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4" w:type="dxa"/>
            <w:tcBorders>
              <w:left w:val="single" w:sz="4" w:space="0" w:color="auto"/>
              <w:bottom w:val="nil"/>
              <w:right w:val="single" w:sz="4" w:space="0" w:color="auto"/>
            </w:tcBorders>
            <w:shd w:val="clear" w:color="auto" w:fill="auto"/>
          </w:tcPr>
          <w:p w14:paraId="6A5E7BA8" w14:textId="77777777" w:rsidR="008B3729" w:rsidRDefault="008B3729"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7" w:type="dxa"/>
            <w:tcBorders>
              <w:left w:val="single" w:sz="4" w:space="0" w:color="auto"/>
              <w:bottom w:val="single" w:sz="4" w:space="0" w:color="auto"/>
              <w:right w:val="single" w:sz="4" w:space="0" w:color="auto"/>
            </w:tcBorders>
          </w:tcPr>
          <w:p w14:paraId="45BAD784" w14:textId="77777777" w:rsidR="008B3729" w:rsidRDefault="008B3729" w:rsidP="009939A5">
            <w:pPr>
              <w:pStyle w:val="TAC"/>
              <w:rPr>
                <w:rFonts w:cs="Arial"/>
                <w:szCs w:val="18"/>
                <w:lang w:val="en-US" w:eastAsia="zh-CN"/>
              </w:rPr>
            </w:pPr>
            <w:r>
              <w:rPr>
                <w:rFonts w:cs="Arial"/>
                <w:kern w:val="2"/>
                <w:szCs w:val="18"/>
                <w:lang w:val="en-US" w:eastAsia="zh-CN"/>
              </w:rPr>
              <w:t>n25</w:t>
            </w:r>
          </w:p>
        </w:tc>
        <w:tc>
          <w:tcPr>
            <w:tcW w:w="8767" w:type="dxa"/>
            <w:gridSpan w:val="23"/>
            <w:tcBorders>
              <w:top w:val="single" w:sz="4" w:space="0" w:color="auto"/>
              <w:left w:val="single" w:sz="4" w:space="0" w:color="auto"/>
              <w:bottom w:val="single" w:sz="4" w:space="0" w:color="auto"/>
              <w:right w:val="single" w:sz="4" w:space="0" w:color="auto"/>
            </w:tcBorders>
          </w:tcPr>
          <w:p w14:paraId="2BEABA9F" w14:textId="77777777" w:rsidR="008B3729" w:rsidRDefault="008B3729" w:rsidP="009939A5">
            <w:pPr>
              <w:pStyle w:val="TAC"/>
              <w:rPr>
                <w:rFonts w:eastAsia="Yu Mincho" w:cs="Arial"/>
                <w:szCs w:val="18"/>
              </w:rPr>
            </w:pPr>
            <w:r>
              <w:rPr>
                <w:rFonts w:cs="Arial"/>
                <w:szCs w:val="18"/>
                <w:lang w:val="en-CA"/>
              </w:rPr>
              <w:t>See CA_n25(2A) Bandwidth Combination Set 0 in Table 5.5A.2-1</w:t>
            </w:r>
          </w:p>
        </w:tc>
        <w:tc>
          <w:tcPr>
            <w:tcW w:w="1477" w:type="dxa"/>
            <w:tcBorders>
              <w:left w:val="single" w:sz="4" w:space="0" w:color="auto"/>
              <w:bottom w:val="nil"/>
              <w:right w:val="single" w:sz="4" w:space="0" w:color="auto"/>
            </w:tcBorders>
            <w:shd w:val="clear" w:color="auto" w:fill="auto"/>
          </w:tcPr>
          <w:p w14:paraId="67062D2B" w14:textId="77777777" w:rsidR="008B3729" w:rsidRDefault="008B3729" w:rsidP="009939A5">
            <w:pPr>
              <w:pStyle w:val="TAC"/>
              <w:rPr>
                <w:rFonts w:eastAsia="Yu Mincho"/>
                <w:szCs w:val="18"/>
              </w:rPr>
            </w:pPr>
            <w:r>
              <w:rPr>
                <w:rFonts w:cs="Arial"/>
                <w:szCs w:val="18"/>
                <w:lang w:val="en-US" w:eastAsia="zh-CN"/>
              </w:rPr>
              <w:t>0</w:t>
            </w:r>
          </w:p>
        </w:tc>
      </w:tr>
      <w:tr w:rsidR="008B3729" w14:paraId="17A4975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4ED6DAF"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395B7C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1B91C86" w14:textId="77777777" w:rsidR="008B3729" w:rsidRDefault="008B3729"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tcPr>
          <w:p w14:paraId="05880D7C" w14:textId="77777777" w:rsidR="008B3729" w:rsidRDefault="008B3729"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F7A087E" w14:textId="77777777" w:rsidR="008B3729" w:rsidRDefault="008B3729" w:rsidP="009939A5">
            <w:pPr>
              <w:pStyle w:val="TAC"/>
              <w:rPr>
                <w:rFonts w:eastAsia="Yu Mincho"/>
                <w:szCs w:val="18"/>
              </w:rPr>
            </w:pPr>
          </w:p>
        </w:tc>
      </w:tr>
      <w:tr w:rsidR="008B3729" w14:paraId="031C794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04E24EB"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0EB1612"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5BAB46B" w14:textId="77777777" w:rsidR="008B3729" w:rsidRDefault="008B3729" w:rsidP="009939A5">
            <w:pPr>
              <w:pStyle w:val="TAC"/>
              <w:rPr>
                <w:rFonts w:cs="Arial"/>
                <w:kern w:val="2"/>
                <w:szCs w:val="18"/>
                <w:lang w:val="en-US"/>
              </w:rPr>
            </w:pPr>
            <w:r>
              <w:rPr>
                <w:rFonts w:cs="Arial"/>
                <w:kern w:val="2"/>
                <w:szCs w:val="18"/>
                <w:lang w:val="en-US"/>
              </w:rPr>
              <w:t>n25</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6A8145B" w14:textId="77777777" w:rsidR="008B3729" w:rsidRDefault="008B3729" w:rsidP="009939A5">
            <w:pPr>
              <w:pStyle w:val="TAC"/>
              <w:rPr>
                <w:rFonts w:cs="Arial"/>
                <w:szCs w:val="18"/>
                <w:lang w:val="en-CA"/>
              </w:rPr>
            </w:pPr>
            <w:r>
              <w:rPr>
                <w:rFonts w:cs="Arial"/>
                <w:szCs w:val="18"/>
                <w:lang w:val="en-CA"/>
              </w:rPr>
              <w:t>See CA_n25(2A) Bandwidth Combination Set 0 in Table 5.5A.2-1</w:t>
            </w:r>
          </w:p>
        </w:tc>
        <w:tc>
          <w:tcPr>
            <w:tcW w:w="1477" w:type="dxa"/>
            <w:tcBorders>
              <w:top w:val="nil"/>
              <w:left w:val="single" w:sz="4" w:space="0" w:color="auto"/>
              <w:bottom w:val="nil"/>
              <w:right w:val="single" w:sz="4" w:space="0" w:color="auto"/>
            </w:tcBorders>
            <w:shd w:val="clear" w:color="auto" w:fill="auto"/>
          </w:tcPr>
          <w:p w14:paraId="5921DCB2" w14:textId="77777777" w:rsidR="008B3729" w:rsidRDefault="008B3729" w:rsidP="009939A5">
            <w:pPr>
              <w:pStyle w:val="TAC"/>
              <w:rPr>
                <w:rFonts w:eastAsia="Yu Mincho"/>
                <w:szCs w:val="18"/>
              </w:rPr>
            </w:pPr>
            <w:r>
              <w:rPr>
                <w:rFonts w:hint="eastAsia"/>
                <w:szCs w:val="18"/>
                <w:lang w:val="en-US" w:eastAsia="zh-CN"/>
              </w:rPr>
              <w:t>1</w:t>
            </w:r>
          </w:p>
        </w:tc>
      </w:tr>
      <w:tr w:rsidR="008B3729" w14:paraId="07BE2CE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66444E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FB3EB5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457895F" w14:textId="77777777" w:rsidR="008B3729" w:rsidRDefault="008B3729"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1D3DE099" w14:textId="77777777" w:rsidR="008B3729" w:rsidRDefault="008B3729"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69DE1450" w14:textId="77777777" w:rsidR="008B3729" w:rsidRDefault="008B3729" w:rsidP="009939A5">
            <w:pPr>
              <w:pStyle w:val="TAC"/>
              <w:rPr>
                <w:rFonts w:eastAsia="Yu Mincho"/>
                <w:szCs w:val="18"/>
              </w:rPr>
            </w:pPr>
          </w:p>
        </w:tc>
      </w:tr>
      <w:tr w:rsidR="008B3729" w14:paraId="7E83FEC8" w14:textId="77777777" w:rsidTr="009939A5">
        <w:trPr>
          <w:trHeight w:val="187"/>
        </w:trPr>
        <w:tc>
          <w:tcPr>
            <w:tcW w:w="1633" w:type="dxa"/>
            <w:tcBorders>
              <w:left w:val="single" w:sz="4" w:space="0" w:color="auto"/>
              <w:bottom w:val="nil"/>
              <w:right w:val="single" w:sz="4" w:space="0" w:color="auto"/>
            </w:tcBorders>
            <w:shd w:val="clear" w:color="auto" w:fill="auto"/>
          </w:tcPr>
          <w:p w14:paraId="25CCC28E" w14:textId="77777777" w:rsidR="008B3729" w:rsidRDefault="008B3729" w:rsidP="009939A5">
            <w:pPr>
              <w:pStyle w:val="TAC"/>
              <w:rPr>
                <w:rFonts w:cs="Arial"/>
                <w:szCs w:val="18"/>
                <w:lang w:val="en-US" w:eastAsia="zh-CN"/>
              </w:rPr>
            </w:pPr>
            <w:r>
              <w:rPr>
                <w:rFonts w:cs="Arial"/>
                <w:szCs w:val="18"/>
                <w:lang w:eastAsia="zh-CN"/>
              </w:rPr>
              <w:t>CA_n25A-n46A</w:t>
            </w:r>
          </w:p>
        </w:tc>
        <w:tc>
          <w:tcPr>
            <w:tcW w:w="1374" w:type="dxa"/>
            <w:tcBorders>
              <w:left w:val="single" w:sz="4" w:space="0" w:color="auto"/>
              <w:bottom w:val="nil"/>
              <w:right w:val="single" w:sz="4" w:space="0" w:color="auto"/>
            </w:tcBorders>
            <w:shd w:val="clear" w:color="auto" w:fill="auto"/>
          </w:tcPr>
          <w:p w14:paraId="3B507D01" w14:textId="77777777" w:rsidR="008B3729" w:rsidRDefault="008B3729" w:rsidP="009939A5">
            <w:pPr>
              <w:pStyle w:val="TAC"/>
              <w:rPr>
                <w:rFonts w:cs="Arial"/>
                <w:szCs w:val="18"/>
                <w:lang w:val="en-US" w:eastAsia="zh-CN"/>
              </w:rPr>
            </w:pPr>
            <w:r>
              <w:rPr>
                <w:rFonts w:cs="Arial"/>
                <w:szCs w:val="18"/>
                <w:lang w:eastAsia="zh-CN"/>
              </w:rPr>
              <w:t>-</w:t>
            </w:r>
          </w:p>
        </w:tc>
        <w:tc>
          <w:tcPr>
            <w:tcW w:w="667" w:type="dxa"/>
            <w:tcBorders>
              <w:left w:val="single" w:sz="4" w:space="0" w:color="auto"/>
              <w:right w:val="single" w:sz="4" w:space="0" w:color="auto"/>
            </w:tcBorders>
          </w:tcPr>
          <w:p w14:paraId="19D86AC7" w14:textId="77777777" w:rsidR="008B3729" w:rsidRDefault="008B3729" w:rsidP="009939A5">
            <w:pPr>
              <w:pStyle w:val="TAC"/>
              <w:rPr>
                <w:rFonts w:cs="Arial"/>
                <w:kern w:val="2"/>
                <w:szCs w:val="18"/>
                <w:lang w:val="en-US" w:eastAsia="zh-CN"/>
              </w:rPr>
            </w:pPr>
            <w:r>
              <w:rPr>
                <w:rFonts w:cs="Arial"/>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1E851ED9" w14:textId="77777777" w:rsidR="008B3729" w:rsidRDefault="008B3729" w:rsidP="009939A5">
            <w:pPr>
              <w:pStyle w:val="TAC"/>
              <w:rPr>
                <w:rFonts w:cs="Arial"/>
                <w:kern w:val="2"/>
                <w:szCs w:val="18"/>
                <w:lang w:val="en-US" w:eastAsia="zh-CN"/>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FD3A67"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4B67DDF"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07C8F9" w14:textId="77777777" w:rsidR="008B3729" w:rsidRDefault="008B3729" w:rsidP="009939A5">
            <w:pPr>
              <w:pStyle w:val="TAC"/>
              <w:rPr>
                <w:rFonts w:cs="Arial"/>
                <w:szCs w:val="18"/>
                <w:lang w:val="en-US"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DB5E70D"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6DBB76"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BD5A42"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3C7F4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EA9BF6"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6DDA7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623C75" w14:textId="77777777" w:rsidR="008B3729" w:rsidRDefault="008B3729"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B5FD57"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3C4CC38"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5FDB6379" w14:textId="77777777" w:rsidR="008B3729" w:rsidRDefault="008B3729" w:rsidP="009939A5">
            <w:pPr>
              <w:pStyle w:val="TAC"/>
              <w:rPr>
                <w:szCs w:val="18"/>
                <w:lang w:val="en-US" w:eastAsia="zh-CN"/>
              </w:rPr>
            </w:pPr>
            <w:r>
              <w:rPr>
                <w:rFonts w:hint="eastAsia"/>
                <w:szCs w:val="18"/>
                <w:lang w:val="en-US" w:eastAsia="zh-CN"/>
              </w:rPr>
              <w:t>0</w:t>
            </w:r>
          </w:p>
        </w:tc>
      </w:tr>
      <w:tr w:rsidR="008B3729" w14:paraId="68F3BB1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8D23917" w14:textId="77777777" w:rsidR="008B3729" w:rsidRDefault="008B3729" w:rsidP="009939A5">
            <w:pPr>
              <w:pStyle w:val="TAC"/>
              <w:rPr>
                <w:rFonts w:cs="Arial"/>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3E4F9B4" w14:textId="77777777" w:rsidR="008B3729" w:rsidRDefault="008B3729" w:rsidP="009939A5">
            <w:pPr>
              <w:pStyle w:val="TAC"/>
              <w:rPr>
                <w:rFonts w:cs="Arial"/>
                <w:szCs w:val="18"/>
                <w:lang w:val="en-US" w:eastAsia="zh-CN"/>
              </w:rPr>
            </w:pPr>
          </w:p>
        </w:tc>
        <w:tc>
          <w:tcPr>
            <w:tcW w:w="667" w:type="dxa"/>
            <w:tcBorders>
              <w:left w:val="single" w:sz="4" w:space="0" w:color="auto"/>
              <w:right w:val="single" w:sz="4" w:space="0" w:color="auto"/>
            </w:tcBorders>
          </w:tcPr>
          <w:p w14:paraId="224C39C5" w14:textId="77777777" w:rsidR="008B3729" w:rsidRDefault="008B3729" w:rsidP="009939A5">
            <w:pPr>
              <w:pStyle w:val="TAC"/>
              <w:rPr>
                <w:rFonts w:cs="Arial"/>
                <w:kern w:val="2"/>
                <w:szCs w:val="18"/>
                <w:lang w:val="en-US" w:eastAsia="zh-CN"/>
              </w:rPr>
            </w:pPr>
            <w:r>
              <w:rPr>
                <w:rFonts w:cs="Arial"/>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61510A10" w14:textId="77777777" w:rsidR="008B3729" w:rsidRDefault="008B3729"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CFBFD4C" w14:textId="77777777" w:rsidR="008B3729" w:rsidRDefault="008B3729"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31459E" w14:textId="77777777" w:rsidR="008B3729" w:rsidRDefault="008B3729"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F48A5B9" w14:textId="77777777" w:rsidR="008B3729" w:rsidRDefault="008B3729" w:rsidP="009939A5">
            <w:pPr>
              <w:pStyle w:val="TAC"/>
              <w:rPr>
                <w:rFonts w:cs="Arial"/>
                <w:szCs w:val="18"/>
                <w:lang w:val="en-US"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10A968E"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3E923D"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7D0108" w14:textId="77777777" w:rsidR="008B3729" w:rsidRDefault="008B3729" w:rsidP="009939A5">
            <w:pPr>
              <w:pStyle w:val="TAC"/>
              <w:rPr>
                <w:rFonts w:cs="Arial"/>
                <w:szCs w:val="18"/>
                <w:lang w:val="en-US" w:eastAsia="zh-CN"/>
              </w:rPr>
            </w:pPr>
            <w:r>
              <w:rPr>
                <w:rFonts w:eastAsia="SimSun"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9D65B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535D0A" w14:textId="77777777" w:rsidR="008B3729" w:rsidRDefault="008B3729" w:rsidP="009939A5">
            <w:pPr>
              <w:pStyle w:val="TAC"/>
              <w:rPr>
                <w:rFonts w:cs="Arial"/>
                <w:szCs w:val="18"/>
                <w:lang w:val="en-US" w:eastAsia="zh-CN"/>
              </w:rPr>
            </w:pPr>
            <w:r>
              <w:rPr>
                <w:rFonts w:eastAsia="SimSun"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12540B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319961" w14:textId="77777777" w:rsidR="008B3729" w:rsidRDefault="008B3729"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D60EB5"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8FF01F6" w14:textId="77777777" w:rsidR="008B3729" w:rsidRDefault="008B3729"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39FAE36E" w14:textId="77777777" w:rsidR="008B3729" w:rsidRDefault="008B3729" w:rsidP="009939A5">
            <w:pPr>
              <w:pStyle w:val="TAC"/>
              <w:rPr>
                <w:szCs w:val="18"/>
                <w:lang w:val="en-US" w:eastAsia="zh-CN"/>
              </w:rPr>
            </w:pPr>
          </w:p>
        </w:tc>
      </w:tr>
      <w:tr w:rsidR="008B3729" w14:paraId="5496B30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95E44AA" w14:textId="77777777" w:rsidR="008B3729" w:rsidRDefault="008B3729" w:rsidP="009939A5">
            <w:pPr>
              <w:pStyle w:val="TAC"/>
              <w:rPr>
                <w:szCs w:val="18"/>
                <w:lang w:eastAsia="zh-CN"/>
              </w:rPr>
            </w:pPr>
            <w:r>
              <w:rPr>
                <w:rFonts w:cs="Arial"/>
                <w:szCs w:val="18"/>
                <w:lang w:val="en-US" w:eastAsia="zh-CN"/>
              </w:rPr>
              <w:t>CA_n28A-n40A</w:t>
            </w:r>
          </w:p>
        </w:tc>
        <w:tc>
          <w:tcPr>
            <w:tcW w:w="1374" w:type="dxa"/>
            <w:tcBorders>
              <w:top w:val="single" w:sz="4" w:space="0" w:color="auto"/>
              <w:left w:val="single" w:sz="4" w:space="0" w:color="auto"/>
              <w:bottom w:val="nil"/>
              <w:right w:val="single" w:sz="4" w:space="0" w:color="auto"/>
            </w:tcBorders>
            <w:shd w:val="clear" w:color="auto" w:fill="auto"/>
          </w:tcPr>
          <w:p w14:paraId="607D14A2" w14:textId="77777777" w:rsidR="008B3729" w:rsidRDefault="008B3729" w:rsidP="009939A5">
            <w:pPr>
              <w:pStyle w:val="TAC"/>
              <w:rPr>
                <w:szCs w:val="18"/>
                <w:lang w:eastAsia="zh-CN"/>
              </w:rPr>
            </w:pPr>
            <w:r>
              <w:rPr>
                <w:rFonts w:cs="Arial"/>
                <w:szCs w:val="18"/>
                <w:lang w:val="en-US" w:eastAsia="zh-CN"/>
              </w:rPr>
              <w:t>CA_n28A-n40A</w:t>
            </w:r>
          </w:p>
        </w:tc>
        <w:tc>
          <w:tcPr>
            <w:tcW w:w="667" w:type="dxa"/>
            <w:tcBorders>
              <w:left w:val="single" w:sz="4" w:space="0" w:color="auto"/>
              <w:right w:val="single" w:sz="4" w:space="0" w:color="auto"/>
            </w:tcBorders>
          </w:tcPr>
          <w:p w14:paraId="398D73C0" w14:textId="77777777" w:rsidR="008B3729" w:rsidRDefault="008B3729" w:rsidP="009939A5">
            <w:pPr>
              <w:pStyle w:val="TAC"/>
              <w:rPr>
                <w:szCs w:val="18"/>
                <w:lang w:val="en-US" w:eastAsia="zh-CN"/>
              </w:rPr>
            </w:pPr>
            <w:r>
              <w:rPr>
                <w:rFonts w:cs="Arial"/>
                <w:kern w:val="2"/>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029E71FB"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876CDF"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D6873D1"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2FEA60"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83F295C"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228902"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EF02B8"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482362"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825EEF" w14:textId="77777777" w:rsidR="008B3729" w:rsidRDefault="008B3729"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80EC3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F3ABE9" w14:textId="77777777" w:rsidR="008B3729" w:rsidRDefault="008B3729"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16FBF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CDD393"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513AB74C" w14:textId="77777777" w:rsidR="008B3729" w:rsidRDefault="008B3729" w:rsidP="009939A5">
            <w:pPr>
              <w:pStyle w:val="TAC"/>
              <w:rPr>
                <w:szCs w:val="18"/>
                <w:lang w:val="en-US" w:eastAsia="zh-CN"/>
              </w:rPr>
            </w:pPr>
            <w:r>
              <w:rPr>
                <w:rFonts w:hint="eastAsia"/>
                <w:szCs w:val="18"/>
                <w:lang w:val="en-US" w:eastAsia="zh-CN"/>
              </w:rPr>
              <w:t>0</w:t>
            </w:r>
          </w:p>
        </w:tc>
      </w:tr>
      <w:tr w:rsidR="008B3729" w14:paraId="0CF6633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45FEEC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F577E0A" w14:textId="77777777" w:rsidR="008B3729" w:rsidRDefault="008B3729" w:rsidP="009939A5">
            <w:pPr>
              <w:pStyle w:val="TAC"/>
              <w:rPr>
                <w:szCs w:val="18"/>
                <w:lang w:eastAsia="zh-CN"/>
              </w:rPr>
            </w:pPr>
          </w:p>
        </w:tc>
        <w:tc>
          <w:tcPr>
            <w:tcW w:w="667" w:type="dxa"/>
            <w:tcBorders>
              <w:left w:val="single" w:sz="4" w:space="0" w:color="auto"/>
              <w:right w:val="single" w:sz="4" w:space="0" w:color="auto"/>
            </w:tcBorders>
          </w:tcPr>
          <w:p w14:paraId="3A8B1F3F" w14:textId="77777777" w:rsidR="008B3729" w:rsidRDefault="008B3729"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63A9705"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0C05A35"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E51705B"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502960"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F502B4D"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19A2A99"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6112B6" w14:textId="77777777" w:rsidR="008B3729" w:rsidRDefault="008B3729"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117B5DE" w14:textId="77777777" w:rsidR="008B3729" w:rsidRDefault="008B3729"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5A8F91D" w14:textId="77777777" w:rsidR="008B3729" w:rsidRDefault="008B3729"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E69A3E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C2A57F" w14:textId="77777777" w:rsidR="008B3729" w:rsidRDefault="008B3729"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753D04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6A172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206E119" w14:textId="77777777" w:rsidR="008B3729" w:rsidRDefault="008B3729" w:rsidP="009939A5">
            <w:pPr>
              <w:pStyle w:val="TAC"/>
              <w:rPr>
                <w:szCs w:val="18"/>
                <w:lang w:val="en-US" w:eastAsia="zh-CN"/>
              </w:rPr>
            </w:pPr>
          </w:p>
        </w:tc>
      </w:tr>
      <w:tr w:rsidR="008B3729" w14:paraId="461B9762" w14:textId="77777777" w:rsidTr="009939A5">
        <w:trPr>
          <w:trHeight w:val="187"/>
        </w:trPr>
        <w:tc>
          <w:tcPr>
            <w:tcW w:w="1633" w:type="dxa"/>
            <w:tcBorders>
              <w:left w:val="single" w:sz="4" w:space="0" w:color="auto"/>
              <w:bottom w:val="nil"/>
              <w:right w:val="single" w:sz="4" w:space="0" w:color="auto"/>
            </w:tcBorders>
            <w:shd w:val="clear" w:color="auto" w:fill="auto"/>
          </w:tcPr>
          <w:p w14:paraId="6347D984" w14:textId="77777777" w:rsidR="008B3729" w:rsidRDefault="008B3729"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567075D1" w14:textId="77777777" w:rsidR="008B3729" w:rsidRDefault="008B3729"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7" w:type="dxa"/>
            <w:tcBorders>
              <w:left w:val="single" w:sz="4" w:space="0" w:color="auto"/>
              <w:right w:val="single" w:sz="4" w:space="0" w:color="auto"/>
            </w:tcBorders>
          </w:tcPr>
          <w:p w14:paraId="3364BD1A" w14:textId="77777777" w:rsidR="008B3729" w:rsidRDefault="008B3729" w:rsidP="009939A5">
            <w:pPr>
              <w:pStyle w:val="TAC"/>
              <w:rPr>
                <w:szCs w:val="18"/>
                <w:lang w:val="en-US" w:eastAsia="zh-CN"/>
              </w:rPr>
            </w:pPr>
            <w:r>
              <w:rPr>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3AB750AF"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59F12E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2A607A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7F9D2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8BCD01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86C9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DC16B8"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607B9E"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733005"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05FE92"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03D6D7" w14:textId="77777777" w:rsidR="008B3729" w:rsidRDefault="008B3729"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655F1F5"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5A304DDF" w14:textId="77777777" w:rsidR="008B3729" w:rsidRDefault="008B3729" w:rsidP="009939A5">
            <w:pPr>
              <w:pStyle w:val="TAC"/>
              <w:rPr>
                <w:szCs w:val="18"/>
              </w:rPr>
            </w:pPr>
          </w:p>
        </w:tc>
        <w:tc>
          <w:tcPr>
            <w:tcW w:w="1477" w:type="dxa"/>
            <w:tcBorders>
              <w:left w:val="single" w:sz="4" w:space="0" w:color="auto"/>
              <w:bottom w:val="nil"/>
              <w:right w:val="single" w:sz="4" w:space="0" w:color="auto"/>
            </w:tcBorders>
            <w:shd w:val="clear" w:color="auto" w:fill="auto"/>
          </w:tcPr>
          <w:p w14:paraId="0A28463F" w14:textId="77777777" w:rsidR="008B3729" w:rsidRDefault="008B3729" w:rsidP="009939A5">
            <w:pPr>
              <w:pStyle w:val="TAC"/>
              <w:rPr>
                <w:szCs w:val="18"/>
                <w:lang w:eastAsia="zh-CN"/>
              </w:rPr>
            </w:pPr>
            <w:r>
              <w:rPr>
                <w:rFonts w:hint="eastAsia"/>
                <w:szCs w:val="18"/>
                <w:lang w:eastAsia="zh-CN"/>
              </w:rPr>
              <w:t>0</w:t>
            </w:r>
          </w:p>
        </w:tc>
      </w:tr>
      <w:tr w:rsidR="008B3729" w14:paraId="23A301B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B8B62CB"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1D59D792"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1AAFBD01" w14:textId="77777777" w:rsidR="008B3729" w:rsidRDefault="008B3729"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2F29558"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F5843D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82F2DA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F823E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E856D5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C187F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88E56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4D51A0D"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E552DC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4CA08F4"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C6546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A1C6FE"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D5BDF9B"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89E1546" w14:textId="77777777" w:rsidR="008B3729" w:rsidRDefault="008B3729" w:rsidP="009939A5">
            <w:pPr>
              <w:pStyle w:val="TAC"/>
              <w:rPr>
                <w:rFonts w:eastAsia="Yu Mincho"/>
                <w:szCs w:val="18"/>
              </w:rPr>
            </w:pPr>
          </w:p>
        </w:tc>
      </w:tr>
      <w:tr w:rsidR="008B3729" w14:paraId="05E1E19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F857072" w14:textId="77777777" w:rsidR="008B3729" w:rsidRDefault="008B3729" w:rsidP="009939A5">
            <w:pPr>
              <w:pStyle w:val="TAC"/>
              <w:rPr>
                <w:szCs w:val="18"/>
                <w:lang w:val="en-US" w:eastAsia="zh-CN"/>
              </w:rPr>
            </w:pPr>
          </w:p>
        </w:tc>
        <w:tc>
          <w:tcPr>
            <w:tcW w:w="1374" w:type="dxa"/>
            <w:tcBorders>
              <w:top w:val="nil"/>
              <w:left w:val="single" w:sz="4" w:space="0" w:color="auto"/>
              <w:bottom w:val="nil"/>
              <w:right w:val="single" w:sz="4" w:space="0" w:color="auto"/>
            </w:tcBorders>
            <w:shd w:val="clear" w:color="auto" w:fill="auto"/>
          </w:tcPr>
          <w:p w14:paraId="7D378A45"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56C0767F" w14:textId="77777777" w:rsidR="008B3729" w:rsidRDefault="008B3729" w:rsidP="009939A5">
            <w:pPr>
              <w:pStyle w:val="TAC"/>
              <w:rPr>
                <w:szCs w:val="18"/>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308EC2AD" w14:textId="77777777" w:rsidR="008B3729" w:rsidRDefault="008B3729" w:rsidP="009939A5">
            <w:pPr>
              <w:pStyle w:val="TAC"/>
              <w:rPr>
                <w:rFonts w:eastAsia="Yu Mincho"/>
                <w:szCs w:val="18"/>
              </w:rPr>
            </w:pPr>
            <w:r>
              <w:rPr>
                <w:rFonts w:cs="Arial" w:hint="eastAsia"/>
                <w:kern w:val="2"/>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FCF26D5" w14:textId="77777777" w:rsidR="008B3729" w:rsidRDefault="008B3729" w:rsidP="009939A5">
            <w:pPr>
              <w:pStyle w:val="TAC"/>
              <w:rPr>
                <w:szCs w:val="18"/>
                <w:lang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11BE39" w14:textId="77777777" w:rsidR="008B3729" w:rsidRDefault="008B3729"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BB92DC" w14:textId="77777777" w:rsidR="008B3729" w:rsidRDefault="008B3729" w:rsidP="009939A5">
            <w:pPr>
              <w:pStyle w:val="TAC"/>
              <w:rPr>
                <w:szCs w:val="18"/>
                <w:lang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EFDC90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15F9D8"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B1EA75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058BB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CDDBA6"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7045EC"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375EAD"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37FAE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4A2150B" w14:textId="77777777" w:rsidR="008B3729" w:rsidRDefault="008B3729" w:rsidP="009939A5">
            <w:pPr>
              <w:pStyle w:val="TAC"/>
              <w:rPr>
                <w:szCs w:val="18"/>
                <w:lang w:eastAsia="zh-CN"/>
              </w:rPr>
            </w:pPr>
          </w:p>
        </w:tc>
        <w:tc>
          <w:tcPr>
            <w:tcW w:w="1477" w:type="dxa"/>
            <w:tcBorders>
              <w:top w:val="nil"/>
              <w:left w:val="single" w:sz="4" w:space="0" w:color="auto"/>
              <w:bottom w:val="nil"/>
              <w:right w:val="single" w:sz="4" w:space="0" w:color="auto"/>
            </w:tcBorders>
            <w:shd w:val="clear" w:color="auto" w:fill="auto"/>
          </w:tcPr>
          <w:p w14:paraId="590DEA49" w14:textId="77777777" w:rsidR="008B3729" w:rsidRDefault="008B3729" w:rsidP="009939A5">
            <w:pPr>
              <w:pStyle w:val="TAC"/>
              <w:rPr>
                <w:rFonts w:eastAsia="Yu Mincho"/>
                <w:szCs w:val="18"/>
              </w:rPr>
            </w:pPr>
            <w:r>
              <w:rPr>
                <w:rFonts w:hint="eastAsia"/>
                <w:szCs w:val="18"/>
                <w:lang w:val="en-US" w:eastAsia="zh-CN"/>
              </w:rPr>
              <w:t>1</w:t>
            </w:r>
          </w:p>
        </w:tc>
      </w:tr>
      <w:tr w:rsidR="008B3729" w14:paraId="2C29BE0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597327F"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478FC2A"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406EC2C8" w14:textId="77777777" w:rsidR="008B3729" w:rsidRDefault="008B3729" w:rsidP="009939A5">
            <w:pPr>
              <w:pStyle w:val="TAC"/>
              <w:rPr>
                <w:szCs w:val="18"/>
                <w:lang w:val="en-US" w:eastAsia="zh-CN"/>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4333F3B"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D0DACB2" w14:textId="77777777" w:rsidR="008B3729" w:rsidRDefault="008B3729" w:rsidP="009939A5">
            <w:pPr>
              <w:pStyle w:val="TAC"/>
              <w:rPr>
                <w:szCs w:val="18"/>
                <w:lang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A72904" w14:textId="77777777" w:rsidR="008B3729" w:rsidRDefault="008B3729"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DD5E22" w14:textId="77777777" w:rsidR="008B3729" w:rsidRDefault="008B3729" w:rsidP="009939A5">
            <w:pPr>
              <w:pStyle w:val="TAC"/>
              <w:rPr>
                <w:szCs w:val="18"/>
                <w:lang w:eastAsia="zh-CN"/>
              </w:rPr>
            </w:pPr>
            <w:r>
              <w:rPr>
                <w:rFonts w:eastAsia="SimSun" w:cs="Arial"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2713CD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37823C"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58BFCE2"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6712FB6"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F402924" w14:textId="77777777" w:rsidR="008B3729" w:rsidRDefault="008B3729"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B77239E"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9E4090" w14:textId="77777777" w:rsidR="008B3729" w:rsidRDefault="008B3729"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61F97D3" w14:textId="77777777" w:rsidR="008B3729" w:rsidRDefault="008B3729"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5104660" w14:textId="77777777" w:rsidR="008B3729" w:rsidRDefault="008B3729" w:rsidP="009939A5">
            <w:pPr>
              <w:pStyle w:val="TAC"/>
              <w:rPr>
                <w:szCs w:val="18"/>
                <w:lang w:eastAsia="zh-CN"/>
              </w:rPr>
            </w:pPr>
            <w:r>
              <w:rPr>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C68D115" w14:textId="77777777" w:rsidR="008B3729" w:rsidRDefault="008B3729" w:rsidP="009939A5">
            <w:pPr>
              <w:pStyle w:val="TAC"/>
              <w:rPr>
                <w:rFonts w:eastAsia="Yu Mincho"/>
                <w:szCs w:val="18"/>
              </w:rPr>
            </w:pPr>
          </w:p>
        </w:tc>
      </w:tr>
      <w:tr w:rsidR="008B3729" w14:paraId="284A4B1D" w14:textId="77777777" w:rsidTr="009939A5">
        <w:trPr>
          <w:trHeight w:val="187"/>
        </w:trPr>
        <w:tc>
          <w:tcPr>
            <w:tcW w:w="1633" w:type="dxa"/>
            <w:tcBorders>
              <w:left w:val="single" w:sz="4" w:space="0" w:color="auto"/>
              <w:bottom w:val="nil"/>
              <w:right w:val="single" w:sz="4" w:space="0" w:color="auto"/>
            </w:tcBorders>
            <w:shd w:val="clear" w:color="auto" w:fill="auto"/>
          </w:tcPr>
          <w:p w14:paraId="586B5972" w14:textId="77777777" w:rsidR="008B3729" w:rsidRDefault="008B3729" w:rsidP="009939A5">
            <w:pPr>
              <w:pStyle w:val="TAC"/>
              <w:rPr>
                <w:szCs w:val="18"/>
                <w:lang w:eastAsia="zh-CN"/>
              </w:rPr>
            </w:pPr>
            <w:r>
              <w:rPr>
                <w:rFonts w:hint="eastAsia"/>
                <w:szCs w:val="18"/>
                <w:lang w:val="en-US" w:eastAsia="zh-CN"/>
              </w:rPr>
              <w:t>CA_n28A-n50A</w:t>
            </w:r>
          </w:p>
        </w:tc>
        <w:tc>
          <w:tcPr>
            <w:tcW w:w="1374" w:type="dxa"/>
            <w:tcBorders>
              <w:left w:val="single" w:sz="4" w:space="0" w:color="auto"/>
              <w:bottom w:val="nil"/>
              <w:right w:val="single" w:sz="4" w:space="0" w:color="auto"/>
            </w:tcBorders>
            <w:shd w:val="clear" w:color="auto" w:fill="auto"/>
          </w:tcPr>
          <w:p w14:paraId="29535AE2" w14:textId="77777777" w:rsidR="008B3729" w:rsidRDefault="008B3729" w:rsidP="009939A5">
            <w:pPr>
              <w:pStyle w:val="TAC"/>
              <w:rPr>
                <w:szCs w:val="18"/>
                <w:lang w:val="en-US"/>
              </w:rPr>
            </w:pPr>
            <w:r>
              <w:rPr>
                <w:rFonts w:hint="eastAsia"/>
                <w:szCs w:val="18"/>
                <w:lang w:val="en-US" w:eastAsia="zh-CN"/>
              </w:rPr>
              <w:t>CA_n28A-n50A</w:t>
            </w:r>
          </w:p>
        </w:tc>
        <w:tc>
          <w:tcPr>
            <w:tcW w:w="667" w:type="dxa"/>
            <w:tcBorders>
              <w:left w:val="single" w:sz="4" w:space="0" w:color="auto"/>
              <w:bottom w:val="single" w:sz="4" w:space="0" w:color="auto"/>
              <w:right w:val="single" w:sz="4" w:space="0" w:color="auto"/>
            </w:tcBorders>
          </w:tcPr>
          <w:p w14:paraId="7DD25C3A"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0A290BE5"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3B9F62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26201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A938D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3F5818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768BC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DC588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3C548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84C9E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42F94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62593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005317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247EC64"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C446E5A" w14:textId="77777777" w:rsidR="008B3729" w:rsidRDefault="008B3729" w:rsidP="009939A5">
            <w:pPr>
              <w:pStyle w:val="TAC"/>
              <w:rPr>
                <w:szCs w:val="18"/>
                <w:lang w:eastAsia="zh-CN"/>
              </w:rPr>
            </w:pPr>
            <w:r>
              <w:rPr>
                <w:rFonts w:hint="eastAsia"/>
                <w:szCs w:val="18"/>
                <w:lang w:eastAsia="zh-CN"/>
              </w:rPr>
              <w:t>0</w:t>
            </w:r>
          </w:p>
        </w:tc>
      </w:tr>
      <w:tr w:rsidR="008B3729" w14:paraId="64E616B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53057E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AA8ED8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DACCE6C" w14:textId="77777777" w:rsidR="008B3729" w:rsidRDefault="008B3729"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1977ED8A"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8E0749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5E68EB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FCE61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14706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29DE8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4B1EE9"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9EDB521"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F4A64BD"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40797E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5A57D2"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3EE7FF6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53E3D1A"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FBB061C" w14:textId="77777777" w:rsidR="008B3729" w:rsidRDefault="008B3729" w:rsidP="009939A5">
            <w:pPr>
              <w:pStyle w:val="TAC"/>
              <w:rPr>
                <w:rFonts w:eastAsia="Yu Mincho"/>
                <w:szCs w:val="18"/>
              </w:rPr>
            </w:pPr>
          </w:p>
        </w:tc>
      </w:tr>
      <w:tr w:rsidR="008B3729" w14:paraId="0A3AE3CD" w14:textId="77777777" w:rsidTr="009939A5">
        <w:trPr>
          <w:trHeight w:val="187"/>
        </w:trPr>
        <w:tc>
          <w:tcPr>
            <w:tcW w:w="1633" w:type="dxa"/>
            <w:tcBorders>
              <w:left w:val="single" w:sz="4" w:space="0" w:color="auto"/>
              <w:bottom w:val="nil"/>
              <w:right w:val="single" w:sz="4" w:space="0" w:color="auto"/>
            </w:tcBorders>
            <w:shd w:val="clear" w:color="auto" w:fill="auto"/>
          </w:tcPr>
          <w:p w14:paraId="6A0273AC" w14:textId="77777777" w:rsidR="008B3729" w:rsidRDefault="008B3729" w:rsidP="009939A5">
            <w:pPr>
              <w:pStyle w:val="TAC"/>
              <w:rPr>
                <w:szCs w:val="18"/>
                <w:lang w:val="en-US"/>
              </w:rPr>
            </w:pPr>
            <w:r>
              <w:rPr>
                <w:szCs w:val="18"/>
                <w:lang w:eastAsia="zh-CN"/>
              </w:rPr>
              <w:t>CA_n28A-n71A</w:t>
            </w:r>
          </w:p>
        </w:tc>
        <w:tc>
          <w:tcPr>
            <w:tcW w:w="1374" w:type="dxa"/>
            <w:tcBorders>
              <w:left w:val="single" w:sz="4" w:space="0" w:color="auto"/>
              <w:bottom w:val="nil"/>
              <w:right w:val="single" w:sz="4" w:space="0" w:color="auto"/>
            </w:tcBorders>
            <w:shd w:val="clear" w:color="auto" w:fill="auto"/>
          </w:tcPr>
          <w:p w14:paraId="7B1C7DB9" w14:textId="77777777" w:rsidR="008B3729" w:rsidRDefault="008B3729" w:rsidP="009939A5">
            <w:pPr>
              <w:pStyle w:val="TAC"/>
              <w:rPr>
                <w:szCs w:val="18"/>
                <w:lang w:val="en-US"/>
              </w:rPr>
            </w:pPr>
            <w:r>
              <w:rPr>
                <w:szCs w:val="18"/>
                <w:lang w:eastAsia="zh-CN"/>
              </w:rPr>
              <w:t>-</w:t>
            </w:r>
          </w:p>
        </w:tc>
        <w:tc>
          <w:tcPr>
            <w:tcW w:w="667" w:type="dxa"/>
            <w:tcBorders>
              <w:left w:val="single" w:sz="4" w:space="0" w:color="auto"/>
              <w:bottom w:val="single" w:sz="4" w:space="0" w:color="auto"/>
              <w:right w:val="single" w:sz="4" w:space="0" w:color="auto"/>
            </w:tcBorders>
          </w:tcPr>
          <w:p w14:paraId="0F102629" w14:textId="77777777" w:rsidR="008B3729" w:rsidRDefault="008B3729" w:rsidP="009939A5">
            <w:pPr>
              <w:pStyle w:val="TAC"/>
              <w:rPr>
                <w:szCs w:val="18"/>
                <w:lang w:val="en-US"/>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7994A16C"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01A4B8"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81903AF"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AF0613"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88D4E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5C7F22" w14:textId="77777777" w:rsidR="008B3729" w:rsidRDefault="008B3729"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A85ED5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EE8F4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FB4F8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2641B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B2C265"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D8852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7897DD"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7C66AE55" w14:textId="77777777" w:rsidR="008B3729" w:rsidRDefault="008B3729" w:rsidP="009939A5">
            <w:pPr>
              <w:pStyle w:val="TAC"/>
              <w:rPr>
                <w:szCs w:val="18"/>
                <w:lang w:eastAsia="zh-CN"/>
              </w:rPr>
            </w:pPr>
            <w:r>
              <w:rPr>
                <w:rFonts w:hint="eastAsia"/>
                <w:szCs w:val="18"/>
                <w:lang w:val="en-US" w:eastAsia="zh-CN"/>
              </w:rPr>
              <w:t>0</w:t>
            </w:r>
          </w:p>
        </w:tc>
      </w:tr>
      <w:tr w:rsidR="008B3729" w14:paraId="33A21E5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041D8C3"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4925678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B01E38A" w14:textId="77777777" w:rsidR="008B3729" w:rsidRDefault="008B3729" w:rsidP="009939A5">
            <w:pPr>
              <w:pStyle w:val="TAC"/>
              <w:rPr>
                <w:szCs w:val="18"/>
                <w:lang w:val="en-US"/>
              </w:rPr>
            </w:pPr>
            <w:r>
              <w:rPr>
                <w:rFonts w:hint="eastAsia"/>
                <w:szCs w:val="18"/>
                <w:lang w:val="en-US" w:eastAsia="zh-CN"/>
              </w:rPr>
              <w:t>n</w:t>
            </w:r>
            <w:r>
              <w:rPr>
                <w:szCs w:val="18"/>
                <w:lang w:val="en-US" w:eastAsia="zh-CN"/>
              </w:rPr>
              <w:t>71</w:t>
            </w:r>
          </w:p>
        </w:tc>
        <w:tc>
          <w:tcPr>
            <w:tcW w:w="672" w:type="dxa"/>
            <w:tcBorders>
              <w:top w:val="single" w:sz="4" w:space="0" w:color="auto"/>
              <w:left w:val="single" w:sz="4" w:space="0" w:color="auto"/>
              <w:bottom w:val="single" w:sz="4" w:space="0" w:color="auto"/>
              <w:right w:val="single" w:sz="4" w:space="0" w:color="auto"/>
            </w:tcBorders>
          </w:tcPr>
          <w:p w14:paraId="5282E6C5"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2DBF1E8"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DBF8B1"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E08CF8"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8D01C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8AEB1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06AA8F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E158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18DCC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DBCDD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74DB7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154CB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2CB71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978A015" w14:textId="77777777" w:rsidR="008B3729" w:rsidRDefault="008B3729" w:rsidP="009939A5">
            <w:pPr>
              <w:pStyle w:val="TAC"/>
              <w:rPr>
                <w:szCs w:val="18"/>
                <w:lang w:eastAsia="zh-CN"/>
              </w:rPr>
            </w:pPr>
          </w:p>
        </w:tc>
      </w:tr>
      <w:tr w:rsidR="008B3729" w14:paraId="05FC01C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D72F234" w14:textId="77777777" w:rsidR="008B3729" w:rsidRDefault="008B3729" w:rsidP="009939A5">
            <w:pPr>
              <w:pStyle w:val="TAC"/>
              <w:rPr>
                <w:szCs w:val="18"/>
                <w:lang w:val="en-US" w:eastAsia="zh-CN"/>
              </w:rPr>
            </w:pPr>
            <w:r>
              <w:rPr>
                <w:szCs w:val="18"/>
                <w:lang w:eastAsia="zh-CN"/>
              </w:rPr>
              <w:t>CA_n28A-n74A</w:t>
            </w:r>
          </w:p>
        </w:tc>
        <w:tc>
          <w:tcPr>
            <w:tcW w:w="1374" w:type="dxa"/>
            <w:tcBorders>
              <w:top w:val="single" w:sz="4" w:space="0" w:color="auto"/>
              <w:left w:val="single" w:sz="4" w:space="0" w:color="auto"/>
              <w:bottom w:val="nil"/>
              <w:right w:val="single" w:sz="4" w:space="0" w:color="auto"/>
            </w:tcBorders>
            <w:shd w:val="clear" w:color="auto" w:fill="auto"/>
          </w:tcPr>
          <w:p w14:paraId="6DC2A5BB" w14:textId="77777777" w:rsidR="008B3729" w:rsidRDefault="008B3729" w:rsidP="009939A5">
            <w:pPr>
              <w:pStyle w:val="TAC"/>
              <w:rPr>
                <w:szCs w:val="18"/>
                <w:lang w:val="en-US" w:eastAsia="zh-CN"/>
              </w:rPr>
            </w:pPr>
            <w:r>
              <w:rPr>
                <w:szCs w:val="18"/>
                <w:lang w:eastAsia="zh-CN"/>
              </w:rPr>
              <w:t>CA_n28A-n74A</w:t>
            </w:r>
          </w:p>
        </w:tc>
        <w:tc>
          <w:tcPr>
            <w:tcW w:w="667" w:type="dxa"/>
            <w:tcBorders>
              <w:left w:val="single" w:sz="4" w:space="0" w:color="auto"/>
              <w:bottom w:val="single" w:sz="4" w:space="0" w:color="auto"/>
              <w:right w:val="single" w:sz="4" w:space="0" w:color="auto"/>
            </w:tcBorders>
          </w:tcPr>
          <w:p w14:paraId="5F5CE60D"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09F268F4"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3B0FF28"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83962F2"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95A758"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441B51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CDBA5A" w14:textId="77777777" w:rsidR="008B3729" w:rsidRDefault="008B3729" w:rsidP="009939A5">
            <w:pPr>
              <w:pStyle w:val="TAC"/>
              <w:rPr>
                <w:szCs w:val="18"/>
                <w:lang w:val="en-US" w:eastAsia="zh-CN"/>
              </w:rPr>
            </w:pPr>
            <w:r>
              <w:rPr>
                <w:rFonts w:hint="eastAsia"/>
                <w:szCs w:val="18"/>
                <w:lang w:eastAsia="zh-CN"/>
              </w:rPr>
              <w:t>3</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2A72FDF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85BC8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9E720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89D22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50314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7F6E73"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2BCFCB4" w14:textId="77777777" w:rsidR="008B3729" w:rsidRDefault="008B3729" w:rsidP="009939A5">
            <w:pPr>
              <w:pStyle w:val="TAC"/>
              <w:rPr>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573777CE" w14:textId="77777777" w:rsidR="008B3729" w:rsidRDefault="008B3729" w:rsidP="009939A5">
            <w:pPr>
              <w:pStyle w:val="TAC"/>
              <w:rPr>
                <w:szCs w:val="18"/>
                <w:lang w:eastAsia="zh-CN"/>
              </w:rPr>
            </w:pPr>
            <w:r>
              <w:rPr>
                <w:rFonts w:hint="eastAsia"/>
                <w:szCs w:val="18"/>
                <w:lang w:val="en-US" w:eastAsia="zh-CN"/>
              </w:rPr>
              <w:t>0</w:t>
            </w:r>
          </w:p>
        </w:tc>
      </w:tr>
      <w:tr w:rsidR="008B3729" w14:paraId="7276D37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FDC6D35"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36565C27"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2A1A0C1A" w14:textId="77777777" w:rsidR="008B3729" w:rsidRDefault="008B3729" w:rsidP="009939A5">
            <w:pPr>
              <w:pStyle w:val="TAC"/>
              <w:rPr>
                <w:szCs w:val="18"/>
                <w:lang w:val="en-US" w:eastAsia="zh-CN"/>
              </w:rPr>
            </w:pPr>
            <w:r>
              <w:rPr>
                <w:rFonts w:hint="eastAsia"/>
                <w:szCs w:val="18"/>
                <w:lang w:val="en-US" w:eastAsia="zh-CN"/>
              </w:rPr>
              <w:t>n</w:t>
            </w:r>
            <w:r>
              <w:rPr>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444F034F"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63EBA94"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88812D"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D08B24"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76BE3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6C318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B4D0F3"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C0CA00"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124609"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15673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484D0"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081161"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E8F8CB5"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415C6C2" w14:textId="77777777" w:rsidR="008B3729" w:rsidRDefault="008B3729" w:rsidP="009939A5">
            <w:pPr>
              <w:pStyle w:val="TAC"/>
              <w:rPr>
                <w:szCs w:val="18"/>
                <w:lang w:eastAsia="zh-CN"/>
              </w:rPr>
            </w:pPr>
          </w:p>
        </w:tc>
      </w:tr>
      <w:tr w:rsidR="008B3729" w14:paraId="4A960C0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39C92DE" w14:textId="77777777" w:rsidR="008B3729" w:rsidRDefault="008B3729" w:rsidP="009939A5">
            <w:pPr>
              <w:pStyle w:val="TAC"/>
              <w:rPr>
                <w:szCs w:val="18"/>
                <w:lang w:eastAsia="zh-CN"/>
              </w:rPr>
            </w:pPr>
            <w:r>
              <w:rPr>
                <w:szCs w:val="18"/>
                <w:lang w:val="en-US"/>
              </w:rPr>
              <w:t>CA_n28A-n75A</w:t>
            </w:r>
          </w:p>
        </w:tc>
        <w:tc>
          <w:tcPr>
            <w:tcW w:w="1374" w:type="dxa"/>
            <w:tcBorders>
              <w:top w:val="single" w:sz="4" w:space="0" w:color="auto"/>
              <w:left w:val="single" w:sz="4" w:space="0" w:color="auto"/>
              <w:bottom w:val="nil"/>
              <w:right w:val="single" w:sz="4" w:space="0" w:color="auto"/>
            </w:tcBorders>
            <w:shd w:val="clear" w:color="auto" w:fill="auto"/>
          </w:tcPr>
          <w:p w14:paraId="38BB1F7F" w14:textId="77777777" w:rsidR="008B3729" w:rsidRDefault="008B3729" w:rsidP="009939A5">
            <w:pPr>
              <w:pStyle w:val="TAC"/>
              <w:rPr>
                <w:szCs w:val="18"/>
                <w:lang w:val="en-US"/>
              </w:rPr>
            </w:pPr>
            <w:r>
              <w:rPr>
                <w:szCs w:val="18"/>
                <w:lang w:val="en-US"/>
              </w:rPr>
              <w:t>-</w:t>
            </w:r>
          </w:p>
        </w:tc>
        <w:tc>
          <w:tcPr>
            <w:tcW w:w="667" w:type="dxa"/>
            <w:tcBorders>
              <w:left w:val="single" w:sz="4" w:space="0" w:color="auto"/>
              <w:bottom w:val="single" w:sz="4" w:space="0" w:color="auto"/>
              <w:right w:val="single" w:sz="4" w:space="0" w:color="auto"/>
            </w:tcBorders>
          </w:tcPr>
          <w:p w14:paraId="7DB42499" w14:textId="77777777" w:rsidR="008B3729" w:rsidRDefault="008B3729" w:rsidP="009939A5">
            <w:pPr>
              <w:pStyle w:val="TAC"/>
              <w:rPr>
                <w:szCs w:val="18"/>
                <w:lang w:val="en-US"/>
              </w:rPr>
            </w:pPr>
            <w:r>
              <w:rPr>
                <w:szCs w:val="18"/>
                <w:lang w:val="en-US"/>
              </w:rPr>
              <w:t>n28</w:t>
            </w:r>
          </w:p>
        </w:tc>
        <w:tc>
          <w:tcPr>
            <w:tcW w:w="672" w:type="dxa"/>
            <w:tcBorders>
              <w:top w:val="single" w:sz="4" w:space="0" w:color="auto"/>
              <w:left w:val="single" w:sz="4" w:space="0" w:color="auto"/>
              <w:bottom w:val="single" w:sz="4" w:space="0" w:color="auto"/>
              <w:right w:val="single" w:sz="4" w:space="0" w:color="auto"/>
            </w:tcBorders>
          </w:tcPr>
          <w:p w14:paraId="02ECFD25"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8B815C9"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28935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A960DA"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0F5426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01D7B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BC6C7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997F1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ADBD9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4E5B9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1B6EC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752BA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519479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05DB569A" w14:textId="77777777" w:rsidR="008B3729" w:rsidRDefault="008B3729" w:rsidP="009939A5">
            <w:pPr>
              <w:pStyle w:val="TAC"/>
              <w:rPr>
                <w:szCs w:val="18"/>
                <w:lang w:eastAsia="zh-CN"/>
              </w:rPr>
            </w:pPr>
            <w:r>
              <w:rPr>
                <w:rFonts w:hint="eastAsia"/>
                <w:szCs w:val="18"/>
                <w:lang w:eastAsia="zh-CN"/>
              </w:rPr>
              <w:t>0</w:t>
            </w:r>
          </w:p>
        </w:tc>
      </w:tr>
      <w:tr w:rsidR="008B3729" w14:paraId="3F83C43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957C68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767F10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99748A1" w14:textId="77777777" w:rsidR="008B3729" w:rsidRDefault="008B3729" w:rsidP="009939A5">
            <w:pPr>
              <w:pStyle w:val="TAC"/>
              <w:rPr>
                <w:szCs w:val="18"/>
                <w:lang w:val="en-US"/>
              </w:rPr>
            </w:pPr>
            <w:r>
              <w:rPr>
                <w:szCs w:val="18"/>
                <w:lang w:val="en-US"/>
              </w:rPr>
              <w:t>n75</w:t>
            </w:r>
          </w:p>
        </w:tc>
        <w:tc>
          <w:tcPr>
            <w:tcW w:w="672" w:type="dxa"/>
            <w:tcBorders>
              <w:top w:val="single" w:sz="4" w:space="0" w:color="auto"/>
              <w:left w:val="single" w:sz="4" w:space="0" w:color="auto"/>
              <w:bottom w:val="single" w:sz="4" w:space="0" w:color="auto"/>
              <w:right w:val="single" w:sz="4" w:space="0" w:color="auto"/>
            </w:tcBorders>
          </w:tcPr>
          <w:p w14:paraId="2BCA183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030FB3A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C6BAD9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EF3BDF"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9D8A57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5040B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CFD8C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BC2B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CE51F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2C7D6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D3A32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25B9D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0578EA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A0867D2" w14:textId="77777777" w:rsidR="008B3729" w:rsidRDefault="008B3729" w:rsidP="009939A5">
            <w:pPr>
              <w:pStyle w:val="TAC"/>
              <w:rPr>
                <w:rFonts w:eastAsia="Yu Mincho"/>
                <w:szCs w:val="18"/>
              </w:rPr>
            </w:pPr>
          </w:p>
        </w:tc>
      </w:tr>
      <w:tr w:rsidR="008B3729" w14:paraId="2D0F5E9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D0C8060" w14:textId="77777777" w:rsidR="008B3729" w:rsidRDefault="008B3729" w:rsidP="009939A5">
            <w:pPr>
              <w:pStyle w:val="TAC"/>
              <w:rPr>
                <w:szCs w:val="18"/>
                <w:lang w:val="en-US" w:eastAsia="zh-CN"/>
              </w:rPr>
            </w:pPr>
          </w:p>
        </w:tc>
        <w:tc>
          <w:tcPr>
            <w:tcW w:w="1374" w:type="dxa"/>
            <w:tcBorders>
              <w:top w:val="single" w:sz="4" w:space="0" w:color="auto"/>
              <w:left w:val="single" w:sz="4" w:space="0" w:color="auto"/>
              <w:bottom w:val="nil"/>
              <w:right w:val="single" w:sz="4" w:space="0" w:color="auto"/>
            </w:tcBorders>
            <w:shd w:val="clear" w:color="auto" w:fill="auto"/>
          </w:tcPr>
          <w:p w14:paraId="23A5B466" w14:textId="77777777" w:rsidR="008B3729" w:rsidRDefault="008B3729" w:rsidP="009939A5">
            <w:pPr>
              <w:pStyle w:val="TAC"/>
              <w:rPr>
                <w:szCs w:val="18"/>
                <w:lang w:val="en-US" w:eastAsia="zh-CN"/>
              </w:rPr>
            </w:pPr>
            <w:r>
              <w:rPr>
                <w:rFonts w:hint="eastAsia"/>
                <w:szCs w:val="18"/>
                <w:lang w:val="en-US" w:eastAsia="zh-CN"/>
              </w:rPr>
              <w:t>-</w:t>
            </w:r>
          </w:p>
        </w:tc>
        <w:tc>
          <w:tcPr>
            <w:tcW w:w="667" w:type="dxa"/>
            <w:tcBorders>
              <w:left w:val="single" w:sz="4" w:space="0" w:color="auto"/>
              <w:right w:val="single" w:sz="4" w:space="0" w:color="auto"/>
            </w:tcBorders>
          </w:tcPr>
          <w:p w14:paraId="27067882" w14:textId="77777777" w:rsidR="008B3729" w:rsidRDefault="008B3729"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3E49E9B2"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4971CA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4339F2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6D0BC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6AD4F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79271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DDF7B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744D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BC6F9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12EB5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DA8A5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FA3ED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749AC06"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70594DED" w14:textId="77777777" w:rsidR="008B3729" w:rsidRDefault="008B3729" w:rsidP="009939A5">
            <w:pPr>
              <w:pStyle w:val="TAC"/>
              <w:rPr>
                <w:szCs w:val="18"/>
                <w:lang w:eastAsia="zh-CN"/>
              </w:rPr>
            </w:pPr>
            <w:r>
              <w:rPr>
                <w:rFonts w:hint="eastAsia"/>
                <w:szCs w:val="18"/>
                <w:lang w:eastAsia="zh-CN"/>
              </w:rPr>
              <w:t>1</w:t>
            </w:r>
          </w:p>
        </w:tc>
      </w:tr>
      <w:tr w:rsidR="008B3729" w14:paraId="5FBEEB3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1AC39BE"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7301009" w14:textId="77777777" w:rsidR="008B3729" w:rsidRDefault="008B3729" w:rsidP="009939A5">
            <w:pPr>
              <w:pStyle w:val="TAC"/>
              <w:rPr>
                <w:szCs w:val="18"/>
                <w:lang w:val="en-US" w:eastAsia="zh-CN"/>
              </w:rPr>
            </w:pPr>
          </w:p>
        </w:tc>
        <w:tc>
          <w:tcPr>
            <w:tcW w:w="667" w:type="dxa"/>
            <w:tcBorders>
              <w:left w:val="single" w:sz="4" w:space="0" w:color="auto"/>
              <w:right w:val="single" w:sz="4" w:space="0" w:color="auto"/>
            </w:tcBorders>
          </w:tcPr>
          <w:p w14:paraId="59E3CCDC" w14:textId="77777777" w:rsidR="008B3729" w:rsidRDefault="008B3729" w:rsidP="009939A5">
            <w:pPr>
              <w:pStyle w:val="TAC"/>
              <w:rPr>
                <w:szCs w:val="18"/>
                <w:lang w:val="en-US" w:eastAsia="zh-CN"/>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1336F87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EE7310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50585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5A056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8E2DA9"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C7AA628"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45067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155346"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C289B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D0BD2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F557E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3B52B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E085E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37EBA53" w14:textId="77777777" w:rsidR="008B3729" w:rsidRDefault="008B3729" w:rsidP="009939A5">
            <w:pPr>
              <w:pStyle w:val="TAC"/>
              <w:rPr>
                <w:rFonts w:eastAsia="Yu Mincho"/>
                <w:szCs w:val="18"/>
              </w:rPr>
            </w:pPr>
          </w:p>
        </w:tc>
      </w:tr>
      <w:tr w:rsidR="008B3729" w14:paraId="659FC460" w14:textId="77777777" w:rsidTr="009939A5">
        <w:trPr>
          <w:trHeight w:val="187"/>
        </w:trPr>
        <w:tc>
          <w:tcPr>
            <w:tcW w:w="1633" w:type="dxa"/>
            <w:tcBorders>
              <w:left w:val="single" w:sz="4" w:space="0" w:color="auto"/>
              <w:bottom w:val="nil"/>
              <w:right w:val="single" w:sz="4" w:space="0" w:color="auto"/>
            </w:tcBorders>
            <w:shd w:val="clear" w:color="auto" w:fill="auto"/>
          </w:tcPr>
          <w:p w14:paraId="3A51F6D8" w14:textId="77777777" w:rsidR="008B3729" w:rsidRDefault="008B3729" w:rsidP="009939A5">
            <w:pPr>
              <w:pStyle w:val="TAC"/>
              <w:rPr>
                <w:szCs w:val="18"/>
                <w:lang w:eastAsia="zh-CN"/>
              </w:rPr>
            </w:pPr>
            <w:r>
              <w:rPr>
                <w:rFonts w:hint="eastAsia"/>
                <w:szCs w:val="18"/>
                <w:lang w:val="en-US" w:eastAsia="zh-CN"/>
              </w:rPr>
              <w:t>CA_n28A-n77A</w:t>
            </w:r>
          </w:p>
        </w:tc>
        <w:tc>
          <w:tcPr>
            <w:tcW w:w="1374" w:type="dxa"/>
            <w:tcBorders>
              <w:left w:val="single" w:sz="4" w:space="0" w:color="auto"/>
              <w:bottom w:val="nil"/>
              <w:right w:val="single" w:sz="4" w:space="0" w:color="auto"/>
            </w:tcBorders>
            <w:shd w:val="clear" w:color="auto" w:fill="auto"/>
          </w:tcPr>
          <w:p w14:paraId="757784D9" w14:textId="77777777" w:rsidR="008B3729" w:rsidRDefault="008B3729" w:rsidP="009939A5">
            <w:pPr>
              <w:pStyle w:val="TAC"/>
              <w:rPr>
                <w:szCs w:val="18"/>
                <w:lang w:val="en-US"/>
              </w:rPr>
            </w:pPr>
            <w:r>
              <w:rPr>
                <w:rFonts w:hint="eastAsia"/>
                <w:szCs w:val="18"/>
                <w:lang w:val="en-US" w:eastAsia="zh-CN"/>
              </w:rPr>
              <w:t>CA_n28A-n77A</w:t>
            </w:r>
          </w:p>
        </w:tc>
        <w:tc>
          <w:tcPr>
            <w:tcW w:w="667" w:type="dxa"/>
            <w:tcBorders>
              <w:left w:val="single" w:sz="4" w:space="0" w:color="auto"/>
              <w:bottom w:val="single" w:sz="4" w:space="0" w:color="auto"/>
              <w:right w:val="single" w:sz="4" w:space="0" w:color="auto"/>
            </w:tcBorders>
          </w:tcPr>
          <w:p w14:paraId="05306482" w14:textId="77777777" w:rsidR="008B3729" w:rsidRDefault="008B3729"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2C8C837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59BC3C5"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B2331B"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5F8B25"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A69D95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C3C2B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118D5E"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A693366"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E5D19B"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BA70364"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13A1C99" w14:textId="77777777" w:rsidR="008B3729" w:rsidRDefault="008B3729"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D67EA6E" w14:textId="77777777" w:rsidR="008B3729" w:rsidRDefault="008B3729" w:rsidP="009939A5">
            <w:pPr>
              <w:pStyle w:val="TAC"/>
              <w:rPr>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5699576D" w14:textId="77777777" w:rsidR="008B3729" w:rsidRDefault="008B3729" w:rsidP="009939A5">
            <w:pPr>
              <w:pStyle w:val="TAC"/>
              <w:rPr>
                <w:szCs w:val="18"/>
                <w:lang w:val="en-US"/>
              </w:rPr>
            </w:pPr>
          </w:p>
        </w:tc>
        <w:tc>
          <w:tcPr>
            <w:tcW w:w="1477" w:type="dxa"/>
            <w:tcBorders>
              <w:left w:val="single" w:sz="4" w:space="0" w:color="auto"/>
              <w:bottom w:val="nil"/>
              <w:right w:val="single" w:sz="4" w:space="0" w:color="auto"/>
            </w:tcBorders>
            <w:shd w:val="clear" w:color="auto" w:fill="auto"/>
          </w:tcPr>
          <w:p w14:paraId="53BBC5CA" w14:textId="77777777" w:rsidR="008B3729" w:rsidRDefault="008B3729" w:rsidP="009939A5">
            <w:pPr>
              <w:pStyle w:val="TAC"/>
              <w:rPr>
                <w:szCs w:val="18"/>
                <w:lang w:eastAsia="zh-CN"/>
              </w:rPr>
            </w:pPr>
            <w:r>
              <w:rPr>
                <w:rFonts w:hint="eastAsia"/>
                <w:szCs w:val="18"/>
                <w:lang w:eastAsia="zh-CN"/>
              </w:rPr>
              <w:t>0</w:t>
            </w:r>
          </w:p>
        </w:tc>
      </w:tr>
      <w:tr w:rsidR="008B3729" w14:paraId="44AAB97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D3D8997"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CD4433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6237B41" w14:textId="77777777" w:rsidR="008B3729" w:rsidRDefault="008B3729"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4A3C6A91" w14:textId="77777777" w:rsidR="008B3729" w:rsidRDefault="008B3729" w:rsidP="009939A5">
            <w:pPr>
              <w:pStyle w:val="TAC"/>
              <w:rPr>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0AD1238E"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4DC120"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F6A77E"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62844F7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E92EA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B036ED"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381603"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DB14AEE"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5945E23" w14:textId="77777777" w:rsidR="008B3729" w:rsidRDefault="008B3729"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7EC17BE"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57A240"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7F83D00"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9491B57" w14:textId="77777777" w:rsidR="008B3729" w:rsidRDefault="008B3729" w:rsidP="009939A5">
            <w:pPr>
              <w:pStyle w:val="TAC"/>
              <w:rPr>
                <w:rFonts w:eastAsia="Yu Mincho"/>
                <w:szCs w:val="18"/>
              </w:rPr>
            </w:pPr>
          </w:p>
        </w:tc>
      </w:tr>
      <w:tr w:rsidR="008B3729" w14:paraId="771A39F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49AC4ED" w14:textId="77777777" w:rsidR="008B3729" w:rsidRDefault="008B3729" w:rsidP="009939A5">
            <w:pPr>
              <w:pStyle w:val="TAC"/>
              <w:rPr>
                <w:lang w:eastAsia="zh-CN"/>
              </w:rPr>
            </w:pPr>
            <w:r>
              <w:rPr>
                <w:rFonts w:hint="eastAsia"/>
                <w:lang w:val="en-US" w:eastAsia="zh-CN"/>
              </w:rPr>
              <w:t>CA_n28A-n77(2A)</w:t>
            </w:r>
          </w:p>
        </w:tc>
        <w:tc>
          <w:tcPr>
            <w:tcW w:w="1374" w:type="dxa"/>
            <w:tcBorders>
              <w:top w:val="single" w:sz="4" w:space="0" w:color="auto"/>
              <w:left w:val="single" w:sz="4" w:space="0" w:color="auto"/>
              <w:bottom w:val="nil"/>
              <w:right w:val="single" w:sz="4" w:space="0" w:color="auto"/>
            </w:tcBorders>
            <w:shd w:val="clear" w:color="auto" w:fill="auto"/>
          </w:tcPr>
          <w:p w14:paraId="2081B41B" w14:textId="77777777" w:rsidR="008B3729" w:rsidRDefault="008B3729" w:rsidP="009939A5">
            <w:pPr>
              <w:pStyle w:val="TAC"/>
              <w:rPr>
                <w:rFonts w:cs="Arial"/>
                <w:lang w:eastAsia="zh-CN"/>
              </w:rPr>
            </w:pPr>
            <w:r>
              <w:rPr>
                <w:rFonts w:cs="Arial" w:hint="eastAsia"/>
                <w:lang w:eastAsia="zh-CN"/>
              </w:rPr>
              <w:t>CA_n77(2A)</w:t>
            </w:r>
          </w:p>
          <w:p w14:paraId="2AE73AE3" w14:textId="77777777" w:rsidR="008B3729" w:rsidRDefault="008B3729" w:rsidP="009939A5">
            <w:pPr>
              <w:pStyle w:val="TAC"/>
              <w:rPr>
                <w:lang w:eastAsia="zh-CN"/>
              </w:rPr>
            </w:pPr>
            <w:r>
              <w:rPr>
                <w:rFonts w:hint="eastAsia"/>
                <w:lang w:val="en-US" w:eastAsia="zh-CN"/>
              </w:rPr>
              <w:t>CA_n28A-n77A</w:t>
            </w:r>
          </w:p>
        </w:tc>
        <w:tc>
          <w:tcPr>
            <w:tcW w:w="667" w:type="dxa"/>
            <w:tcBorders>
              <w:top w:val="single" w:sz="4" w:space="0" w:color="auto"/>
              <w:left w:val="single" w:sz="4" w:space="0" w:color="auto"/>
              <w:bottom w:val="single" w:sz="4" w:space="0" w:color="auto"/>
              <w:right w:val="single" w:sz="4" w:space="0" w:color="auto"/>
            </w:tcBorders>
          </w:tcPr>
          <w:p w14:paraId="03CAF075" w14:textId="77777777" w:rsidR="008B3729" w:rsidRDefault="008B3729"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B7771C0" w14:textId="77777777" w:rsidR="008B3729" w:rsidRDefault="008B3729" w:rsidP="009939A5">
            <w:pPr>
              <w:pStyle w:val="TAC"/>
              <w:rPr>
                <w:lang w:val="en-US" w:eastAsia="zh-CN"/>
              </w:rPr>
            </w:pPr>
            <w:r>
              <w:rPr>
                <w:rFonts w:hint="eastAsia"/>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053A3E6"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3C37D88"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B38F1D"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C863B0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93602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DD4FA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945811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7593B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BB096D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0979B42"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32C150E"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D30B160"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401169F2" w14:textId="77777777" w:rsidR="008B3729" w:rsidRDefault="008B3729" w:rsidP="009939A5">
            <w:pPr>
              <w:pStyle w:val="TAC"/>
              <w:rPr>
                <w:lang w:eastAsia="zh-CN"/>
              </w:rPr>
            </w:pPr>
            <w:r>
              <w:rPr>
                <w:rFonts w:hint="eastAsia"/>
                <w:lang w:eastAsia="zh-CN"/>
              </w:rPr>
              <w:t>0</w:t>
            </w:r>
          </w:p>
        </w:tc>
      </w:tr>
      <w:tr w:rsidR="008B3729" w14:paraId="640A626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2F66EB"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8C0E46"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0C8984" w14:textId="77777777" w:rsidR="008B3729" w:rsidRDefault="008B3729" w:rsidP="009939A5">
            <w:pPr>
              <w:pStyle w:val="TAC"/>
              <w:rPr>
                <w:lang w:val="en-US"/>
              </w:rPr>
            </w:pPr>
            <w:r>
              <w:rPr>
                <w:rFonts w:hint="eastAsia"/>
                <w:lang w:val="en-US" w:eastAsia="zh-CN"/>
              </w:rPr>
              <w:t>n77</w:t>
            </w:r>
          </w:p>
        </w:tc>
        <w:tc>
          <w:tcPr>
            <w:tcW w:w="8767" w:type="dxa"/>
            <w:gridSpan w:val="23"/>
            <w:tcBorders>
              <w:top w:val="single" w:sz="4" w:space="0" w:color="auto"/>
              <w:left w:val="single" w:sz="4" w:space="0" w:color="auto"/>
              <w:bottom w:val="single" w:sz="4" w:space="0" w:color="auto"/>
              <w:right w:val="single" w:sz="4" w:space="0" w:color="auto"/>
            </w:tcBorders>
          </w:tcPr>
          <w:p w14:paraId="250470FC" w14:textId="77777777" w:rsidR="008B3729" w:rsidRDefault="008B3729"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366F39D5" w14:textId="77777777" w:rsidR="008B3729" w:rsidRDefault="008B3729" w:rsidP="009939A5">
            <w:pPr>
              <w:pStyle w:val="TAC"/>
              <w:rPr>
                <w:rFonts w:eastAsia="Yu Mincho"/>
              </w:rPr>
            </w:pPr>
          </w:p>
        </w:tc>
      </w:tr>
      <w:tr w:rsidR="008B3729" w14:paraId="295990B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D6D7123" w14:textId="77777777" w:rsidR="008B3729" w:rsidRDefault="008B3729" w:rsidP="009939A5">
            <w:pPr>
              <w:pStyle w:val="TAC"/>
              <w:rPr>
                <w:lang w:eastAsia="zh-CN"/>
              </w:rPr>
            </w:pPr>
            <w:r>
              <w:rPr>
                <w:lang w:eastAsia="zh-CN"/>
              </w:rPr>
              <w:t>CA_n28A-n78A</w:t>
            </w:r>
          </w:p>
        </w:tc>
        <w:tc>
          <w:tcPr>
            <w:tcW w:w="1374" w:type="dxa"/>
            <w:tcBorders>
              <w:top w:val="single" w:sz="4" w:space="0" w:color="auto"/>
              <w:left w:val="single" w:sz="4" w:space="0" w:color="auto"/>
              <w:bottom w:val="nil"/>
              <w:right w:val="single" w:sz="4" w:space="0" w:color="auto"/>
            </w:tcBorders>
            <w:shd w:val="clear" w:color="auto" w:fill="auto"/>
          </w:tcPr>
          <w:p w14:paraId="6A9A519C" w14:textId="77777777" w:rsidR="008B3729" w:rsidRDefault="008B3729" w:rsidP="009939A5">
            <w:pPr>
              <w:pStyle w:val="TAC"/>
              <w:rPr>
                <w:lang w:val="en-US"/>
              </w:rPr>
            </w:pPr>
            <w:r>
              <w:rPr>
                <w:lang w:eastAsia="zh-CN"/>
              </w:rPr>
              <w:t>CA_n28A-n78A</w:t>
            </w:r>
          </w:p>
        </w:tc>
        <w:tc>
          <w:tcPr>
            <w:tcW w:w="667" w:type="dxa"/>
            <w:tcBorders>
              <w:top w:val="single" w:sz="4" w:space="0" w:color="auto"/>
              <w:left w:val="single" w:sz="4" w:space="0" w:color="auto"/>
              <w:bottom w:val="single" w:sz="4" w:space="0" w:color="auto"/>
              <w:right w:val="single" w:sz="4" w:space="0" w:color="auto"/>
            </w:tcBorders>
          </w:tcPr>
          <w:p w14:paraId="3D39BE4A" w14:textId="77777777" w:rsidR="008B3729" w:rsidRDefault="008B3729"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6B45F6F2"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61F887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2C416E0"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AE65C5"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82FA9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D4BD1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66D85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B86A2A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19BB3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30778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65B574"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7EF0D50"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8DE9EA9"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F79A91C" w14:textId="77777777" w:rsidR="008B3729" w:rsidRDefault="008B3729" w:rsidP="009939A5">
            <w:pPr>
              <w:pStyle w:val="TAC"/>
              <w:rPr>
                <w:lang w:eastAsia="zh-CN"/>
              </w:rPr>
            </w:pPr>
            <w:r>
              <w:rPr>
                <w:rFonts w:hint="eastAsia"/>
                <w:lang w:eastAsia="zh-CN"/>
              </w:rPr>
              <w:t>0</w:t>
            </w:r>
          </w:p>
        </w:tc>
      </w:tr>
      <w:tr w:rsidR="008B3729" w14:paraId="78E68E6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C113B34"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6C1936B8"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E55225D"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43140474"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1FBB898"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E592FB"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449973"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BFAAB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0420F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7092E6"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EC030C3" w14:textId="77777777" w:rsidR="008B3729" w:rsidRDefault="008B3729" w:rsidP="009939A5">
            <w:pPr>
              <w:pStyle w:val="TAC"/>
              <w:rPr>
                <w:lang w:eastAsia="zh-CN"/>
              </w:rPr>
            </w:pPr>
            <w:r>
              <w:rPr>
                <w:rFonts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E1B6CF2" w14:textId="77777777" w:rsidR="008B3729" w:rsidRDefault="008B3729" w:rsidP="009939A5">
            <w:pPr>
              <w:pStyle w:val="TAC"/>
              <w:rPr>
                <w:lang w:eastAsia="zh-CN"/>
              </w:rPr>
            </w:pPr>
            <w:r>
              <w:rPr>
                <w:rFonts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D2F846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2F6A933" w14:textId="77777777" w:rsidR="008B3729" w:rsidRDefault="008B3729"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C5DE45"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0ECE79E" w14:textId="77777777" w:rsidR="008B3729" w:rsidRDefault="008B3729" w:rsidP="009939A5">
            <w:pPr>
              <w:pStyle w:val="TAC"/>
              <w:rPr>
                <w:lang w:eastAsia="zh-CN"/>
              </w:rPr>
            </w:pPr>
            <w:r>
              <w:rPr>
                <w:rFonts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B7E5744" w14:textId="77777777" w:rsidR="008B3729" w:rsidRDefault="008B3729" w:rsidP="009939A5">
            <w:pPr>
              <w:pStyle w:val="TAC"/>
              <w:rPr>
                <w:rFonts w:eastAsia="Yu Mincho"/>
              </w:rPr>
            </w:pPr>
          </w:p>
        </w:tc>
      </w:tr>
      <w:tr w:rsidR="008B3729" w14:paraId="009BEF3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FF15F21"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9DB55DF"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E7A2088" w14:textId="77777777" w:rsidR="008B3729" w:rsidRDefault="008B3729"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0E3ED70D" w14:textId="77777777" w:rsidR="008B3729" w:rsidRDefault="008B3729" w:rsidP="009939A5">
            <w:pPr>
              <w:pStyle w:val="TAC"/>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BCCD8C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CA60A77"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EC307A"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0C897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028F91"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14A98BF"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D2C6E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248A5D"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DD0FD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B48C7D"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7E3682"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2FDDB51"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4FD384D6" w14:textId="77777777" w:rsidR="008B3729" w:rsidRDefault="008B3729" w:rsidP="009939A5">
            <w:pPr>
              <w:pStyle w:val="TAC"/>
              <w:rPr>
                <w:rFonts w:eastAsia="Yu Mincho"/>
              </w:rPr>
            </w:pPr>
            <w:r>
              <w:rPr>
                <w:rFonts w:hint="eastAsia"/>
                <w:lang w:val="en-US" w:eastAsia="zh-CN"/>
              </w:rPr>
              <w:t>1</w:t>
            </w:r>
          </w:p>
        </w:tc>
      </w:tr>
      <w:tr w:rsidR="008B3729" w14:paraId="6CC2E16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9347DCC"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DCAE821"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1C382A75"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31C196B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ABF6D2D"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CCC45DE"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A12C6A"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931C562"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56E2981"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E3AF8BA"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64E09F"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40A0091"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C4751E"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31CDF3D0"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50F4C54" w14:textId="77777777" w:rsidR="008B3729" w:rsidRDefault="008B3729"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6EFFD37"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FD22ADA" w14:textId="77777777" w:rsidR="008B3729" w:rsidRDefault="008B3729" w:rsidP="009939A5">
            <w:pPr>
              <w:pStyle w:val="TAC"/>
              <w:rPr>
                <w:rFonts w:eastAsia="Yu Mincho"/>
              </w:rPr>
            </w:pPr>
          </w:p>
        </w:tc>
      </w:tr>
      <w:tr w:rsidR="008B3729" w14:paraId="10A9514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B4E487F" w14:textId="77777777" w:rsidR="008B3729" w:rsidRDefault="008B3729"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4" w:type="dxa"/>
            <w:tcBorders>
              <w:top w:val="single" w:sz="4" w:space="0" w:color="auto"/>
              <w:left w:val="single" w:sz="4" w:space="0" w:color="auto"/>
              <w:bottom w:val="nil"/>
              <w:right w:val="single" w:sz="4" w:space="0" w:color="auto"/>
            </w:tcBorders>
            <w:shd w:val="clear" w:color="auto" w:fill="auto"/>
          </w:tcPr>
          <w:p w14:paraId="553FF166" w14:textId="77777777" w:rsidR="008B3729" w:rsidRDefault="008B3729" w:rsidP="009939A5">
            <w:pPr>
              <w:pStyle w:val="TAC"/>
              <w:rPr>
                <w:rFonts w:cs="Arial"/>
                <w:lang w:eastAsia="zh-CN"/>
              </w:rPr>
            </w:pPr>
            <w:r>
              <w:rPr>
                <w:rFonts w:cs="Arial" w:hint="eastAsia"/>
                <w:lang w:eastAsia="zh-CN"/>
              </w:rPr>
              <w:t>CA_n78(2A)</w:t>
            </w:r>
          </w:p>
          <w:p w14:paraId="111CB7EA" w14:textId="77777777" w:rsidR="008B3729" w:rsidRDefault="008B3729"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7" w:type="dxa"/>
            <w:tcBorders>
              <w:top w:val="single" w:sz="4" w:space="0" w:color="auto"/>
              <w:left w:val="single" w:sz="4" w:space="0" w:color="auto"/>
              <w:bottom w:val="single" w:sz="4" w:space="0" w:color="auto"/>
              <w:right w:val="single" w:sz="4" w:space="0" w:color="auto"/>
            </w:tcBorders>
          </w:tcPr>
          <w:p w14:paraId="15C84807" w14:textId="77777777" w:rsidR="008B3729" w:rsidRDefault="008B3729" w:rsidP="009939A5">
            <w:pPr>
              <w:pStyle w:val="TAC"/>
              <w:rPr>
                <w:lang w:val="en-US" w:eastAsia="zh-CN"/>
              </w:rPr>
            </w:pPr>
            <w:r>
              <w:rPr>
                <w:rFonts w:cs="Arial"/>
                <w:lang w:val="fr-FR" w:eastAsia="zh-CN"/>
              </w:rPr>
              <w:t>n</w:t>
            </w:r>
            <w:r>
              <w:rPr>
                <w:rFonts w:cs="Arial"/>
                <w:lang w:eastAsia="zh-CN"/>
              </w:rPr>
              <w:t>28</w:t>
            </w:r>
          </w:p>
        </w:tc>
        <w:tc>
          <w:tcPr>
            <w:tcW w:w="672" w:type="dxa"/>
            <w:tcBorders>
              <w:top w:val="single" w:sz="4" w:space="0" w:color="auto"/>
              <w:left w:val="single" w:sz="4" w:space="0" w:color="auto"/>
              <w:bottom w:val="single" w:sz="4" w:space="0" w:color="auto"/>
              <w:right w:val="single" w:sz="4" w:space="0" w:color="auto"/>
            </w:tcBorders>
          </w:tcPr>
          <w:p w14:paraId="3F7FFAFA"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BCC18C5"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DF1023"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7AEF00"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62F962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9F8CF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EFA7E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08863C"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0126C7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DD7BB5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3AD597"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420EBA8"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DFD51CA"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0A379059" w14:textId="77777777" w:rsidR="008B3729" w:rsidRDefault="008B3729" w:rsidP="009939A5">
            <w:pPr>
              <w:pStyle w:val="TAC"/>
              <w:rPr>
                <w:lang w:eastAsia="zh-CN"/>
              </w:rPr>
            </w:pPr>
            <w:r>
              <w:rPr>
                <w:rFonts w:hint="eastAsia"/>
                <w:lang w:eastAsia="zh-CN"/>
              </w:rPr>
              <w:t>0</w:t>
            </w:r>
          </w:p>
        </w:tc>
      </w:tr>
      <w:tr w:rsidR="008B3729" w14:paraId="32A26BD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9F7A9D"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32FBBDD"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46FD87" w14:textId="77777777" w:rsidR="008B3729" w:rsidRDefault="008B3729" w:rsidP="009939A5">
            <w:pPr>
              <w:pStyle w:val="TAC"/>
              <w:rPr>
                <w:lang w:val="en-US" w:eastAsia="zh-CN"/>
              </w:rPr>
            </w:pPr>
            <w:r>
              <w:rPr>
                <w:rFonts w:cs="Arial"/>
              </w:rPr>
              <w:t>n78</w:t>
            </w:r>
          </w:p>
        </w:tc>
        <w:tc>
          <w:tcPr>
            <w:tcW w:w="8767" w:type="dxa"/>
            <w:gridSpan w:val="23"/>
            <w:tcBorders>
              <w:top w:val="single" w:sz="4" w:space="0" w:color="auto"/>
              <w:left w:val="single" w:sz="4" w:space="0" w:color="auto"/>
              <w:bottom w:val="single" w:sz="4" w:space="0" w:color="auto"/>
              <w:right w:val="single" w:sz="4" w:space="0" w:color="auto"/>
            </w:tcBorders>
          </w:tcPr>
          <w:p w14:paraId="737901A0" w14:textId="77777777" w:rsidR="008B3729" w:rsidRDefault="008B3729" w:rsidP="009939A5">
            <w:pPr>
              <w:pStyle w:val="TAC"/>
              <w:rPr>
                <w:rFonts w:eastAsia="Yu Mincho"/>
              </w:rPr>
            </w:pPr>
            <w:r>
              <w:rPr>
                <w:rFonts w:cs="Arial"/>
                <w:lang w:eastAsia="ja-JP"/>
              </w:rPr>
              <w:t>See CA_n78(2A)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04405250" w14:textId="77777777" w:rsidR="008B3729" w:rsidRDefault="008B3729" w:rsidP="009939A5">
            <w:pPr>
              <w:pStyle w:val="TAC"/>
              <w:rPr>
                <w:rFonts w:eastAsia="Yu Mincho"/>
              </w:rPr>
            </w:pPr>
          </w:p>
        </w:tc>
      </w:tr>
      <w:tr w:rsidR="008B3729" w14:paraId="7BBE27A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C106B28" w14:textId="77777777" w:rsidR="008B3729" w:rsidRDefault="008B3729" w:rsidP="009939A5">
            <w:pPr>
              <w:pStyle w:val="TAC"/>
              <w:rPr>
                <w:lang w:eastAsia="zh-CN"/>
              </w:rPr>
            </w:pPr>
            <w:r>
              <w:rPr>
                <w:rFonts w:hint="eastAsia"/>
                <w:lang w:eastAsia="zh-CN"/>
              </w:rPr>
              <w:t>CA_n28A-n79A</w:t>
            </w:r>
          </w:p>
        </w:tc>
        <w:tc>
          <w:tcPr>
            <w:tcW w:w="1374" w:type="dxa"/>
            <w:tcBorders>
              <w:top w:val="single" w:sz="4" w:space="0" w:color="auto"/>
              <w:left w:val="single" w:sz="4" w:space="0" w:color="auto"/>
              <w:bottom w:val="nil"/>
              <w:right w:val="single" w:sz="4" w:space="0" w:color="auto"/>
            </w:tcBorders>
            <w:shd w:val="clear" w:color="auto" w:fill="auto"/>
          </w:tcPr>
          <w:p w14:paraId="3CEB92A8" w14:textId="77777777" w:rsidR="008B3729" w:rsidRDefault="008B3729" w:rsidP="009939A5">
            <w:pPr>
              <w:pStyle w:val="TAC"/>
              <w:rPr>
                <w:lang w:eastAsia="zh-CN"/>
              </w:rPr>
            </w:pPr>
            <w:r>
              <w:rPr>
                <w:rFonts w:hint="eastAsia"/>
                <w:lang w:eastAsia="zh-CN"/>
              </w:rPr>
              <w:t>CA_n28A-n79A</w:t>
            </w:r>
          </w:p>
        </w:tc>
        <w:tc>
          <w:tcPr>
            <w:tcW w:w="667" w:type="dxa"/>
            <w:tcBorders>
              <w:top w:val="single" w:sz="4" w:space="0" w:color="auto"/>
              <w:left w:val="single" w:sz="4" w:space="0" w:color="auto"/>
              <w:bottom w:val="single" w:sz="4" w:space="0" w:color="auto"/>
              <w:right w:val="single" w:sz="4" w:space="0" w:color="auto"/>
            </w:tcBorders>
          </w:tcPr>
          <w:p w14:paraId="3466088E" w14:textId="77777777" w:rsidR="008B3729" w:rsidRDefault="008B3729" w:rsidP="009939A5">
            <w:pPr>
              <w:pStyle w:val="TAC"/>
              <w:rPr>
                <w:lang w:val="en-US" w:eastAsia="zh-CN"/>
              </w:rPr>
            </w:pPr>
            <w:r>
              <w:rPr>
                <w:rFonts w:hint="eastAsia"/>
                <w:lang w:val="en-US" w:eastAsia="zh-CN"/>
              </w:rPr>
              <w:t>n</w:t>
            </w:r>
            <w:r>
              <w:rPr>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4962FB0A" w14:textId="77777777" w:rsidR="008B3729" w:rsidRDefault="008B3729" w:rsidP="009939A5">
            <w:pPr>
              <w:pStyle w:val="TAC"/>
              <w:rPr>
                <w:lang w:eastAsia="zh-CN"/>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14:paraId="75458519" w14:textId="77777777" w:rsidR="008B3729" w:rsidRDefault="008B3729" w:rsidP="009939A5">
            <w:pPr>
              <w:pStyle w:val="TAC"/>
              <w:rPr>
                <w:lang w:eastAsia="zh-CN"/>
              </w:rPr>
            </w:pPr>
            <w:r>
              <w:rPr>
                <w:rFonts w:cs="Arial"/>
                <w:lang w:val="en-CA"/>
              </w:rPr>
              <w:t>10</w:t>
            </w:r>
          </w:p>
        </w:tc>
        <w:tc>
          <w:tcPr>
            <w:tcW w:w="673" w:type="dxa"/>
            <w:gridSpan w:val="2"/>
            <w:tcBorders>
              <w:top w:val="single" w:sz="4" w:space="0" w:color="auto"/>
              <w:left w:val="single" w:sz="4" w:space="0" w:color="auto"/>
              <w:bottom w:val="single" w:sz="4" w:space="0" w:color="auto"/>
              <w:right w:val="single" w:sz="4" w:space="0" w:color="auto"/>
            </w:tcBorders>
          </w:tcPr>
          <w:p w14:paraId="07100174" w14:textId="77777777" w:rsidR="008B3729" w:rsidRDefault="008B3729"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0C146BE0" w14:textId="77777777" w:rsidR="008B3729" w:rsidRDefault="008B3729" w:rsidP="009939A5">
            <w:pPr>
              <w:pStyle w:val="TAC"/>
              <w:rPr>
                <w:rFonts w:eastAsia="Yu Mincho"/>
              </w:rPr>
            </w:pPr>
            <w:r>
              <w:rPr>
                <w:rFonts w:cs="Arial"/>
                <w:lang w:val="en-CA"/>
              </w:rPr>
              <w:t>20</w:t>
            </w:r>
          </w:p>
        </w:tc>
        <w:tc>
          <w:tcPr>
            <w:tcW w:w="674" w:type="dxa"/>
            <w:tcBorders>
              <w:top w:val="single" w:sz="4" w:space="0" w:color="auto"/>
              <w:left w:val="single" w:sz="4" w:space="0" w:color="auto"/>
              <w:bottom w:val="single" w:sz="4" w:space="0" w:color="auto"/>
              <w:right w:val="single" w:sz="4" w:space="0" w:color="auto"/>
            </w:tcBorders>
          </w:tcPr>
          <w:p w14:paraId="067B34B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A1F6C5" w14:textId="77777777" w:rsidR="008B3729" w:rsidRDefault="008B3729" w:rsidP="009939A5">
            <w:pPr>
              <w:pStyle w:val="TAC"/>
              <w:rPr>
                <w:lang w:val="en-US" w:eastAsia="zh-CN"/>
              </w:rPr>
            </w:pPr>
            <w:r>
              <w:rPr>
                <w:rFonts w:eastAsia="Yu Mincho" w:cs="Arial"/>
              </w:rPr>
              <w:t>30</w:t>
            </w:r>
          </w:p>
        </w:tc>
        <w:tc>
          <w:tcPr>
            <w:tcW w:w="674" w:type="dxa"/>
            <w:gridSpan w:val="2"/>
            <w:tcBorders>
              <w:top w:val="single" w:sz="4" w:space="0" w:color="auto"/>
              <w:left w:val="single" w:sz="4" w:space="0" w:color="auto"/>
              <w:bottom w:val="single" w:sz="4" w:space="0" w:color="auto"/>
              <w:right w:val="single" w:sz="4" w:space="0" w:color="auto"/>
            </w:tcBorders>
          </w:tcPr>
          <w:p w14:paraId="4384B67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557BC7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E693B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5BD0BC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0798B49"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1E15FF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E2C390A"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7194FD16" w14:textId="77777777" w:rsidR="008B3729" w:rsidRDefault="008B3729" w:rsidP="009939A5">
            <w:pPr>
              <w:pStyle w:val="TAC"/>
              <w:rPr>
                <w:lang w:eastAsia="zh-CN"/>
              </w:rPr>
            </w:pPr>
            <w:r>
              <w:rPr>
                <w:rFonts w:hint="eastAsia"/>
                <w:lang w:val="en-US" w:eastAsia="zh-CN"/>
              </w:rPr>
              <w:t>0</w:t>
            </w:r>
          </w:p>
        </w:tc>
      </w:tr>
      <w:tr w:rsidR="008B3729" w14:paraId="5A377EE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034865"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DFD1CBE"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445488" w14:textId="77777777" w:rsidR="008B3729" w:rsidRDefault="008B3729" w:rsidP="009939A5">
            <w:pPr>
              <w:pStyle w:val="TAC"/>
              <w:rPr>
                <w:lang w:val="en-US" w:eastAsia="zh-CN"/>
              </w:rPr>
            </w:pPr>
            <w:r>
              <w:rPr>
                <w:rFonts w:hint="eastAsia"/>
                <w:lang w:val="en-US" w:eastAsia="zh-CN"/>
              </w:rPr>
              <w:t>n</w:t>
            </w:r>
            <w:r>
              <w:rPr>
                <w:lang w:val="en-US" w:eastAsia="zh-CN"/>
              </w:rPr>
              <w:t>79</w:t>
            </w:r>
          </w:p>
        </w:tc>
        <w:tc>
          <w:tcPr>
            <w:tcW w:w="672" w:type="dxa"/>
            <w:tcBorders>
              <w:top w:val="single" w:sz="4" w:space="0" w:color="auto"/>
              <w:left w:val="single" w:sz="4" w:space="0" w:color="auto"/>
              <w:bottom w:val="single" w:sz="4" w:space="0" w:color="auto"/>
              <w:right w:val="single" w:sz="4" w:space="0" w:color="auto"/>
            </w:tcBorders>
          </w:tcPr>
          <w:p w14:paraId="626B9F06"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C09D2B" w14:textId="77777777" w:rsidR="008B3729" w:rsidRDefault="008B3729"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5A5B5A"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A6F78A3"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174097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9BE4A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9F02DB" w14:textId="77777777" w:rsidR="008B3729" w:rsidRDefault="008B3729" w:rsidP="009939A5">
            <w:pPr>
              <w:pStyle w:val="TAC"/>
              <w:rPr>
                <w:rFonts w:eastAsia="Yu Mincho"/>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3D3D4388" w14:textId="77777777" w:rsidR="008B3729" w:rsidRDefault="008B3729" w:rsidP="009939A5">
            <w:pPr>
              <w:pStyle w:val="TAC"/>
              <w:rPr>
                <w:rFonts w:eastAsia="Yu Mincho"/>
              </w:rPr>
            </w:pPr>
            <w:r>
              <w:rPr>
                <w:rFonts w:eastAsia="Yu Mincho" w:cs="Arial"/>
              </w:rPr>
              <w:t>50</w:t>
            </w:r>
          </w:p>
        </w:tc>
        <w:tc>
          <w:tcPr>
            <w:tcW w:w="674" w:type="dxa"/>
            <w:gridSpan w:val="2"/>
            <w:tcBorders>
              <w:top w:val="single" w:sz="4" w:space="0" w:color="auto"/>
              <w:left w:val="single" w:sz="4" w:space="0" w:color="auto"/>
              <w:bottom w:val="single" w:sz="4" w:space="0" w:color="auto"/>
              <w:right w:val="single" w:sz="4" w:space="0" w:color="auto"/>
            </w:tcBorders>
          </w:tcPr>
          <w:p w14:paraId="7254862E" w14:textId="77777777" w:rsidR="008B3729" w:rsidRDefault="008B3729" w:rsidP="009939A5">
            <w:pPr>
              <w:pStyle w:val="TAC"/>
              <w:rPr>
                <w:rFonts w:eastAsia="Yu Mincho"/>
              </w:rPr>
            </w:pPr>
            <w:r>
              <w:rPr>
                <w:rFonts w:eastAsia="Yu Mincho" w:cs="Arial"/>
              </w:rPr>
              <w:t>60</w:t>
            </w:r>
          </w:p>
        </w:tc>
        <w:tc>
          <w:tcPr>
            <w:tcW w:w="674" w:type="dxa"/>
            <w:gridSpan w:val="2"/>
            <w:tcBorders>
              <w:top w:val="single" w:sz="4" w:space="0" w:color="auto"/>
              <w:left w:val="single" w:sz="4" w:space="0" w:color="auto"/>
              <w:bottom w:val="single" w:sz="4" w:space="0" w:color="auto"/>
              <w:right w:val="single" w:sz="4" w:space="0" w:color="auto"/>
            </w:tcBorders>
          </w:tcPr>
          <w:p w14:paraId="2FAC816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7EC4B05" w14:textId="77777777" w:rsidR="008B3729" w:rsidRDefault="008B3729"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0F06BE0F"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0B6049E" w14:textId="77777777" w:rsidR="008B3729" w:rsidRDefault="008B3729" w:rsidP="009939A5">
            <w:pPr>
              <w:pStyle w:val="TAC"/>
              <w:rPr>
                <w:rFonts w:eastAsia="Yu Mincho"/>
              </w:rPr>
            </w:pPr>
            <w:r>
              <w:rPr>
                <w:rFonts w:eastAsia="Yu Mincho" w:cs="Arial"/>
              </w:rPr>
              <w:t>100</w:t>
            </w:r>
          </w:p>
        </w:tc>
        <w:tc>
          <w:tcPr>
            <w:tcW w:w="1477" w:type="dxa"/>
            <w:tcBorders>
              <w:top w:val="nil"/>
              <w:left w:val="single" w:sz="4" w:space="0" w:color="auto"/>
              <w:bottom w:val="single" w:sz="4" w:space="0" w:color="auto"/>
              <w:right w:val="single" w:sz="4" w:space="0" w:color="auto"/>
            </w:tcBorders>
            <w:shd w:val="clear" w:color="auto" w:fill="auto"/>
          </w:tcPr>
          <w:p w14:paraId="31DBD999" w14:textId="77777777" w:rsidR="008B3729" w:rsidRDefault="008B3729" w:rsidP="009939A5">
            <w:pPr>
              <w:pStyle w:val="TAC"/>
              <w:rPr>
                <w:lang w:eastAsia="zh-CN"/>
              </w:rPr>
            </w:pPr>
          </w:p>
        </w:tc>
      </w:tr>
      <w:tr w:rsidR="008B3729" w14:paraId="0A7CBCC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E0C1FDD" w14:textId="77777777" w:rsidR="008B3729" w:rsidRDefault="008B3729" w:rsidP="009939A5">
            <w:pPr>
              <w:pStyle w:val="TAC"/>
              <w:rPr>
                <w:lang w:eastAsia="zh-CN"/>
              </w:rPr>
            </w:pPr>
            <w:r>
              <w:rPr>
                <w:lang w:eastAsia="zh-CN"/>
              </w:rPr>
              <w:t>CA_n29A-n66A</w:t>
            </w:r>
          </w:p>
        </w:tc>
        <w:tc>
          <w:tcPr>
            <w:tcW w:w="1374" w:type="dxa"/>
            <w:tcBorders>
              <w:top w:val="single" w:sz="4" w:space="0" w:color="auto"/>
              <w:left w:val="single" w:sz="4" w:space="0" w:color="auto"/>
              <w:bottom w:val="nil"/>
              <w:right w:val="single" w:sz="4" w:space="0" w:color="auto"/>
            </w:tcBorders>
            <w:shd w:val="clear" w:color="auto" w:fill="auto"/>
          </w:tcPr>
          <w:p w14:paraId="522F20C0" w14:textId="77777777" w:rsidR="008B3729" w:rsidRDefault="008B3729" w:rsidP="009939A5">
            <w:pPr>
              <w:pStyle w:val="TAC"/>
              <w:rPr>
                <w:lang w:val="en-US"/>
              </w:rPr>
            </w:pPr>
            <w:r>
              <w:rPr>
                <w:lang w:eastAsia="zh-CN"/>
              </w:rPr>
              <w:t>-</w:t>
            </w:r>
          </w:p>
        </w:tc>
        <w:tc>
          <w:tcPr>
            <w:tcW w:w="667" w:type="dxa"/>
            <w:tcBorders>
              <w:top w:val="single" w:sz="4" w:space="0" w:color="auto"/>
              <w:left w:val="single" w:sz="4" w:space="0" w:color="auto"/>
              <w:bottom w:val="single" w:sz="4" w:space="0" w:color="auto"/>
              <w:right w:val="single" w:sz="4" w:space="0" w:color="auto"/>
            </w:tcBorders>
          </w:tcPr>
          <w:p w14:paraId="750839D1" w14:textId="77777777" w:rsidR="008B3729" w:rsidRDefault="008B3729" w:rsidP="009939A5">
            <w:pPr>
              <w:pStyle w:val="TAC"/>
              <w:rPr>
                <w:lang w:val="en-US"/>
              </w:rPr>
            </w:pPr>
            <w:r>
              <w:rPr>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579EFF7C"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BC1BEE"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08831CF"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3EB9C7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0DDE83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21F978"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6C3D9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984CC1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69735B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1F4D519"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89FE039"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869B0C4"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9AF22AD"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6ED207A8" w14:textId="77777777" w:rsidR="008B3729" w:rsidRDefault="008B3729" w:rsidP="009939A5">
            <w:pPr>
              <w:pStyle w:val="TAC"/>
              <w:rPr>
                <w:lang w:eastAsia="zh-CN"/>
              </w:rPr>
            </w:pPr>
            <w:r>
              <w:rPr>
                <w:rFonts w:hint="eastAsia"/>
                <w:lang w:eastAsia="zh-CN"/>
              </w:rPr>
              <w:t>0</w:t>
            </w:r>
          </w:p>
        </w:tc>
      </w:tr>
      <w:tr w:rsidR="008B3729" w14:paraId="32C576A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E63FF94"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0D50BB51"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6D2ED14A" w14:textId="77777777" w:rsidR="008B3729" w:rsidRDefault="008B3729" w:rsidP="009939A5">
            <w:pPr>
              <w:pStyle w:val="TAC"/>
              <w:rPr>
                <w:lang w:val="en-US"/>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81FECEF"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159C7"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96DEFAC"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908528"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512A0B"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C6D20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3E48E" w14:textId="77777777" w:rsidR="008B3729" w:rsidRDefault="008B3729"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313F42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F8A4A77"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57B05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A13DB48"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6D03A6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D5DC581"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216ECD44" w14:textId="77777777" w:rsidR="008B3729" w:rsidRDefault="008B3729" w:rsidP="009939A5">
            <w:pPr>
              <w:pStyle w:val="TAC"/>
              <w:rPr>
                <w:rFonts w:eastAsia="Yu Mincho"/>
              </w:rPr>
            </w:pPr>
          </w:p>
        </w:tc>
      </w:tr>
      <w:tr w:rsidR="008B3729" w14:paraId="6782F12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C65D369"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96C4ED1"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5B188270" w14:textId="77777777" w:rsidR="008B3729" w:rsidRDefault="008B3729" w:rsidP="009939A5">
            <w:pPr>
              <w:pStyle w:val="TAC"/>
              <w:rPr>
                <w:lang w:val="en-US" w:eastAsia="zh-CN"/>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5650ECB6" w14:textId="77777777" w:rsidR="008B3729" w:rsidRDefault="008B3729"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95DCC7"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543B642" w14:textId="77777777" w:rsidR="008B3729" w:rsidRDefault="008B3729"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B3AE1D"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52B417D"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7C1FA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D7B2FE"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FAAC3E"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BAE849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20717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4ACA97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EEDCA30"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3729332" w14:textId="77777777" w:rsidR="008B3729" w:rsidRDefault="008B3729" w:rsidP="009939A5">
            <w:pPr>
              <w:pStyle w:val="TAC"/>
              <w:rPr>
                <w:rFonts w:eastAsia="Yu Mincho"/>
              </w:rPr>
            </w:pPr>
          </w:p>
        </w:tc>
        <w:tc>
          <w:tcPr>
            <w:tcW w:w="1477" w:type="dxa"/>
            <w:tcBorders>
              <w:top w:val="nil"/>
              <w:left w:val="single" w:sz="4" w:space="0" w:color="auto"/>
              <w:bottom w:val="nil"/>
              <w:right w:val="single" w:sz="4" w:space="0" w:color="auto"/>
            </w:tcBorders>
            <w:shd w:val="clear" w:color="auto" w:fill="auto"/>
          </w:tcPr>
          <w:p w14:paraId="5D858D19" w14:textId="77777777" w:rsidR="008B3729" w:rsidRDefault="008B3729" w:rsidP="009939A5">
            <w:pPr>
              <w:pStyle w:val="TAC"/>
              <w:rPr>
                <w:rFonts w:eastAsia="Yu Mincho"/>
              </w:rPr>
            </w:pPr>
            <w:r>
              <w:rPr>
                <w:rFonts w:hint="eastAsia"/>
                <w:lang w:val="en-US" w:eastAsia="zh-CN"/>
              </w:rPr>
              <w:t>1</w:t>
            </w:r>
          </w:p>
        </w:tc>
      </w:tr>
      <w:tr w:rsidR="008B3729" w14:paraId="0FB84AF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56AC67B"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C4D1795"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048E59C4" w14:textId="77777777" w:rsidR="008B3729" w:rsidRDefault="008B3729"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416753D" w14:textId="77777777" w:rsidR="008B3729" w:rsidRDefault="008B3729"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4C9C9879"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E9248B4"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FBE6B3"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6CE3B8B"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CF0728"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1526432"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DAA3C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EC9424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9FFD6B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6DBE95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D9297ED"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BDB2E3A"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7289135A" w14:textId="77777777" w:rsidR="008B3729" w:rsidRDefault="008B3729" w:rsidP="009939A5">
            <w:pPr>
              <w:pStyle w:val="TAC"/>
              <w:rPr>
                <w:rFonts w:eastAsia="Yu Mincho"/>
              </w:rPr>
            </w:pPr>
          </w:p>
        </w:tc>
      </w:tr>
      <w:tr w:rsidR="008B3729" w14:paraId="203F714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C200B72" w14:textId="77777777" w:rsidR="008B3729" w:rsidRDefault="008B3729" w:rsidP="009939A5">
            <w:pPr>
              <w:pStyle w:val="TAC"/>
              <w:rPr>
                <w:szCs w:val="18"/>
                <w:lang w:val="en-US"/>
              </w:rPr>
            </w:pPr>
            <w:r>
              <w:rPr>
                <w:szCs w:val="18"/>
                <w:lang w:val="en-US"/>
              </w:rPr>
              <w:t>CA_n29A-n66B</w:t>
            </w:r>
          </w:p>
        </w:tc>
        <w:tc>
          <w:tcPr>
            <w:tcW w:w="1374" w:type="dxa"/>
            <w:tcBorders>
              <w:top w:val="single" w:sz="4" w:space="0" w:color="auto"/>
              <w:left w:val="single" w:sz="4" w:space="0" w:color="auto"/>
              <w:bottom w:val="nil"/>
              <w:right w:val="single" w:sz="4" w:space="0" w:color="auto"/>
            </w:tcBorders>
            <w:shd w:val="clear" w:color="auto" w:fill="auto"/>
          </w:tcPr>
          <w:p w14:paraId="6463CC9C" w14:textId="77777777" w:rsidR="008B3729" w:rsidRDefault="008B3729" w:rsidP="009939A5">
            <w:pPr>
              <w:pStyle w:val="TAC"/>
              <w:rPr>
                <w:szCs w:val="18"/>
                <w:lang w:val="en-US" w:eastAsia="zh-CN"/>
              </w:rPr>
            </w:pPr>
            <w:r>
              <w:rPr>
                <w:szCs w:val="18"/>
                <w:lang w:val="en-US" w:eastAsia="zh-CN"/>
              </w:rPr>
              <w:t>-</w:t>
            </w:r>
          </w:p>
        </w:tc>
        <w:tc>
          <w:tcPr>
            <w:tcW w:w="667" w:type="dxa"/>
            <w:tcBorders>
              <w:top w:val="single" w:sz="4" w:space="0" w:color="auto"/>
              <w:left w:val="single" w:sz="4" w:space="0" w:color="auto"/>
              <w:right w:val="single" w:sz="4" w:space="0" w:color="auto"/>
            </w:tcBorders>
          </w:tcPr>
          <w:p w14:paraId="63AD5F5A" w14:textId="77777777" w:rsidR="008B3729" w:rsidRDefault="008B3729" w:rsidP="009939A5">
            <w:pPr>
              <w:pStyle w:val="TAC"/>
              <w:rPr>
                <w:szCs w:val="18"/>
                <w:lang w:val="fi-FI" w:eastAsia="ja-JP"/>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0D2FE201"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0FDFFD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4C3C16"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A9EA3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F8A22B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63B96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CCE65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AD28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E4F2E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474C6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4AE601"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566A55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DE26A9A"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22067EB" w14:textId="77777777" w:rsidR="008B3729" w:rsidRDefault="008B3729" w:rsidP="009939A5">
            <w:pPr>
              <w:pStyle w:val="TAC"/>
              <w:rPr>
                <w:szCs w:val="18"/>
                <w:lang w:val="en-US" w:eastAsia="zh-CN"/>
              </w:rPr>
            </w:pPr>
            <w:r>
              <w:rPr>
                <w:rFonts w:hint="eastAsia"/>
                <w:szCs w:val="18"/>
                <w:lang w:val="en-US" w:eastAsia="zh-CN"/>
              </w:rPr>
              <w:t>0</w:t>
            </w:r>
          </w:p>
        </w:tc>
      </w:tr>
      <w:tr w:rsidR="008B3729" w14:paraId="452A72F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CE9482C" w14:textId="77777777" w:rsidR="008B3729" w:rsidRDefault="008B3729" w:rsidP="009939A5">
            <w:pPr>
              <w:pStyle w:val="TAC"/>
              <w:rPr>
                <w:szCs w:val="18"/>
                <w:lang w:val="en-US"/>
              </w:rPr>
            </w:pPr>
          </w:p>
        </w:tc>
        <w:tc>
          <w:tcPr>
            <w:tcW w:w="1374" w:type="dxa"/>
            <w:tcBorders>
              <w:top w:val="nil"/>
              <w:left w:val="single" w:sz="4" w:space="0" w:color="auto"/>
              <w:bottom w:val="single" w:sz="4" w:space="0" w:color="auto"/>
              <w:right w:val="single" w:sz="4" w:space="0" w:color="auto"/>
            </w:tcBorders>
            <w:shd w:val="clear" w:color="auto" w:fill="auto"/>
          </w:tcPr>
          <w:p w14:paraId="5C828D3C"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17711B0E" w14:textId="77777777" w:rsidR="008B3729" w:rsidRDefault="008B3729" w:rsidP="009939A5">
            <w:pPr>
              <w:pStyle w:val="TAC"/>
              <w:rPr>
                <w:szCs w:val="18"/>
                <w:lang w:val="fi-FI" w:eastAsia="ja-JP"/>
              </w:rPr>
            </w:pPr>
            <w:r>
              <w:rPr>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69279CE8" w14:textId="77777777" w:rsidR="008B3729" w:rsidRDefault="008B3729" w:rsidP="009939A5">
            <w:pPr>
              <w:pStyle w:val="TAC"/>
              <w:rPr>
                <w:rFonts w:eastAsia="Yu Mincho"/>
                <w:szCs w:val="18"/>
              </w:rPr>
            </w:pPr>
            <w:r>
              <w:rPr>
                <w:rFonts w:eastAsia="Yu Mincho"/>
                <w:szCs w:val="18"/>
                <w:lang w:val="en-US"/>
              </w:rPr>
              <w:t>See CA_n66B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2FBB72A8" w14:textId="77777777" w:rsidR="008B3729" w:rsidRDefault="008B3729" w:rsidP="009939A5">
            <w:pPr>
              <w:pStyle w:val="TAC"/>
              <w:rPr>
                <w:szCs w:val="18"/>
                <w:lang w:val="en-US" w:eastAsia="zh-CN"/>
              </w:rPr>
            </w:pPr>
          </w:p>
        </w:tc>
      </w:tr>
      <w:tr w:rsidR="008B3729" w14:paraId="15E73A5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8896911" w14:textId="77777777" w:rsidR="008B3729" w:rsidRDefault="008B3729" w:rsidP="009939A5">
            <w:pPr>
              <w:pStyle w:val="TAC"/>
              <w:rPr>
                <w:szCs w:val="18"/>
                <w:lang w:eastAsia="zh-CN"/>
              </w:rPr>
            </w:pPr>
            <w:r>
              <w:rPr>
                <w:szCs w:val="18"/>
                <w:lang w:val="en-US"/>
              </w:rPr>
              <w:t>CA_n29A-n66(2A)</w:t>
            </w:r>
          </w:p>
        </w:tc>
        <w:tc>
          <w:tcPr>
            <w:tcW w:w="1374" w:type="dxa"/>
            <w:tcBorders>
              <w:top w:val="single" w:sz="4" w:space="0" w:color="auto"/>
              <w:left w:val="single" w:sz="4" w:space="0" w:color="auto"/>
              <w:bottom w:val="nil"/>
              <w:right w:val="single" w:sz="4" w:space="0" w:color="auto"/>
            </w:tcBorders>
            <w:shd w:val="clear" w:color="auto" w:fill="auto"/>
          </w:tcPr>
          <w:p w14:paraId="1A9063E8" w14:textId="77777777" w:rsidR="008B3729" w:rsidRDefault="008B3729" w:rsidP="009939A5">
            <w:pPr>
              <w:pStyle w:val="TAC"/>
              <w:rPr>
                <w:szCs w:val="18"/>
                <w:lang w:val="en-US" w:eastAsia="zh-CN"/>
              </w:rPr>
            </w:pPr>
            <w:r>
              <w:rPr>
                <w:szCs w:val="18"/>
                <w:lang w:val="en-US" w:eastAsia="zh-CN"/>
              </w:rPr>
              <w:t>-</w:t>
            </w:r>
          </w:p>
        </w:tc>
        <w:tc>
          <w:tcPr>
            <w:tcW w:w="667" w:type="dxa"/>
            <w:tcBorders>
              <w:top w:val="single" w:sz="4" w:space="0" w:color="auto"/>
              <w:left w:val="single" w:sz="4" w:space="0" w:color="auto"/>
              <w:right w:val="single" w:sz="4" w:space="0" w:color="auto"/>
            </w:tcBorders>
          </w:tcPr>
          <w:p w14:paraId="30556DA2" w14:textId="77777777" w:rsidR="008B3729" w:rsidRDefault="008B3729" w:rsidP="009939A5">
            <w:pPr>
              <w:pStyle w:val="TAC"/>
              <w:rPr>
                <w:szCs w:val="18"/>
                <w:lang w:val="en-US" w:eastAsia="zh-CN"/>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585BBC16"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24B88D5"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CD4259"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B772A8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A80B0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BB36F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B37DF5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800F5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D9EE7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9E7EA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6EDA9D"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1C5873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1E00138"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99BB7CE" w14:textId="77777777" w:rsidR="008B3729" w:rsidRDefault="008B3729" w:rsidP="009939A5">
            <w:pPr>
              <w:pStyle w:val="TAC"/>
              <w:rPr>
                <w:szCs w:val="18"/>
                <w:lang w:val="en-US" w:eastAsia="zh-CN"/>
              </w:rPr>
            </w:pPr>
            <w:r>
              <w:rPr>
                <w:rFonts w:hint="eastAsia"/>
                <w:szCs w:val="18"/>
                <w:lang w:val="en-US" w:eastAsia="zh-CN"/>
              </w:rPr>
              <w:t>0</w:t>
            </w:r>
          </w:p>
        </w:tc>
      </w:tr>
      <w:tr w:rsidR="008B3729" w14:paraId="16C1DBC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2B61A02"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F10A8F9"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3D2F4807" w14:textId="77777777" w:rsidR="008B3729" w:rsidRDefault="008B3729" w:rsidP="009939A5">
            <w:pPr>
              <w:pStyle w:val="TAC"/>
              <w:rPr>
                <w:szCs w:val="18"/>
                <w:lang w:val="en-US" w:eastAsia="zh-CN"/>
              </w:rPr>
            </w:pPr>
            <w:r>
              <w:rPr>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9EAF9DA" w14:textId="77777777" w:rsidR="008B3729" w:rsidRDefault="008B3729" w:rsidP="009939A5">
            <w:pPr>
              <w:pStyle w:val="TAC"/>
              <w:rPr>
                <w:rFonts w:eastAsia="Yu Mincho"/>
                <w:szCs w:val="18"/>
              </w:rPr>
            </w:pPr>
            <w:r>
              <w:rPr>
                <w:rFonts w:eastAsia="Yu Mincho"/>
                <w:szCs w:val="18"/>
                <w:lang w:val="en-US"/>
              </w:rPr>
              <w:t>See CA_n66(2A)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267FFAB6" w14:textId="77777777" w:rsidR="008B3729" w:rsidRDefault="008B3729" w:rsidP="009939A5">
            <w:pPr>
              <w:pStyle w:val="TAC"/>
              <w:rPr>
                <w:szCs w:val="18"/>
                <w:lang w:val="en-US" w:eastAsia="zh-CN"/>
              </w:rPr>
            </w:pPr>
          </w:p>
        </w:tc>
      </w:tr>
      <w:tr w:rsidR="008B3729" w14:paraId="2AF6937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6193BF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11DF79A"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65B0A15D" w14:textId="77777777" w:rsidR="008B3729" w:rsidRDefault="008B3729" w:rsidP="009939A5">
            <w:pPr>
              <w:pStyle w:val="TAC"/>
              <w:rPr>
                <w:szCs w:val="18"/>
                <w:lang w:eastAsia="ja-JP"/>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442B657F" w14:textId="77777777" w:rsidR="008B3729" w:rsidRDefault="008B3729" w:rsidP="009939A5">
            <w:pPr>
              <w:pStyle w:val="TAC"/>
              <w:rPr>
                <w:rFonts w:eastAsia="Yu Mincho"/>
                <w:szCs w:val="18"/>
                <w:lang w:val="en-US"/>
              </w:rPr>
            </w:pPr>
            <w:r>
              <w:rPr>
                <w:rFonts w:eastAsia="Yu Mincho"/>
                <w:szCs w:val="18"/>
                <w:lang w:val="en-US"/>
              </w:rPr>
              <w:t>5</w:t>
            </w:r>
          </w:p>
        </w:tc>
        <w:tc>
          <w:tcPr>
            <w:tcW w:w="673" w:type="dxa"/>
            <w:tcBorders>
              <w:top w:val="single" w:sz="4" w:space="0" w:color="auto"/>
              <w:left w:val="single" w:sz="4" w:space="0" w:color="auto"/>
              <w:bottom w:val="single" w:sz="4" w:space="0" w:color="auto"/>
              <w:right w:val="single" w:sz="4" w:space="0" w:color="auto"/>
            </w:tcBorders>
          </w:tcPr>
          <w:p w14:paraId="4FE18484" w14:textId="77777777" w:rsidR="008B3729" w:rsidRDefault="008B3729" w:rsidP="009939A5">
            <w:pPr>
              <w:pStyle w:val="TAC"/>
              <w:rPr>
                <w:rFonts w:eastAsia="Yu Mincho"/>
                <w:szCs w:val="18"/>
                <w:lang w:val="en-US"/>
              </w:rPr>
            </w:pPr>
            <w:r>
              <w:rPr>
                <w:rFonts w:eastAsia="Yu Mincho"/>
                <w:szCs w:val="18"/>
                <w:lang w:val="en-US"/>
              </w:rPr>
              <w:t>10</w:t>
            </w:r>
          </w:p>
        </w:tc>
        <w:tc>
          <w:tcPr>
            <w:tcW w:w="673" w:type="dxa"/>
            <w:gridSpan w:val="2"/>
            <w:tcBorders>
              <w:top w:val="single" w:sz="4" w:space="0" w:color="auto"/>
              <w:left w:val="single" w:sz="4" w:space="0" w:color="auto"/>
              <w:bottom w:val="single" w:sz="4" w:space="0" w:color="auto"/>
              <w:right w:val="single" w:sz="4" w:space="0" w:color="auto"/>
            </w:tcBorders>
          </w:tcPr>
          <w:p w14:paraId="19A58B74" w14:textId="77777777" w:rsidR="008B3729" w:rsidRDefault="008B3729"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7EE3B043" w14:textId="77777777" w:rsidR="008B3729" w:rsidRDefault="008B3729"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7FEDF358"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69D84A8"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3F70D74"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7CBEE9C"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58DBDD9"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9B90C52" w14:textId="77777777" w:rsidR="008B3729" w:rsidRDefault="008B3729"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B1A5B24" w14:textId="77777777" w:rsidR="008B3729" w:rsidRDefault="008B3729"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D273424" w14:textId="77777777" w:rsidR="008B3729" w:rsidRDefault="008B3729"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44082E88" w14:textId="77777777" w:rsidR="008B3729" w:rsidRDefault="008B3729" w:rsidP="009939A5">
            <w:pPr>
              <w:pStyle w:val="TAC"/>
              <w:rPr>
                <w:rFonts w:eastAsia="Yu Mincho"/>
                <w:szCs w:val="18"/>
                <w:lang w:val="en-US"/>
              </w:rPr>
            </w:pPr>
          </w:p>
        </w:tc>
        <w:tc>
          <w:tcPr>
            <w:tcW w:w="1477" w:type="dxa"/>
            <w:tcBorders>
              <w:top w:val="nil"/>
              <w:left w:val="single" w:sz="4" w:space="0" w:color="auto"/>
              <w:bottom w:val="nil"/>
              <w:right w:val="single" w:sz="4" w:space="0" w:color="auto"/>
            </w:tcBorders>
            <w:shd w:val="clear" w:color="auto" w:fill="auto"/>
          </w:tcPr>
          <w:p w14:paraId="08EDEF00" w14:textId="77777777" w:rsidR="008B3729" w:rsidRDefault="008B3729" w:rsidP="009939A5">
            <w:pPr>
              <w:pStyle w:val="TAC"/>
              <w:rPr>
                <w:szCs w:val="18"/>
                <w:lang w:val="en-US" w:eastAsia="zh-CN"/>
              </w:rPr>
            </w:pPr>
            <w:r>
              <w:rPr>
                <w:rFonts w:hint="eastAsia"/>
                <w:szCs w:val="18"/>
                <w:lang w:val="en-US" w:eastAsia="zh-CN"/>
              </w:rPr>
              <w:t>1</w:t>
            </w:r>
          </w:p>
        </w:tc>
      </w:tr>
      <w:tr w:rsidR="008B3729" w14:paraId="6D9124E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083119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F47C3BF" w14:textId="77777777" w:rsidR="008B3729" w:rsidRDefault="008B3729" w:rsidP="009939A5">
            <w:pPr>
              <w:pStyle w:val="TAC"/>
              <w:rPr>
                <w:szCs w:val="18"/>
                <w:lang w:val="en-US" w:eastAsia="zh-CN"/>
              </w:rPr>
            </w:pPr>
          </w:p>
        </w:tc>
        <w:tc>
          <w:tcPr>
            <w:tcW w:w="667" w:type="dxa"/>
            <w:tcBorders>
              <w:top w:val="single" w:sz="4" w:space="0" w:color="auto"/>
              <w:left w:val="single" w:sz="4" w:space="0" w:color="auto"/>
              <w:right w:val="single" w:sz="4" w:space="0" w:color="auto"/>
            </w:tcBorders>
          </w:tcPr>
          <w:p w14:paraId="0F2D5F11" w14:textId="77777777" w:rsidR="008B3729" w:rsidRDefault="008B3729" w:rsidP="009939A5">
            <w:pPr>
              <w:pStyle w:val="TAC"/>
              <w:rPr>
                <w:szCs w:val="18"/>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AA4B922" w14:textId="77777777" w:rsidR="008B3729" w:rsidRDefault="008B3729"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7C5F42C3" w14:textId="77777777" w:rsidR="008B3729" w:rsidRDefault="008B3729" w:rsidP="009939A5">
            <w:pPr>
              <w:pStyle w:val="TAC"/>
              <w:rPr>
                <w:szCs w:val="18"/>
                <w:lang w:val="en-US" w:eastAsia="zh-CN"/>
              </w:rPr>
            </w:pPr>
          </w:p>
        </w:tc>
      </w:tr>
      <w:tr w:rsidR="008B3729" w14:paraId="3090B02D" w14:textId="77777777" w:rsidTr="009939A5">
        <w:trPr>
          <w:trHeight w:val="187"/>
        </w:trPr>
        <w:tc>
          <w:tcPr>
            <w:tcW w:w="1633" w:type="dxa"/>
            <w:tcBorders>
              <w:left w:val="single" w:sz="4" w:space="0" w:color="auto"/>
              <w:bottom w:val="nil"/>
              <w:right w:val="single" w:sz="4" w:space="0" w:color="auto"/>
            </w:tcBorders>
            <w:shd w:val="clear" w:color="auto" w:fill="auto"/>
          </w:tcPr>
          <w:p w14:paraId="7440B742"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71C351FD" w14:textId="77777777" w:rsidR="008B3729" w:rsidRDefault="008B3729" w:rsidP="009939A5">
            <w:pPr>
              <w:pStyle w:val="TAC"/>
              <w:rPr>
                <w:szCs w:val="18"/>
                <w:lang w:val="en-US"/>
              </w:rPr>
            </w:pPr>
            <w:r>
              <w:rPr>
                <w:szCs w:val="18"/>
                <w:lang w:val="en-US" w:eastAsia="zh-CN"/>
              </w:rPr>
              <w:t>-</w:t>
            </w:r>
          </w:p>
        </w:tc>
        <w:tc>
          <w:tcPr>
            <w:tcW w:w="667" w:type="dxa"/>
            <w:tcBorders>
              <w:left w:val="single" w:sz="4" w:space="0" w:color="auto"/>
              <w:bottom w:val="single" w:sz="4" w:space="0" w:color="auto"/>
              <w:right w:val="single" w:sz="4" w:space="0" w:color="auto"/>
            </w:tcBorders>
          </w:tcPr>
          <w:p w14:paraId="6D2D5037" w14:textId="77777777" w:rsidR="008B3729" w:rsidRDefault="008B3729" w:rsidP="009939A5">
            <w:pPr>
              <w:pStyle w:val="TAC"/>
              <w:rPr>
                <w:szCs w:val="18"/>
                <w:lang w:val="en-US"/>
              </w:rPr>
            </w:pPr>
            <w:r>
              <w:rPr>
                <w:szCs w:val="18"/>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7E6B512D"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6162DA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E20E59" w14:textId="77777777" w:rsidR="008B3729" w:rsidRDefault="008B3729"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A4D4C77" w14:textId="77777777" w:rsidR="008B3729" w:rsidRDefault="008B3729"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427B4CC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3DE03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D04B7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ECF79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E42FE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0DAF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19004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2D40E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31F7080"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282BBA24" w14:textId="77777777" w:rsidR="008B3729" w:rsidRDefault="008B3729" w:rsidP="009939A5">
            <w:pPr>
              <w:pStyle w:val="TAC"/>
              <w:rPr>
                <w:szCs w:val="18"/>
                <w:lang w:eastAsia="zh-CN"/>
              </w:rPr>
            </w:pPr>
            <w:r>
              <w:rPr>
                <w:rFonts w:hint="eastAsia"/>
                <w:szCs w:val="18"/>
                <w:lang w:eastAsia="zh-CN"/>
              </w:rPr>
              <w:t>0</w:t>
            </w:r>
          </w:p>
        </w:tc>
      </w:tr>
      <w:tr w:rsidR="008B3729" w14:paraId="17DA5D7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9C3718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9E8522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0A4FF96" w14:textId="77777777" w:rsidR="008B3729" w:rsidRDefault="008B3729" w:rsidP="009939A5">
            <w:pPr>
              <w:pStyle w:val="TAC"/>
              <w:rPr>
                <w:szCs w:val="18"/>
                <w:lang w:val="en-US"/>
              </w:rPr>
            </w:pPr>
            <w:r>
              <w:rPr>
                <w:rFonts w:hint="eastAsia"/>
                <w:szCs w:val="18"/>
                <w:lang w:val="en-US" w:eastAsia="zh-CN"/>
              </w:rPr>
              <w:t>n</w:t>
            </w: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54EDC74D"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103BC7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61672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BF727F"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119873D7" w14:textId="77777777" w:rsidR="008B3729" w:rsidRDefault="008B3729"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20A0C2C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5CB3D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6D1D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07CC4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35C50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D528C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8B8A0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93B1FEA"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C4400AA" w14:textId="77777777" w:rsidR="008B3729" w:rsidRDefault="008B3729" w:rsidP="009939A5">
            <w:pPr>
              <w:pStyle w:val="TAC"/>
              <w:rPr>
                <w:rFonts w:eastAsia="Yu Mincho"/>
                <w:szCs w:val="18"/>
              </w:rPr>
            </w:pPr>
          </w:p>
        </w:tc>
      </w:tr>
      <w:tr w:rsidR="008B3729" w14:paraId="7A4D0CD4" w14:textId="77777777" w:rsidTr="009939A5">
        <w:trPr>
          <w:trHeight w:val="187"/>
        </w:trPr>
        <w:tc>
          <w:tcPr>
            <w:tcW w:w="1633" w:type="dxa"/>
            <w:tcBorders>
              <w:left w:val="single" w:sz="4" w:space="0" w:color="auto"/>
              <w:bottom w:val="nil"/>
              <w:right w:val="single" w:sz="4" w:space="0" w:color="auto"/>
            </w:tcBorders>
            <w:shd w:val="clear" w:color="auto" w:fill="auto"/>
            <w:vAlign w:val="center"/>
          </w:tcPr>
          <w:p w14:paraId="2F41552F"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74" w:type="dxa"/>
            <w:tcBorders>
              <w:left w:val="single" w:sz="4" w:space="0" w:color="auto"/>
              <w:bottom w:val="nil"/>
              <w:right w:val="single" w:sz="4" w:space="0" w:color="auto"/>
            </w:tcBorders>
            <w:shd w:val="clear" w:color="auto" w:fill="auto"/>
            <w:vAlign w:val="center"/>
          </w:tcPr>
          <w:p w14:paraId="786DBE91"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7" w:type="dxa"/>
            <w:tcBorders>
              <w:left w:val="single" w:sz="4" w:space="0" w:color="auto"/>
              <w:bottom w:val="single" w:sz="4" w:space="0" w:color="auto"/>
              <w:right w:val="single" w:sz="4" w:space="0" w:color="auto"/>
            </w:tcBorders>
            <w:vAlign w:val="center"/>
          </w:tcPr>
          <w:p w14:paraId="2534C05B"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73C42A50" w14:textId="77777777" w:rsidR="008B3729" w:rsidRDefault="008B3729"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798354D"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4196BA" w14:textId="77777777" w:rsidR="008B3729" w:rsidRDefault="008B3729"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040298D" w14:textId="77777777" w:rsidR="008B3729" w:rsidRDefault="008B3729"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886C0BE" w14:textId="77777777" w:rsidR="008B3729" w:rsidRDefault="008B3729"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9D0D8B"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1D6324"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712729"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F80385"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ABE4EE"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7A293E" w14:textId="77777777" w:rsidR="008B3729" w:rsidRDefault="008B3729"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48D24DC" w14:textId="77777777" w:rsidR="008B3729" w:rsidRDefault="008B3729"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5CBF6FF" w14:textId="77777777" w:rsidR="008B3729" w:rsidRDefault="008B3729" w:rsidP="009939A5">
            <w:pPr>
              <w:keepNext/>
              <w:keepLines/>
              <w:spacing w:after="0"/>
              <w:jc w:val="center"/>
              <w:rPr>
                <w:rFonts w:eastAsia="Yu Mincho" w:cs="Arial"/>
                <w:sz w:val="18"/>
                <w:szCs w:val="18"/>
              </w:rPr>
            </w:pPr>
          </w:p>
        </w:tc>
        <w:tc>
          <w:tcPr>
            <w:tcW w:w="1477" w:type="dxa"/>
            <w:tcBorders>
              <w:left w:val="single" w:sz="4" w:space="0" w:color="auto"/>
              <w:bottom w:val="nil"/>
              <w:right w:val="single" w:sz="4" w:space="0" w:color="auto"/>
            </w:tcBorders>
            <w:shd w:val="clear" w:color="auto" w:fill="auto"/>
          </w:tcPr>
          <w:p w14:paraId="3CCF5DC4" w14:textId="77777777" w:rsidR="008B3729" w:rsidRDefault="008B3729" w:rsidP="009939A5">
            <w:pPr>
              <w:pStyle w:val="TAC"/>
              <w:rPr>
                <w:szCs w:val="18"/>
                <w:lang w:val="en-US" w:eastAsia="zh-CN"/>
              </w:rPr>
            </w:pPr>
            <w:r>
              <w:rPr>
                <w:rFonts w:hint="eastAsia"/>
                <w:szCs w:val="18"/>
                <w:lang w:val="en-US" w:eastAsia="zh-CN"/>
              </w:rPr>
              <w:t>0</w:t>
            </w:r>
          </w:p>
        </w:tc>
      </w:tr>
      <w:tr w:rsidR="008B3729" w14:paraId="30A6D6E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8F21F0B" w14:textId="77777777" w:rsidR="008B3729" w:rsidRDefault="008B3729" w:rsidP="009939A5">
            <w:pPr>
              <w:keepNext/>
              <w:keepLines/>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B9DD6EA" w14:textId="77777777" w:rsidR="008B3729" w:rsidRDefault="008B3729" w:rsidP="009939A5">
            <w:pPr>
              <w:keepNext/>
              <w:keepLines/>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714ABAD4"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n66</w:t>
            </w:r>
          </w:p>
        </w:tc>
        <w:tc>
          <w:tcPr>
            <w:tcW w:w="672" w:type="dxa"/>
            <w:tcBorders>
              <w:top w:val="single" w:sz="4" w:space="0" w:color="auto"/>
              <w:left w:val="single" w:sz="4" w:space="0" w:color="auto"/>
              <w:bottom w:val="single" w:sz="4" w:space="0" w:color="auto"/>
              <w:right w:val="single" w:sz="4" w:space="0" w:color="auto"/>
            </w:tcBorders>
            <w:vAlign w:val="center"/>
          </w:tcPr>
          <w:p w14:paraId="5AEE3F8A"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010879F6" w14:textId="77777777" w:rsidR="008B3729" w:rsidRDefault="008B3729" w:rsidP="009939A5">
            <w:pPr>
              <w:keepNext/>
              <w:keepLines/>
              <w:spacing w:after="0"/>
              <w:jc w:val="center"/>
              <w:rPr>
                <w:rFonts w:cs="Arial"/>
                <w:sz w:val="18"/>
                <w:szCs w:val="18"/>
              </w:rPr>
            </w:pPr>
            <w:r>
              <w:rPr>
                <w:rFonts w:ascii="Arial" w:hAnsi="Arial" w:cs="Arial"/>
                <w:sz w:val="18"/>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3B8A44"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0341983" w14:textId="77777777" w:rsidR="008B3729" w:rsidRDefault="008B3729"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59C38E7B"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3DE0FF" w14:textId="77777777" w:rsidR="008B3729" w:rsidRDefault="008B3729"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ED6815" w14:textId="77777777" w:rsidR="008B3729" w:rsidRDefault="008B3729"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BED87A"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0839AEA"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DAA746"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4FFEFA" w14:textId="77777777" w:rsidR="008B3729" w:rsidRDefault="008B3729"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5F573E4" w14:textId="77777777" w:rsidR="008B3729" w:rsidRDefault="008B3729"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46BDF12" w14:textId="77777777" w:rsidR="008B3729" w:rsidRDefault="008B3729" w:rsidP="009939A5">
            <w:pPr>
              <w:keepNext/>
              <w:keepLines/>
              <w:spacing w:after="0"/>
              <w:jc w:val="center"/>
              <w:rPr>
                <w:rFonts w:eastAsia="Yu Mincho" w:cs="Arial"/>
                <w:sz w:val="18"/>
                <w:szCs w:val="18"/>
              </w:rPr>
            </w:pPr>
          </w:p>
        </w:tc>
        <w:tc>
          <w:tcPr>
            <w:tcW w:w="1477" w:type="dxa"/>
            <w:tcBorders>
              <w:top w:val="nil"/>
              <w:left w:val="single" w:sz="4" w:space="0" w:color="auto"/>
              <w:bottom w:val="single" w:sz="4" w:space="0" w:color="auto"/>
              <w:right w:val="single" w:sz="4" w:space="0" w:color="auto"/>
            </w:tcBorders>
            <w:shd w:val="clear" w:color="auto" w:fill="auto"/>
          </w:tcPr>
          <w:p w14:paraId="6959AF4C" w14:textId="77777777" w:rsidR="008B3729" w:rsidRDefault="008B3729" w:rsidP="009939A5">
            <w:pPr>
              <w:pStyle w:val="TAC"/>
              <w:rPr>
                <w:szCs w:val="18"/>
                <w:lang w:val="en-US" w:eastAsia="zh-CN"/>
              </w:rPr>
            </w:pPr>
          </w:p>
        </w:tc>
      </w:tr>
      <w:tr w:rsidR="008B3729" w14:paraId="2EFCBC7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B8ED255"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127B0C5"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7" w:type="dxa"/>
            <w:tcBorders>
              <w:left w:val="single" w:sz="4" w:space="0" w:color="auto"/>
              <w:bottom w:val="single" w:sz="4" w:space="0" w:color="auto"/>
              <w:right w:val="single" w:sz="4" w:space="0" w:color="auto"/>
            </w:tcBorders>
            <w:vAlign w:val="center"/>
          </w:tcPr>
          <w:p w14:paraId="6AB51748"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404B1B52" w14:textId="77777777" w:rsidR="008B3729" w:rsidRDefault="008B3729"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1C63E8E4"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EA2CF9" w14:textId="77777777" w:rsidR="008B3729" w:rsidRDefault="008B3729"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5CC2480" w14:textId="77777777" w:rsidR="008B3729" w:rsidRDefault="008B3729"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3A10662" w14:textId="77777777" w:rsidR="008B3729" w:rsidRDefault="008B3729"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7ECD2B"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91D639"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D3F5E3"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8CF39D"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6A821D"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0E4F3A" w14:textId="77777777" w:rsidR="008B3729" w:rsidRDefault="008B3729"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C024E5A" w14:textId="77777777" w:rsidR="008B3729" w:rsidRDefault="008B3729"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F84D90A" w14:textId="77777777" w:rsidR="008B3729" w:rsidRDefault="008B3729" w:rsidP="009939A5">
            <w:pPr>
              <w:keepNext/>
              <w:keepLines/>
              <w:spacing w:after="0"/>
              <w:jc w:val="center"/>
              <w:rPr>
                <w:rFonts w:eastAsia="Yu Mincho" w:cs="Arial"/>
                <w:sz w:val="18"/>
                <w:szCs w:val="18"/>
              </w:rPr>
            </w:pPr>
          </w:p>
        </w:tc>
        <w:tc>
          <w:tcPr>
            <w:tcW w:w="1477" w:type="dxa"/>
            <w:tcBorders>
              <w:top w:val="single" w:sz="4" w:space="0" w:color="auto"/>
              <w:left w:val="single" w:sz="4" w:space="0" w:color="auto"/>
              <w:bottom w:val="nil"/>
              <w:right w:val="single" w:sz="4" w:space="0" w:color="auto"/>
            </w:tcBorders>
            <w:shd w:val="clear" w:color="auto" w:fill="auto"/>
          </w:tcPr>
          <w:p w14:paraId="268748B3" w14:textId="77777777" w:rsidR="008B3729" w:rsidRDefault="008B3729" w:rsidP="009939A5">
            <w:pPr>
              <w:pStyle w:val="TAC"/>
              <w:rPr>
                <w:szCs w:val="18"/>
                <w:lang w:val="en-US" w:eastAsia="zh-CN"/>
              </w:rPr>
            </w:pPr>
            <w:r>
              <w:rPr>
                <w:rFonts w:hint="eastAsia"/>
                <w:szCs w:val="18"/>
                <w:lang w:val="en-US" w:eastAsia="zh-CN"/>
              </w:rPr>
              <w:t>0</w:t>
            </w:r>
          </w:p>
        </w:tc>
      </w:tr>
      <w:tr w:rsidR="008B3729" w14:paraId="72645F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0D6047B" w14:textId="77777777" w:rsidR="008B3729" w:rsidRDefault="008B3729" w:rsidP="009939A5">
            <w:pPr>
              <w:keepNext/>
              <w:keepLines/>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1D76BCD3" w14:textId="77777777" w:rsidR="008B3729" w:rsidRDefault="008B3729" w:rsidP="009939A5">
            <w:pPr>
              <w:keepNext/>
              <w:keepLines/>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6F36B1D5"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n66</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05127A6" w14:textId="77777777" w:rsidR="008B3729" w:rsidRDefault="008B3729"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46ADB1A" w14:textId="77777777" w:rsidR="008B3729" w:rsidRDefault="008B3729" w:rsidP="009939A5">
            <w:pPr>
              <w:pStyle w:val="TAC"/>
              <w:rPr>
                <w:szCs w:val="18"/>
                <w:lang w:val="en-US" w:eastAsia="zh-CN"/>
              </w:rPr>
            </w:pPr>
          </w:p>
        </w:tc>
      </w:tr>
      <w:tr w:rsidR="008B3729" w14:paraId="517FF012"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FAE5A94"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74" w:type="dxa"/>
            <w:tcBorders>
              <w:top w:val="single" w:sz="4" w:space="0" w:color="auto"/>
              <w:left w:val="single" w:sz="4" w:space="0" w:color="auto"/>
              <w:bottom w:val="nil"/>
              <w:right w:val="single" w:sz="4" w:space="0" w:color="auto"/>
            </w:tcBorders>
            <w:shd w:val="clear" w:color="auto" w:fill="auto"/>
            <w:vAlign w:val="center"/>
          </w:tcPr>
          <w:p w14:paraId="2ED5A23A" w14:textId="77777777" w:rsidR="008B3729" w:rsidRDefault="008B3729"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7" w:type="dxa"/>
            <w:tcBorders>
              <w:left w:val="single" w:sz="4" w:space="0" w:color="auto"/>
              <w:bottom w:val="single" w:sz="4" w:space="0" w:color="auto"/>
              <w:right w:val="single" w:sz="4" w:space="0" w:color="auto"/>
            </w:tcBorders>
            <w:vAlign w:val="center"/>
          </w:tcPr>
          <w:p w14:paraId="54BD6954"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017EA8B1" w14:textId="77777777" w:rsidR="008B3729" w:rsidRDefault="008B3729" w:rsidP="009939A5">
            <w:pPr>
              <w:keepNext/>
              <w:keepLines/>
              <w:spacing w:after="0"/>
              <w:jc w:val="center"/>
              <w:rPr>
                <w:rFonts w:cs="Arial"/>
                <w:sz w:val="18"/>
                <w:szCs w:val="18"/>
              </w:rPr>
            </w:pPr>
            <w:r>
              <w:rPr>
                <w:rFonts w:ascii="Arial" w:hAnsi="Arial" w:cs="Arial"/>
                <w:sz w:val="18"/>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731A345D" w14:textId="77777777" w:rsidR="008B3729" w:rsidRDefault="008B3729" w:rsidP="009939A5">
            <w:pPr>
              <w:keepNext/>
              <w:keepLines/>
              <w:spacing w:after="0"/>
              <w:jc w:val="center"/>
              <w:rPr>
                <w:rFonts w:cs="Arial"/>
                <w:sz w:val="18"/>
                <w:szCs w:val="18"/>
              </w:rPr>
            </w:pPr>
            <w:r>
              <w:rPr>
                <w:rFonts w:ascii="Arial" w:eastAsia="SimSun" w:hAnsi="Arial"/>
                <w:sz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57B81D" w14:textId="77777777" w:rsidR="008B3729" w:rsidRDefault="008B3729"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33F1E4D" w14:textId="77777777" w:rsidR="008B3729" w:rsidRDefault="008B3729" w:rsidP="009939A5">
            <w:pPr>
              <w:keepNext/>
              <w:keepLines/>
              <w:spacing w:after="0"/>
              <w:jc w:val="center"/>
              <w:rPr>
                <w:rFonts w:cs="Arial"/>
                <w:sz w:val="18"/>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77A7425" w14:textId="77777777" w:rsidR="008B3729" w:rsidRDefault="008B3729"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C6992B"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EEC569"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182F39"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D894FF"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D8B4B4" w14:textId="77777777" w:rsidR="008B3729" w:rsidRDefault="008B3729"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9954D4" w14:textId="77777777" w:rsidR="008B3729" w:rsidRDefault="008B3729"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558281A" w14:textId="77777777" w:rsidR="008B3729" w:rsidRDefault="008B3729"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207342E" w14:textId="77777777" w:rsidR="008B3729" w:rsidRDefault="008B3729" w:rsidP="009939A5">
            <w:pPr>
              <w:keepNext/>
              <w:keepLines/>
              <w:spacing w:after="0"/>
              <w:jc w:val="center"/>
              <w:rPr>
                <w:rFonts w:eastAsia="Yu Mincho" w:cs="Arial"/>
                <w:sz w:val="18"/>
                <w:szCs w:val="18"/>
              </w:rPr>
            </w:pPr>
          </w:p>
        </w:tc>
        <w:tc>
          <w:tcPr>
            <w:tcW w:w="1477" w:type="dxa"/>
            <w:tcBorders>
              <w:top w:val="single" w:sz="4" w:space="0" w:color="auto"/>
              <w:left w:val="single" w:sz="4" w:space="0" w:color="auto"/>
              <w:bottom w:val="nil"/>
              <w:right w:val="single" w:sz="4" w:space="0" w:color="auto"/>
            </w:tcBorders>
            <w:shd w:val="clear" w:color="auto" w:fill="auto"/>
          </w:tcPr>
          <w:p w14:paraId="29698E2C" w14:textId="77777777" w:rsidR="008B3729" w:rsidRDefault="008B3729" w:rsidP="009939A5">
            <w:pPr>
              <w:pStyle w:val="TAC"/>
              <w:rPr>
                <w:szCs w:val="18"/>
                <w:lang w:val="en-US" w:eastAsia="zh-CN"/>
              </w:rPr>
            </w:pPr>
            <w:r>
              <w:rPr>
                <w:rFonts w:hint="eastAsia"/>
                <w:szCs w:val="18"/>
                <w:lang w:val="en-US" w:eastAsia="zh-CN"/>
              </w:rPr>
              <w:t>0</w:t>
            </w:r>
          </w:p>
        </w:tc>
      </w:tr>
      <w:tr w:rsidR="008B3729" w14:paraId="739C4AE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429C452" w14:textId="77777777" w:rsidR="008B3729" w:rsidRDefault="008B3729" w:rsidP="009939A5">
            <w:pPr>
              <w:keepNext/>
              <w:keepLines/>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415D5934" w14:textId="77777777" w:rsidR="008B3729" w:rsidRDefault="008B3729" w:rsidP="009939A5">
            <w:pPr>
              <w:keepNext/>
              <w:keepLines/>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vAlign w:val="center"/>
          </w:tcPr>
          <w:p w14:paraId="3533EA72" w14:textId="77777777" w:rsidR="008B3729" w:rsidRDefault="008B3729" w:rsidP="009939A5">
            <w:pPr>
              <w:keepNext/>
              <w:keepLines/>
              <w:spacing w:after="0"/>
              <w:jc w:val="center"/>
              <w:rPr>
                <w:rFonts w:ascii="Arial" w:hAnsi="Arial" w:cs="Arial"/>
                <w:sz w:val="18"/>
                <w:szCs w:val="18"/>
              </w:rPr>
            </w:pPr>
            <w:r>
              <w:rPr>
                <w:rFonts w:ascii="Arial" w:hAnsi="Arial" w:cs="Arial"/>
                <w:sz w:val="18"/>
                <w:szCs w:val="18"/>
              </w:rPr>
              <w:t>n66</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23B5E6FD" w14:textId="77777777" w:rsidR="008B3729" w:rsidRDefault="008B3729"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146B4E01" w14:textId="77777777" w:rsidR="008B3729" w:rsidRDefault="008B3729" w:rsidP="009939A5">
            <w:pPr>
              <w:pStyle w:val="TAC"/>
              <w:rPr>
                <w:szCs w:val="18"/>
                <w:lang w:val="en-US" w:eastAsia="zh-CN"/>
              </w:rPr>
            </w:pPr>
          </w:p>
        </w:tc>
      </w:tr>
      <w:tr w:rsidR="008B3729" w14:paraId="5616A95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4DF1CE17" w14:textId="77777777" w:rsidR="008B3729" w:rsidRDefault="008B3729"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07C2A49" w14:textId="77777777" w:rsidR="008B3729" w:rsidRDefault="008B3729"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7" w:type="dxa"/>
            <w:tcBorders>
              <w:left w:val="single" w:sz="4" w:space="0" w:color="auto"/>
              <w:bottom w:val="single" w:sz="4" w:space="0" w:color="auto"/>
              <w:right w:val="single" w:sz="4" w:space="0" w:color="auto"/>
            </w:tcBorders>
            <w:vAlign w:val="center"/>
          </w:tcPr>
          <w:p w14:paraId="466F1BDE" w14:textId="77777777" w:rsidR="008B3729" w:rsidRDefault="008B3729"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F8CFC53" w14:textId="77777777" w:rsidR="008B3729" w:rsidRDefault="008B3729" w:rsidP="009939A5">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4EB8CC7A" w14:textId="77777777" w:rsidR="008B3729" w:rsidRDefault="008B3729" w:rsidP="009939A5">
            <w:pPr>
              <w:pStyle w:val="TAC"/>
              <w:rPr>
                <w:rFonts w:cs="Arial"/>
                <w:szCs w:val="18"/>
                <w:lang w:eastAsia="zh-CN"/>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89335F" w14:textId="77777777" w:rsidR="008B3729" w:rsidRDefault="008B3729"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4848F31"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C760FCF"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495D3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89680A"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68FA70"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5C5402"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0FB457"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3866D6F" w14:textId="77777777" w:rsidR="008B3729" w:rsidRDefault="008B3729"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72110AA" w14:textId="77777777" w:rsidR="008B3729" w:rsidRDefault="008B3729" w:rsidP="009939A5">
            <w:pPr>
              <w:keepNext/>
              <w:keepLines/>
              <w:widowControl w:val="0"/>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A8945B0" w14:textId="77777777" w:rsidR="008B3729" w:rsidRDefault="008B3729" w:rsidP="009939A5">
            <w:pPr>
              <w:keepNext/>
              <w:keepLines/>
              <w:widowControl w:val="0"/>
              <w:spacing w:after="0"/>
              <w:jc w:val="center"/>
              <w:rPr>
                <w:rFonts w:eastAsia="Yu Mincho" w:cs="Arial"/>
                <w:sz w:val="18"/>
                <w:szCs w:val="18"/>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7F435B68" w14:textId="77777777" w:rsidR="008B3729" w:rsidRDefault="008B3729" w:rsidP="009939A5">
            <w:pPr>
              <w:pStyle w:val="TAC"/>
              <w:rPr>
                <w:szCs w:val="18"/>
                <w:lang w:val="en-US" w:eastAsia="zh-CN"/>
              </w:rPr>
            </w:pPr>
            <w:r>
              <w:rPr>
                <w:rFonts w:hint="eastAsia"/>
                <w:szCs w:val="18"/>
                <w:lang w:val="en-US" w:eastAsia="zh-CN"/>
              </w:rPr>
              <w:t>0</w:t>
            </w:r>
          </w:p>
        </w:tc>
      </w:tr>
      <w:tr w:rsidR="008B3729" w14:paraId="3EF7489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E6AE1CB" w14:textId="77777777" w:rsidR="008B3729" w:rsidRDefault="008B3729" w:rsidP="009939A5">
            <w:pPr>
              <w:keepNext/>
              <w:keepLines/>
              <w:spacing w:after="0"/>
              <w:rPr>
                <w:rFonts w:eastAsia="PMingLiU" w:cs="Arial"/>
                <w:sz w:val="18"/>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5650044" w14:textId="77777777" w:rsidR="008B3729" w:rsidRDefault="008B3729" w:rsidP="009939A5">
            <w:pPr>
              <w:keepNext/>
              <w:keepLines/>
              <w:widowControl w:val="0"/>
              <w:spacing w:after="0"/>
              <w:jc w:val="center"/>
              <w:rPr>
                <w:rFonts w:eastAsia="PMingLiU" w:cs="Arial"/>
                <w:sz w:val="18"/>
                <w:szCs w:val="18"/>
                <w:lang w:eastAsia="zh-TW"/>
              </w:rPr>
            </w:pPr>
          </w:p>
        </w:tc>
        <w:tc>
          <w:tcPr>
            <w:tcW w:w="667" w:type="dxa"/>
            <w:tcBorders>
              <w:left w:val="single" w:sz="4" w:space="0" w:color="auto"/>
              <w:bottom w:val="single" w:sz="4" w:space="0" w:color="auto"/>
              <w:right w:val="single" w:sz="4" w:space="0" w:color="auto"/>
            </w:tcBorders>
            <w:vAlign w:val="center"/>
          </w:tcPr>
          <w:p w14:paraId="2EC7EA2D" w14:textId="77777777" w:rsidR="008B3729" w:rsidRDefault="008B3729"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466F8009" w14:textId="77777777" w:rsidR="008B3729" w:rsidRDefault="008B3729"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E8FC23F" w14:textId="77777777" w:rsidR="008B3729" w:rsidRDefault="008B3729" w:rsidP="009939A5">
            <w:pPr>
              <w:pStyle w:val="TAC"/>
              <w:rPr>
                <w:rFonts w:cs="Arial"/>
                <w:szCs w:val="18"/>
                <w:lang w:eastAsia="zh-CN"/>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1BB0B9" w14:textId="77777777" w:rsidR="008B3729" w:rsidRDefault="008B3729"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3D5767C6" w14:textId="77777777" w:rsidR="008B3729" w:rsidRDefault="008B3729" w:rsidP="009939A5">
            <w:pPr>
              <w:pStyle w:val="TAC"/>
              <w:rPr>
                <w:rFonts w:cs="Arial"/>
                <w:szCs w:val="18"/>
                <w:lang w:eastAsia="zh-CN"/>
              </w:rPr>
            </w:pPr>
            <w:r>
              <w:rPr>
                <w:rFonts w:cs="Arial"/>
                <w:szCs w:val="18"/>
              </w:rPr>
              <w:t>20</w:t>
            </w:r>
          </w:p>
        </w:tc>
        <w:tc>
          <w:tcPr>
            <w:tcW w:w="674" w:type="dxa"/>
            <w:tcBorders>
              <w:top w:val="single" w:sz="4" w:space="0" w:color="auto"/>
              <w:left w:val="single" w:sz="4" w:space="0" w:color="auto"/>
              <w:bottom w:val="single" w:sz="4" w:space="0" w:color="auto"/>
              <w:right w:val="single" w:sz="4" w:space="0" w:color="auto"/>
            </w:tcBorders>
          </w:tcPr>
          <w:p w14:paraId="5D34E41B" w14:textId="77777777" w:rsidR="008B3729" w:rsidRDefault="008B3729" w:rsidP="009939A5">
            <w:pPr>
              <w:pStyle w:val="TAC"/>
              <w:rPr>
                <w:rFonts w:cs="Arial"/>
                <w:szCs w:val="18"/>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511FBD18" w14:textId="77777777" w:rsidR="008B3729" w:rsidRDefault="008B3729" w:rsidP="009939A5">
            <w:pPr>
              <w:pStyle w:val="TAC"/>
              <w:rPr>
                <w:rFonts w:eastAsia="Yu Mincho" w:cs="Arial"/>
                <w:szCs w:val="18"/>
              </w:rPr>
            </w:pPr>
            <w:r>
              <w:rPr>
                <w:rFonts w:cs="Arial"/>
                <w:szCs w:val="18"/>
              </w:rPr>
              <w:t>30</w:t>
            </w:r>
          </w:p>
        </w:tc>
        <w:tc>
          <w:tcPr>
            <w:tcW w:w="674" w:type="dxa"/>
            <w:gridSpan w:val="2"/>
            <w:tcBorders>
              <w:top w:val="single" w:sz="4" w:space="0" w:color="auto"/>
              <w:left w:val="single" w:sz="4" w:space="0" w:color="auto"/>
              <w:bottom w:val="single" w:sz="4" w:space="0" w:color="auto"/>
              <w:right w:val="single" w:sz="4" w:space="0" w:color="auto"/>
            </w:tcBorders>
          </w:tcPr>
          <w:p w14:paraId="49A62107" w14:textId="77777777" w:rsidR="008B3729" w:rsidRDefault="008B3729" w:rsidP="009939A5">
            <w:pPr>
              <w:pStyle w:val="TAC"/>
              <w:rPr>
                <w:rFonts w:eastAsia="Yu Mincho" w:cs="Arial"/>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054DE52F" w14:textId="77777777" w:rsidR="008B3729" w:rsidRDefault="008B3729" w:rsidP="009939A5">
            <w:pPr>
              <w:pStyle w:val="TAC"/>
              <w:rPr>
                <w:rFonts w:eastAsia="Yu Mincho" w:cs="Arial"/>
                <w:szCs w:val="18"/>
              </w:rPr>
            </w:pPr>
            <w:r>
              <w:rPr>
                <w:rFonts w:cs="Arial"/>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185DF52C" w14:textId="77777777" w:rsidR="008B3729" w:rsidRDefault="008B3729" w:rsidP="009939A5">
            <w:pPr>
              <w:pStyle w:val="TAC"/>
              <w:rPr>
                <w:rFonts w:eastAsia="Yu Mincho" w:cs="Arial"/>
                <w:szCs w:val="18"/>
              </w:rPr>
            </w:pPr>
            <w:r>
              <w:rPr>
                <w:rFonts w:cs="Arial"/>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67935C31" w14:textId="77777777" w:rsidR="008B3729" w:rsidRDefault="008B3729" w:rsidP="009939A5">
            <w:pPr>
              <w:pStyle w:val="TAC"/>
              <w:rPr>
                <w:rFonts w:eastAsia="Yu Mincho" w:cs="Arial"/>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1B44C162" w14:textId="77777777" w:rsidR="008B3729" w:rsidRDefault="008B3729"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7BB9090" w14:textId="77777777" w:rsidR="008B3729" w:rsidRDefault="008B3729" w:rsidP="009939A5">
            <w:pPr>
              <w:pStyle w:val="TAC"/>
              <w:rPr>
                <w:rFonts w:eastAsia="Yu Mincho" w:cs="Arial"/>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31A5B47D" w14:textId="77777777" w:rsidR="008B3729" w:rsidRDefault="008B3729" w:rsidP="009939A5">
            <w:pPr>
              <w:pStyle w:val="TAC"/>
              <w:rPr>
                <w:rFonts w:eastAsia="Yu Mincho" w:cs="Arial"/>
                <w:szCs w:val="18"/>
              </w:rPr>
            </w:pPr>
            <w:r>
              <w:rPr>
                <w:rFonts w:cs="Arial"/>
                <w:szCs w:val="18"/>
              </w:rPr>
              <w:t xml:space="preserve">100 </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3D09E086" w14:textId="77777777" w:rsidR="008B3729" w:rsidRDefault="008B3729" w:rsidP="009939A5">
            <w:pPr>
              <w:pStyle w:val="TAC"/>
              <w:rPr>
                <w:szCs w:val="18"/>
                <w:lang w:eastAsia="zh-CN"/>
              </w:rPr>
            </w:pPr>
          </w:p>
        </w:tc>
      </w:tr>
      <w:tr w:rsidR="008B3729" w14:paraId="3CAB112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2FA90035" w14:textId="77777777" w:rsidR="008B3729" w:rsidRDefault="008B3729"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4" w:type="dxa"/>
            <w:tcBorders>
              <w:top w:val="single" w:sz="4" w:space="0" w:color="auto"/>
              <w:left w:val="single" w:sz="4" w:space="0" w:color="auto"/>
              <w:bottom w:val="nil"/>
              <w:right w:val="single" w:sz="4" w:space="0" w:color="auto"/>
            </w:tcBorders>
            <w:shd w:val="clear" w:color="auto" w:fill="auto"/>
            <w:vAlign w:val="center"/>
          </w:tcPr>
          <w:p w14:paraId="0179B6F1"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356BEC2E" w14:textId="77777777" w:rsidR="008B3729" w:rsidRDefault="008B3729"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7" w:type="dxa"/>
            <w:tcBorders>
              <w:left w:val="single" w:sz="4" w:space="0" w:color="auto"/>
              <w:bottom w:val="single" w:sz="4" w:space="0" w:color="auto"/>
              <w:right w:val="single" w:sz="4" w:space="0" w:color="auto"/>
            </w:tcBorders>
            <w:vAlign w:val="center"/>
          </w:tcPr>
          <w:p w14:paraId="08507622" w14:textId="77777777" w:rsidR="008B3729" w:rsidRDefault="008B3729"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11D0B7FE" w14:textId="77777777" w:rsidR="008B3729" w:rsidRDefault="008B3729" w:rsidP="009939A5">
            <w:pPr>
              <w:pStyle w:val="TAC"/>
              <w:rPr>
                <w:rFonts w:cs="Arial"/>
                <w:szCs w:val="18"/>
                <w:lang w:eastAsia="zh-CN"/>
              </w:rPr>
            </w:pPr>
            <w:r>
              <w:rPr>
                <w:rFonts w:cs="Arial"/>
                <w:szCs w:val="18"/>
              </w:rPr>
              <w:t>5</w:t>
            </w:r>
          </w:p>
        </w:tc>
        <w:tc>
          <w:tcPr>
            <w:tcW w:w="673" w:type="dxa"/>
            <w:tcBorders>
              <w:top w:val="single" w:sz="4" w:space="0" w:color="auto"/>
              <w:left w:val="single" w:sz="4" w:space="0" w:color="auto"/>
              <w:bottom w:val="single" w:sz="4" w:space="0" w:color="auto"/>
              <w:right w:val="single" w:sz="4" w:space="0" w:color="auto"/>
            </w:tcBorders>
            <w:vAlign w:val="center"/>
          </w:tcPr>
          <w:p w14:paraId="0F2F4340" w14:textId="77777777" w:rsidR="008B3729" w:rsidRDefault="008B3729" w:rsidP="009939A5">
            <w:pPr>
              <w:pStyle w:val="TAC"/>
              <w:rPr>
                <w:rFonts w:cs="Arial"/>
                <w:szCs w:val="18"/>
                <w:lang w:eastAsia="zh-CN"/>
              </w:rPr>
            </w:pPr>
            <w:r>
              <w:rPr>
                <w:rFonts w:cs="Arial"/>
                <w:szCs w:val="18"/>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395AA" w14:textId="77777777" w:rsidR="008B3729" w:rsidRDefault="008B3729"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D016311"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9424185"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D8439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CA5BB23"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093242" w14:textId="77777777" w:rsidR="008B3729" w:rsidRDefault="008B3729"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DA1A9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E3BF6F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7F2EB5"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32FDE0D" w14:textId="77777777" w:rsidR="008B3729" w:rsidRDefault="008B3729" w:rsidP="009939A5">
            <w:pPr>
              <w:pStyle w:val="TAC"/>
              <w:jc w:val="both"/>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E665BC9"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dotted" w:sz="4" w:space="0" w:color="auto"/>
              <w:right w:val="single" w:sz="4" w:space="0" w:color="auto"/>
            </w:tcBorders>
            <w:shd w:val="clear" w:color="auto" w:fill="auto"/>
          </w:tcPr>
          <w:p w14:paraId="27DBF74D" w14:textId="77777777" w:rsidR="008B3729" w:rsidRDefault="008B3729" w:rsidP="009939A5">
            <w:pPr>
              <w:pStyle w:val="TAC"/>
              <w:rPr>
                <w:szCs w:val="18"/>
                <w:lang w:val="en-US" w:eastAsia="zh-CN"/>
              </w:rPr>
            </w:pPr>
            <w:r>
              <w:rPr>
                <w:rFonts w:hint="eastAsia"/>
                <w:szCs w:val="18"/>
                <w:lang w:val="en-US" w:eastAsia="zh-CN"/>
              </w:rPr>
              <w:t>0</w:t>
            </w:r>
          </w:p>
        </w:tc>
      </w:tr>
      <w:tr w:rsidR="008B3729" w14:paraId="3F6E593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9BEBAC6" w14:textId="77777777" w:rsidR="008B3729" w:rsidRDefault="008B3729" w:rsidP="009939A5">
            <w:pPr>
              <w:keepNext/>
              <w:keepLines/>
              <w:widowControl w:val="0"/>
              <w:spacing w:after="0"/>
              <w:jc w:val="center"/>
              <w:rPr>
                <w:rFonts w:eastAsia="PMingLiU" w:cs="Arial"/>
                <w:sz w:val="18"/>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75100615" w14:textId="77777777" w:rsidR="008B3729" w:rsidRDefault="008B3729" w:rsidP="009939A5">
            <w:pPr>
              <w:keepNext/>
              <w:keepLines/>
              <w:widowControl w:val="0"/>
              <w:spacing w:after="0"/>
              <w:jc w:val="center"/>
              <w:rPr>
                <w:rFonts w:eastAsia="PMingLiU" w:cs="Arial"/>
                <w:sz w:val="18"/>
                <w:szCs w:val="18"/>
                <w:lang w:eastAsia="zh-TW"/>
              </w:rPr>
            </w:pPr>
          </w:p>
        </w:tc>
        <w:tc>
          <w:tcPr>
            <w:tcW w:w="667" w:type="dxa"/>
            <w:tcBorders>
              <w:left w:val="single" w:sz="4" w:space="0" w:color="auto"/>
              <w:bottom w:val="single" w:sz="4" w:space="0" w:color="auto"/>
              <w:right w:val="single" w:sz="4" w:space="0" w:color="auto"/>
            </w:tcBorders>
            <w:vAlign w:val="center"/>
          </w:tcPr>
          <w:p w14:paraId="02C650C3" w14:textId="77777777" w:rsidR="008B3729" w:rsidRDefault="008B3729"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0D150982" w14:textId="77777777" w:rsidR="008B3729" w:rsidRDefault="008B3729"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7" w:type="dxa"/>
            <w:tcBorders>
              <w:top w:val="dotted" w:sz="4" w:space="0" w:color="auto"/>
              <w:left w:val="single" w:sz="4" w:space="0" w:color="auto"/>
              <w:bottom w:val="single" w:sz="4" w:space="0" w:color="auto"/>
              <w:right w:val="single" w:sz="4" w:space="0" w:color="auto"/>
            </w:tcBorders>
            <w:shd w:val="clear" w:color="auto" w:fill="auto"/>
          </w:tcPr>
          <w:p w14:paraId="7B1A6A56" w14:textId="77777777" w:rsidR="008B3729" w:rsidRDefault="008B3729" w:rsidP="009939A5">
            <w:pPr>
              <w:pStyle w:val="TAC"/>
              <w:rPr>
                <w:szCs w:val="18"/>
                <w:lang w:eastAsia="zh-CN"/>
              </w:rPr>
            </w:pPr>
          </w:p>
        </w:tc>
      </w:tr>
      <w:tr w:rsidR="008B3729" w14:paraId="1C32914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761B14F" w14:textId="77777777" w:rsidR="008B3729" w:rsidRDefault="008B3729"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49DBCFC2" w14:textId="77777777" w:rsidR="008B3729" w:rsidRDefault="008B3729"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7" w:type="dxa"/>
            <w:tcBorders>
              <w:left w:val="single" w:sz="4" w:space="0" w:color="auto"/>
              <w:bottom w:val="single" w:sz="4" w:space="0" w:color="auto"/>
              <w:right w:val="single" w:sz="4" w:space="0" w:color="auto"/>
            </w:tcBorders>
          </w:tcPr>
          <w:p w14:paraId="10BE17D3" w14:textId="77777777" w:rsidR="008B3729" w:rsidRDefault="008B3729"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67A4C50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7279368"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44ECBE9"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F155ED"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E7A4C5A"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CFD7B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9331B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E80A96"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EAD7B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61417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188954"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595055"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86B8740"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403068D5" w14:textId="77777777" w:rsidR="008B3729" w:rsidRDefault="008B3729" w:rsidP="009939A5">
            <w:pPr>
              <w:pStyle w:val="TAC"/>
              <w:rPr>
                <w:szCs w:val="18"/>
                <w:lang w:eastAsia="zh-CN"/>
              </w:rPr>
            </w:pPr>
            <w:r>
              <w:rPr>
                <w:rFonts w:cs="Arial"/>
                <w:szCs w:val="18"/>
                <w:lang w:val="en-US" w:eastAsia="zh-CN"/>
              </w:rPr>
              <w:t>0</w:t>
            </w:r>
          </w:p>
        </w:tc>
      </w:tr>
      <w:tr w:rsidR="008B3729" w14:paraId="448E780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AFBA808"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036A1BF1" w14:textId="77777777" w:rsidR="008B3729" w:rsidRDefault="008B3729" w:rsidP="009939A5">
            <w:pPr>
              <w:pStyle w:val="TAC"/>
              <w:rPr>
                <w:rFonts w:eastAsia="PMingLiU" w:cs="Arial"/>
                <w:szCs w:val="18"/>
                <w:lang w:eastAsia="zh-TW"/>
              </w:rPr>
            </w:pPr>
          </w:p>
        </w:tc>
        <w:tc>
          <w:tcPr>
            <w:tcW w:w="667" w:type="dxa"/>
            <w:tcBorders>
              <w:left w:val="single" w:sz="4" w:space="0" w:color="auto"/>
              <w:bottom w:val="single" w:sz="4" w:space="0" w:color="auto"/>
              <w:right w:val="single" w:sz="4" w:space="0" w:color="auto"/>
            </w:tcBorders>
          </w:tcPr>
          <w:p w14:paraId="18BEA8A5" w14:textId="77777777" w:rsidR="008B3729" w:rsidRDefault="008B3729"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5588F5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17FEECD"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F8DB0D"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F884D9"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0D4DE0" w14:textId="77777777" w:rsidR="008B3729" w:rsidRDefault="008B3729" w:rsidP="009939A5">
            <w:pPr>
              <w:pStyle w:val="TAC"/>
              <w:rPr>
                <w:rFonts w:cs="Arial"/>
                <w:szCs w:val="18"/>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A716A6E" w14:textId="77777777" w:rsidR="008B3729" w:rsidRDefault="008B3729" w:rsidP="009939A5">
            <w:pPr>
              <w:pStyle w:val="TAC"/>
              <w:rPr>
                <w:rFonts w:eastAsia="Yu Mincho" w:cs="Arial"/>
                <w:szCs w:val="18"/>
              </w:rPr>
            </w:pPr>
            <w:r>
              <w:rPr>
                <w:rFonts w:cs="Arial"/>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0CF8EA" w14:textId="77777777" w:rsidR="008B3729" w:rsidRDefault="008B3729" w:rsidP="009939A5">
            <w:pPr>
              <w:pStyle w:val="TAC"/>
              <w:rPr>
                <w:rFonts w:eastAsia="Yu Mincho" w:cs="Arial"/>
                <w:szCs w:val="18"/>
              </w:rPr>
            </w:pPr>
            <w:r>
              <w:rPr>
                <w:rFonts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8B62C0F" w14:textId="77777777" w:rsidR="008B3729" w:rsidRDefault="008B3729" w:rsidP="009939A5">
            <w:pPr>
              <w:pStyle w:val="TAC"/>
              <w:rPr>
                <w:rFonts w:eastAsia="Yu Mincho" w:cs="Arial"/>
                <w:szCs w:val="18"/>
              </w:rPr>
            </w:pPr>
            <w:r>
              <w:rPr>
                <w:rFonts w:cs="Arial"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FC50974" w14:textId="77777777" w:rsidR="008B3729" w:rsidRDefault="008B3729" w:rsidP="009939A5">
            <w:pPr>
              <w:pStyle w:val="TAC"/>
              <w:rPr>
                <w:rFonts w:eastAsia="Yu Mincho" w:cs="Arial"/>
                <w:szCs w:val="18"/>
              </w:rPr>
            </w:pPr>
            <w:r>
              <w:rPr>
                <w:rFonts w:cs="Arial"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5085DFE" w14:textId="77777777" w:rsidR="008B3729" w:rsidRDefault="008B3729" w:rsidP="009939A5">
            <w:pPr>
              <w:pStyle w:val="TAC"/>
              <w:rPr>
                <w:rFonts w:eastAsia="Yu Mincho" w:cs="Arial"/>
                <w:szCs w:val="18"/>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D0A8B3F" w14:textId="77777777" w:rsidR="008B3729" w:rsidRDefault="008B3729"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88CF603"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2C689F5" w14:textId="77777777" w:rsidR="008B3729" w:rsidRDefault="008B3729"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45A77709" w14:textId="77777777" w:rsidR="008B3729" w:rsidRDefault="008B3729" w:rsidP="009939A5">
            <w:pPr>
              <w:pStyle w:val="TAC"/>
              <w:rPr>
                <w:szCs w:val="18"/>
                <w:lang w:eastAsia="zh-CN"/>
              </w:rPr>
            </w:pPr>
          </w:p>
        </w:tc>
      </w:tr>
      <w:tr w:rsidR="008B3729" w14:paraId="15E0CA8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89E68C6" w14:textId="77777777" w:rsidR="008B3729" w:rsidRDefault="008B3729"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4" w:type="dxa"/>
            <w:tcBorders>
              <w:top w:val="single" w:sz="4" w:space="0" w:color="auto"/>
              <w:left w:val="single" w:sz="4" w:space="0" w:color="auto"/>
              <w:bottom w:val="nil"/>
              <w:right w:val="single" w:sz="4" w:space="0" w:color="auto"/>
            </w:tcBorders>
            <w:shd w:val="clear" w:color="auto" w:fill="auto"/>
          </w:tcPr>
          <w:p w14:paraId="6026466D" w14:textId="77777777" w:rsidR="008B3729" w:rsidRDefault="008B3729"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7" w:type="dxa"/>
            <w:tcBorders>
              <w:left w:val="single" w:sz="4" w:space="0" w:color="auto"/>
              <w:bottom w:val="single" w:sz="4" w:space="0" w:color="auto"/>
              <w:right w:val="single" w:sz="4" w:space="0" w:color="auto"/>
            </w:tcBorders>
          </w:tcPr>
          <w:p w14:paraId="37689CEA" w14:textId="77777777" w:rsidR="008B3729" w:rsidRDefault="008B3729"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2" w:type="dxa"/>
            <w:tcBorders>
              <w:top w:val="single" w:sz="4" w:space="0" w:color="auto"/>
              <w:left w:val="single" w:sz="4" w:space="0" w:color="auto"/>
              <w:bottom w:val="single" w:sz="4" w:space="0" w:color="auto"/>
              <w:right w:val="single" w:sz="4" w:space="0" w:color="auto"/>
            </w:tcBorders>
          </w:tcPr>
          <w:p w14:paraId="43588444" w14:textId="77777777" w:rsidR="008B3729" w:rsidRDefault="008B3729" w:rsidP="009939A5">
            <w:pPr>
              <w:pStyle w:val="TAC"/>
              <w:rPr>
                <w:rFonts w:cs="Arial"/>
                <w:szCs w:val="18"/>
                <w:lang w:eastAsia="zh-CN"/>
              </w:rPr>
            </w:pPr>
            <w:r>
              <w:rPr>
                <w:rFonts w:eastAsia="Yu Mincho" w:cs="Arial"/>
              </w:rPr>
              <w:t>5</w:t>
            </w:r>
          </w:p>
        </w:tc>
        <w:tc>
          <w:tcPr>
            <w:tcW w:w="673" w:type="dxa"/>
            <w:tcBorders>
              <w:top w:val="single" w:sz="4" w:space="0" w:color="auto"/>
              <w:left w:val="single" w:sz="4" w:space="0" w:color="auto"/>
              <w:bottom w:val="single" w:sz="4" w:space="0" w:color="auto"/>
              <w:right w:val="single" w:sz="4" w:space="0" w:color="auto"/>
            </w:tcBorders>
          </w:tcPr>
          <w:p w14:paraId="35D6F494" w14:textId="77777777" w:rsidR="008B3729" w:rsidRDefault="008B3729" w:rsidP="009939A5">
            <w:pPr>
              <w:pStyle w:val="TAC"/>
              <w:rPr>
                <w:rFonts w:cs="Arial"/>
                <w:szCs w:val="18"/>
                <w:lang w:eastAsia="zh-CN"/>
              </w:rPr>
            </w:pPr>
            <w:r>
              <w:rPr>
                <w:rFonts w:eastAsia="Yu Mincho" w:cs="Arial"/>
              </w:rPr>
              <w:t>10</w:t>
            </w:r>
          </w:p>
        </w:tc>
        <w:tc>
          <w:tcPr>
            <w:tcW w:w="673" w:type="dxa"/>
            <w:gridSpan w:val="2"/>
            <w:tcBorders>
              <w:top w:val="single" w:sz="4" w:space="0" w:color="auto"/>
              <w:left w:val="single" w:sz="4" w:space="0" w:color="auto"/>
              <w:bottom w:val="single" w:sz="4" w:space="0" w:color="auto"/>
              <w:right w:val="single" w:sz="4" w:space="0" w:color="auto"/>
            </w:tcBorders>
          </w:tcPr>
          <w:p w14:paraId="12719D5F" w14:textId="77777777" w:rsidR="008B3729" w:rsidRDefault="008B3729"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2BAF038E"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4282158"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94271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ACED48"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17BF0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07F0D2"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AE5F23"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849A0E"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81701D9"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5AEB7D9"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7ACFEDC0" w14:textId="77777777" w:rsidR="008B3729" w:rsidRDefault="008B3729" w:rsidP="009939A5">
            <w:pPr>
              <w:pStyle w:val="TAC"/>
              <w:rPr>
                <w:szCs w:val="18"/>
                <w:lang w:eastAsia="zh-CN"/>
              </w:rPr>
            </w:pPr>
            <w:r>
              <w:rPr>
                <w:rFonts w:hint="eastAsia"/>
                <w:lang w:val="en-US" w:eastAsia="zh-CN"/>
              </w:rPr>
              <w:t>0</w:t>
            </w:r>
          </w:p>
        </w:tc>
      </w:tr>
      <w:tr w:rsidR="008B3729" w14:paraId="1B4B822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BC54BC4" w14:textId="77777777" w:rsidR="008B3729" w:rsidRDefault="008B3729" w:rsidP="009939A5">
            <w:pPr>
              <w:pStyle w:val="TAC"/>
              <w:rPr>
                <w:rFonts w:eastAsia="PMingLiU" w:cs="Arial"/>
                <w:szCs w:val="18"/>
                <w:lang w:eastAsia="zh-TW"/>
              </w:rPr>
            </w:pPr>
          </w:p>
        </w:tc>
        <w:tc>
          <w:tcPr>
            <w:tcW w:w="1374" w:type="dxa"/>
            <w:tcBorders>
              <w:top w:val="nil"/>
              <w:left w:val="single" w:sz="4" w:space="0" w:color="auto"/>
              <w:bottom w:val="single" w:sz="4" w:space="0" w:color="auto"/>
              <w:right w:val="single" w:sz="4" w:space="0" w:color="auto"/>
            </w:tcBorders>
            <w:shd w:val="clear" w:color="auto" w:fill="auto"/>
          </w:tcPr>
          <w:p w14:paraId="0AF8920C" w14:textId="77777777" w:rsidR="008B3729" w:rsidRDefault="008B3729" w:rsidP="009939A5">
            <w:pPr>
              <w:pStyle w:val="TAC"/>
              <w:rPr>
                <w:rFonts w:eastAsia="PMingLiU" w:cs="Arial"/>
                <w:szCs w:val="18"/>
                <w:lang w:eastAsia="zh-TW"/>
              </w:rPr>
            </w:pPr>
          </w:p>
        </w:tc>
        <w:tc>
          <w:tcPr>
            <w:tcW w:w="667" w:type="dxa"/>
            <w:tcBorders>
              <w:left w:val="single" w:sz="4" w:space="0" w:color="auto"/>
              <w:bottom w:val="single" w:sz="4" w:space="0" w:color="auto"/>
              <w:right w:val="single" w:sz="4" w:space="0" w:color="auto"/>
            </w:tcBorders>
          </w:tcPr>
          <w:p w14:paraId="7D0782F0" w14:textId="77777777" w:rsidR="008B3729" w:rsidRDefault="008B3729" w:rsidP="009939A5">
            <w:pPr>
              <w:pStyle w:val="TAC"/>
              <w:rPr>
                <w:rFonts w:eastAsia="Yu Mincho" w:cs="Arial"/>
                <w:kern w:val="2"/>
                <w:szCs w:val="18"/>
                <w:lang w:val="en-US" w:eastAsia="ja-JP"/>
              </w:rPr>
            </w:pPr>
            <w:r>
              <w:rPr>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24373450" w14:textId="77777777" w:rsidR="008B3729" w:rsidRDefault="008B3729"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DEB61A" w14:textId="77777777" w:rsidR="008B3729" w:rsidRDefault="008B3729"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FD09DE" w14:textId="77777777" w:rsidR="008B3729" w:rsidRDefault="008B3729"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705E64"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E20CE1"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14D29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E046FF" w14:textId="77777777" w:rsidR="008B3729" w:rsidRDefault="008B3729" w:rsidP="009939A5">
            <w:pPr>
              <w:pStyle w:val="TAC"/>
              <w:rPr>
                <w:rFonts w:eastAsia="Yu Mincho" w:cs="Arial"/>
                <w:szCs w:val="18"/>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60107170" w14:textId="77777777" w:rsidR="008B3729" w:rsidRDefault="008B3729" w:rsidP="009939A5">
            <w:pPr>
              <w:pStyle w:val="TAC"/>
              <w:rPr>
                <w:rFonts w:eastAsia="Yu Mincho" w:cs="Arial"/>
                <w:szCs w:val="18"/>
              </w:rPr>
            </w:pPr>
            <w:r>
              <w:rPr>
                <w:rFonts w:eastAsia="Yu Mincho" w:cs="Arial"/>
              </w:rPr>
              <w:t>50</w:t>
            </w:r>
          </w:p>
        </w:tc>
        <w:tc>
          <w:tcPr>
            <w:tcW w:w="674" w:type="dxa"/>
            <w:gridSpan w:val="2"/>
            <w:tcBorders>
              <w:top w:val="single" w:sz="4" w:space="0" w:color="auto"/>
              <w:left w:val="single" w:sz="4" w:space="0" w:color="auto"/>
              <w:bottom w:val="single" w:sz="4" w:space="0" w:color="auto"/>
              <w:right w:val="single" w:sz="4" w:space="0" w:color="auto"/>
            </w:tcBorders>
          </w:tcPr>
          <w:p w14:paraId="71DCB67E" w14:textId="77777777" w:rsidR="008B3729" w:rsidRDefault="008B3729" w:rsidP="009939A5">
            <w:pPr>
              <w:pStyle w:val="TAC"/>
              <w:rPr>
                <w:rFonts w:eastAsia="Yu Mincho" w:cs="Arial"/>
                <w:szCs w:val="18"/>
              </w:rPr>
            </w:pPr>
            <w:r>
              <w:rPr>
                <w:rFonts w:eastAsia="Yu Mincho" w:cs="Arial"/>
              </w:rPr>
              <w:t>60</w:t>
            </w:r>
          </w:p>
        </w:tc>
        <w:tc>
          <w:tcPr>
            <w:tcW w:w="674" w:type="dxa"/>
            <w:gridSpan w:val="2"/>
            <w:tcBorders>
              <w:top w:val="single" w:sz="4" w:space="0" w:color="auto"/>
              <w:left w:val="single" w:sz="4" w:space="0" w:color="auto"/>
              <w:bottom w:val="single" w:sz="4" w:space="0" w:color="auto"/>
              <w:right w:val="single" w:sz="4" w:space="0" w:color="auto"/>
            </w:tcBorders>
          </w:tcPr>
          <w:p w14:paraId="3B51F3B0"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FE80C7" w14:textId="77777777" w:rsidR="008B3729" w:rsidRDefault="008B3729"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2B9F23F7"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333941F" w14:textId="77777777" w:rsidR="008B3729" w:rsidRDefault="008B3729" w:rsidP="009939A5">
            <w:pPr>
              <w:pStyle w:val="TAC"/>
              <w:rPr>
                <w:rFonts w:eastAsia="Yu Mincho" w:cs="Arial"/>
                <w:szCs w:val="18"/>
              </w:rPr>
            </w:pPr>
            <w:r>
              <w:rPr>
                <w:rFonts w:eastAsia="Yu Mincho" w:cs="Arial"/>
              </w:rPr>
              <w:t>100</w:t>
            </w:r>
          </w:p>
        </w:tc>
        <w:tc>
          <w:tcPr>
            <w:tcW w:w="1477" w:type="dxa"/>
            <w:tcBorders>
              <w:top w:val="nil"/>
              <w:left w:val="single" w:sz="4" w:space="0" w:color="auto"/>
              <w:bottom w:val="single" w:sz="4" w:space="0" w:color="auto"/>
              <w:right w:val="single" w:sz="4" w:space="0" w:color="auto"/>
            </w:tcBorders>
            <w:shd w:val="clear" w:color="auto" w:fill="auto"/>
          </w:tcPr>
          <w:p w14:paraId="3CC6377D" w14:textId="77777777" w:rsidR="008B3729" w:rsidRDefault="008B3729" w:rsidP="009939A5">
            <w:pPr>
              <w:pStyle w:val="TAC"/>
              <w:rPr>
                <w:szCs w:val="18"/>
                <w:lang w:eastAsia="zh-CN"/>
              </w:rPr>
            </w:pPr>
          </w:p>
        </w:tc>
      </w:tr>
      <w:tr w:rsidR="008B3729" w14:paraId="2F1E7B6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ACD513C" w14:textId="77777777" w:rsidR="008B3729" w:rsidRDefault="008B3729" w:rsidP="009939A5">
            <w:pPr>
              <w:pStyle w:val="TAC"/>
              <w:rPr>
                <w:szCs w:val="18"/>
                <w:lang w:eastAsia="zh-CN"/>
              </w:rPr>
            </w:pPr>
            <w:r>
              <w:rPr>
                <w:rFonts w:eastAsia="PMingLiU" w:cs="Arial"/>
                <w:szCs w:val="18"/>
                <w:lang w:eastAsia="zh-TW"/>
              </w:rPr>
              <w:t>CA_n38A-n66A</w:t>
            </w:r>
          </w:p>
        </w:tc>
        <w:tc>
          <w:tcPr>
            <w:tcW w:w="1374" w:type="dxa"/>
            <w:tcBorders>
              <w:top w:val="single" w:sz="4" w:space="0" w:color="auto"/>
              <w:left w:val="single" w:sz="4" w:space="0" w:color="auto"/>
              <w:bottom w:val="nil"/>
              <w:right w:val="single" w:sz="4" w:space="0" w:color="auto"/>
            </w:tcBorders>
            <w:shd w:val="clear" w:color="auto" w:fill="auto"/>
          </w:tcPr>
          <w:p w14:paraId="71B24BAD" w14:textId="77777777" w:rsidR="008B3729" w:rsidRDefault="008B3729" w:rsidP="009939A5">
            <w:pPr>
              <w:pStyle w:val="TAC"/>
              <w:rPr>
                <w:szCs w:val="18"/>
                <w:lang w:val="en-US"/>
              </w:rPr>
            </w:pPr>
            <w:r>
              <w:rPr>
                <w:rFonts w:eastAsia="PMingLiU" w:cs="Arial"/>
                <w:szCs w:val="18"/>
                <w:lang w:eastAsia="zh-TW"/>
              </w:rPr>
              <w:t>CA_n38A-n66A</w:t>
            </w:r>
          </w:p>
        </w:tc>
        <w:tc>
          <w:tcPr>
            <w:tcW w:w="667" w:type="dxa"/>
            <w:tcBorders>
              <w:left w:val="single" w:sz="4" w:space="0" w:color="auto"/>
              <w:bottom w:val="single" w:sz="4" w:space="0" w:color="auto"/>
              <w:right w:val="single" w:sz="4" w:space="0" w:color="auto"/>
            </w:tcBorders>
          </w:tcPr>
          <w:p w14:paraId="600E26BA" w14:textId="77777777" w:rsidR="008B3729" w:rsidRDefault="008B3729" w:rsidP="009939A5">
            <w:pPr>
              <w:pStyle w:val="TAC"/>
              <w:rPr>
                <w:szCs w:val="18"/>
                <w:lang w:val="en-US"/>
              </w:rPr>
            </w:pPr>
            <w:r>
              <w:rPr>
                <w:rFonts w:eastAsia="Yu Mincho" w:cs="Arial"/>
                <w:kern w:val="2"/>
                <w:szCs w:val="18"/>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19F0A994"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0A65DD8"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6B0175"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23C51D"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4DBAAE"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FF9A8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D8D7E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E0B4F4"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8AD94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BE03CF"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A4EA94"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6C7E317"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D5FD375" w14:textId="77777777" w:rsidR="008B3729" w:rsidRDefault="008B3729" w:rsidP="009939A5">
            <w:pPr>
              <w:pStyle w:val="TAC"/>
              <w:rPr>
                <w:rFonts w:eastAsia="Yu Mincho" w:cs="Arial"/>
                <w:szCs w:val="18"/>
              </w:rPr>
            </w:pPr>
          </w:p>
        </w:tc>
        <w:tc>
          <w:tcPr>
            <w:tcW w:w="1477" w:type="dxa"/>
            <w:tcBorders>
              <w:top w:val="single" w:sz="4" w:space="0" w:color="auto"/>
              <w:left w:val="single" w:sz="4" w:space="0" w:color="auto"/>
              <w:bottom w:val="nil"/>
              <w:right w:val="single" w:sz="4" w:space="0" w:color="auto"/>
            </w:tcBorders>
            <w:shd w:val="clear" w:color="auto" w:fill="auto"/>
          </w:tcPr>
          <w:p w14:paraId="003FEAC7" w14:textId="77777777" w:rsidR="008B3729" w:rsidRDefault="008B3729" w:rsidP="009939A5">
            <w:pPr>
              <w:pStyle w:val="TAC"/>
              <w:rPr>
                <w:szCs w:val="18"/>
                <w:lang w:eastAsia="zh-CN"/>
              </w:rPr>
            </w:pPr>
            <w:r>
              <w:rPr>
                <w:rFonts w:hint="eastAsia"/>
                <w:szCs w:val="18"/>
                <w:lang w:eastAsia="zh-CN"/>
              </w:rPr>
              <w:t>0</w:t>
            </w:r>
          </w:p>
        </w:tc>
      </w:tr>
      <w:tr w:rsidR="008B3729" w14:paraId="3956298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F711794"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0A265F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12F002A" w14:textId="77777777" w:rsidR="008B3729" w:rsidRDefault="008B3729" w:rsidP="009939A5">
            <w:pPr>
              <w:pStyle w:val="TAC"/>
              <w:rPr>
                <w:szCs w:val="18"/>
                <w:lang w:val="en-US"/>
              </w:rPr>
            </w:pPr>
            <w:r>
              <w:rPr>
                <w:rFonts w:eastAsia="Yu Mincho" w:cs="Arial"/>
                <w:kern w:val="2"/>
                <w:szCs w:val="18"/>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232604BB" w14:textId="77777777" w:rsidR="008B3729" w:rsidRDefault="008B3729" w:rsidP="009939A5">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9039A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BFF71BD"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BB257F"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39A37B5"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57C192"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7A9CBF5"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023CF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E983BB"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6F790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8297B8"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03650F"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248A38D" w14:textId="77777777" w:rsidR="008B3729" w:rsidRDefault="008B3729" w:rsidP="009939A5">
            <w:pPr>
              <w:pStyle w:val="TAC"/>
              <w:rPr>
                <w:rFonts w:eastAsia="Yu Mincho"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27B72D6B" w14:textId="77777777" w:rsidR="008B3729" w:rsidRDefault="008B3729" w:rsidP="009939A5">
            <w:pPr>
              <w:pStyle w:val="TAC"/>
              <w:rPr>
                <w:rFonts w:eastAsia="Yu Mincho"/>
                <w:szCs w:val="18"/>
              </w:rPr>
            </w:pPr>
          </w:p>
        </w:tc>
      </w:tr>
      <w:tr w:rsidR="008B3729" w14:paraId="19E98EF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9830637"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72924957"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711474E1" w14:textId="77777777" w:rsidR="008B3729" w:rsidRDefault="008B3729"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38D4D9B2" w14:textId="77777777" w:rsidR="008B3729" w:rsidRDefault="008B3729"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58B0422D" w14:textId="77777777" w:rsidR="008B3729" w:rsidRDefault="008B3729" w:rsidP="009939A5">
            <w:pPr>
              <w:pStyle w:val="TAC"/>
              <w:rPr>
                <w:rFonts w:cs="Arial"/>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E7A13E" w14:textId="77777777" w:rsidR="008B3729" w:rsidRDefault="008B3729"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21D31D" w14:textId="77777777" w:rsidR="008B3729" w:rsidRDefault="008B3729"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ACE8A8" w14:textId="77777777" w:rsidR="008B3729" w:rsidRDefault="008B3729"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5666F2B" w14:textId="77777777" w:rsidR="008B3729" w:rsidRDefault="008B3729"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5C37B18" w14:textId="77777777" w:rsidR="008B3729" w:rsidRDefault="008B3729"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56239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E9FD921"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559A44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AFFF0BD"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37C35E4C"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5D056911" w14:textId="77777777" w:rsidR="008B3729" w:rsidRDefault="008B3729"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339C9AC0" w14:textId="77777777" w:rsidR="008B3729" w:rsidRDefault="008B3729" w:rsidP="009939A5">
            <w:pPr>
              <w:pStyle w:val="TAC"/>
              <w:rPr>
                <w:rFonts w:eastAsia="Yu Mincho"/>
              </w:rPr>
            </w:pPr>
            <w:r>
              <w:rPr>
                <w:rFonts w:hint="eastAsia"/>
                <w:lang w:val="en-US" w:eastAsia="zh-CN"/>
              </w:rPr>
              <w:t>1</w:t>
            </w:r>
          </w:p>
        </w:tc>
      </w:tr>
      <w:tr w:rsidR="008B3729" w14:paraId="50CEA4A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1E840E"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DBCDD43"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71811473" w14:textId="77777777" w:rsidR="008B3729" w:rsidRDefault="008B3729" w:rsidP="009939A5">
            <w:pPr>
              <w:pStyle w:val="TAC"/>
              <w:rPr>
                <w:rFonts w:eastAsia="Yu Mincho" w:cs="Arial"/>
                <w:kern w:val="2"/>
                <w:lang w:val="en-US" w:eastAsia="ja-JP"/>
              </w:rPr>
            </w:pPr>
            <w:r>
              <w:rPr>
                <w:rFonts w:eastAsia="Yu Mincho" w:cs="Arial"/>
                <w:kern w:val="2"/>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7FFA7A0F" w14:textId="77777777" w:rsidR="008B3729" w:rsidRDefault="008B3729"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297C12" w14:textId="77777777" w:rsidR="008B3729" w:rsidRDefault="008B3729" w:rsidP="009939A5">
            <w:pPr>
              <w:pStyle w:val="TAC"/>
              <w:rPr>
                <w:rFonts w:cs="Arial"/>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D89AAAA" w14:textId="77777777" w:rsidR="008B3729" w:rsidRDefault="008B3729"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64F35B" w14:textId="77777777" w:rsidR="008B3729" w:rsidRDefault="008B3729"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CD8BB5B" w14:textId="77777777" w:rsidR="008B3729" w:rsidRDefault="008B3729"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1986EF9" w14:textId="77777777" w:rsidR="008B3729" w:rsidRDefault="008B3729" w:rsidP="009939A5">
            <w:pPr>
              <w:pStyle w:val="TAC"/>
              <w:rPr>
                <w:rFonts w:cs="Arial"/>
                <w:lang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E602ED" w14:textId="77777777" w:rsidR="008B3729" w:rsidRDefault="008B3729"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60B07F9"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03DDF68"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0B06DA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B6C57F9"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677A1EE"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68C0ED3"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06219144" w14:textId="77777777" w:rsidR="008B3729" w:rsidRDefault="008B3729" w:rsidP="009939A5">
            <w:pPr>
              <w:pStyle w:val="TAC"/>
              <w:rPr>
                <w:rFonts w:eastAsia="Yu Mincho"/>
              </w:rPr>
            </w:pPr>
          </w:p>
        </w:tc>
      </w:tr>
      <w:tr w:rsidR="008B3729" w14:paraId="51058CD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28FC1C3" w14:textId="77777777" w:rsidR="008B3729" w:rsidRDefault="008B3729" w:rsidP="009939A5">
            <w:pPr>
              <w:pStyle w:val="TAC"/>
              <w:rPr>
                <w:lang w:eastAsia="zh-CN"/>
              </w:rPr>
            </w:pPr>
            <w:r>
              <w:rPr>
                <w:lang w:eastAsia="zh-TW"/>
              </w:rPr>
              <w:t>CA_n38A-n66(2A)</w:t>
            </w:r>
          </w:p>
        </w:tc>
        <w:tc>
          <w:tcPr>
            <w:tcW w:w="1374" w:type="dxa"/>
            <w:tcBorders>
              <w:top w:val="nil"/>
              <w:left w:val="single" w:sz="4" w:space="0" w:color="auto"/>
              <w:bottom w:val="nil"/>
              <w:right w:val="single" w:sz="4" w:space="0" w:color="auto"/>
            </w:tcBorders>
            <w:shd w:val="clear" w:color="auto" w:fill="auto"/>
          </w:tcPr>
          <w:p w14:paraId="00090B91" w14:textId="77777777" w:rsidR="008B3729" w:rsidRDefault="008B3729" w:rsidP="009939A5">
            <w:pPr>
              <w:pStyle w:val="TAC"/>
              <w:rPr>
                <w:lang w:val="en-US"/>
              </w:rPr>
            </w:pPr>
            <w:r>
              <w:rPr>
                <w:lang w:eastAsia="zh-TW"/>
              </w:rPr>
              <w:t>CA_n38A-n66A</w:t>
            </w:r>
          </w:p>
        </w:tc>
        <w:tc>
          <w:tcPr>
            <w:tcW w:w="667" w:type="dxa"/>
            <w:tcBorders>
              <w:left w:val="single" w:sz="4" w:space="0" w:color="auto"/>
              <w:bottom w:val="single" w:sz="4" w:space="0" w:color="auto"/>
              <w:right w:val="single" w:sz="4" w:space="0" w:color="auto"/>
            </w:tcBorders>
          </w:tcPr>
          <w:p w14:paraId="760D7637" w14:textId="77777777" w:rsidR="008B3729" w:rsidRDefault="008B3729"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7D7D1330" w14:textId="77777777" w:rsidR="008B3729" w:rsidRDefault="008B3729" w:rsidP="009939A5">
            <w:pPr>
              <w:pStyle w:val="TAC"/>
              <w:rPr>
                <w:rFonts w:cs="Arial"/>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5625FA" w14:textId="77777777" w:rsidR="008B3729" w:rsidRDefault="008B3729" w:rsidP="009939A5">
            <w:pPr>
              <w:pStyle w:val="TAC"/>
              <w:rPr>
                <w:rFonts w:cs="Arial"/>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DFBC64D" w14:textId="77777777" w:rsidR="008B3729" w:rsidRDefault="008B3729"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F37A0C" w14:textId="77777777" w:rsidR="008B3729" w:rsidRDefault="008B3729" w:rsidP="009939A5">
            <w:pPr>
              <w:pStyle w:val="TAC"/>
              <w:rPr>
                <w:rFonts w:cs="Arial"/>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9E04CA" w14:textId="77777777" w:rsidR="008B3729" w:rsidRDefault="008B3729"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22A7879" w14:textId="77777777" w:rsidR="008B3729" w:rsidRDefault="008B3729"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5C918C" w14:textId="77777777" w:rsidR="008B3729" w:rsidRDefault="008B3729"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4488EA8"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E95CB5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3A61893"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609AF0C"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C8D2BB5"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ED2C27A" w14:textId="77777777" w:rsidR="008B3729" w:rsidRDefault="008B3729"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067BA8C0" w14:textId="77777777" w:rsidR="008B3729" w:rsidRDefault="008B3729" w:rsidP="009939A5">
            <w:pPr>
              <w:pStyle w:val="TAC"/>
              <w:rPr>
                <w:rFonts w:eastAsia="Yu Mincho"/>
              </w:rPr>
            </w:pPr>
            <w:r>
              <w:rPr>
                <w:rFonts w:hint="eastAsia"/>
                <w:lang w:val="en-US" w:eastAsia="zh-CN"/>
              </w:rPr>
              <w:t>0</w:t>
            </w:r>
          </w:p>
        </w:tc>
      </w:tr>
      <w:tr w:rsidR="008B3729" w14:paraId="6F13DE9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F8EBB2"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476F277"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7240A129" w14:textId="77777777" w:rsidR="008B3729" w:rsidRDefault="008B3729" w:rsidP="009939A5">
            <w:pPr>
              <w:pStyle w:val="TAC"/>
              <w:rPr>
                <w:rFonts w:eastAsia="Yu Mincho" w:cs="Arial"/>
                <w:kern w:val="2"/>
                <w:lang w:val="en-US" w:eastAsia="ja-JP"/>
              </w:rPr>
            </w:pPr>
            <w:r>
              <w:rPr>
                <w:rFonts w:eastAsia="Yu Mincho" w:cs="Arial"/>
                <w:kern w:val="2"/>
                <w:lang w:val="en-US"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34738B3F" w14:textId="77777777" w:rsidR="008B3729" w:rsidRDefault="008B3729" w:rsidP="009939A5">
            <w:pPr>
              <w:pStyle w:val="TAC"/>
              <w:rPr>
                <w:rFonts w:eastAsia="Yu Mincho" w:cs="Arial"/>
              </w:rPr>
            </w:pPr>
            <w:r>
              <w:rPr>
                <w:rFonts w:eastAsia="Yu Mincho" w:cs="Arial"/>
              </w:rPr>
              <w:t>See CA_n66(2A)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4FB1B259" w14:textId="77777777" w:rsidR="008B3729" w:rsidRDefault="008B3729" w:rsidP="009939A5">
            <w:pPr>
              <w:pStyle w:val="TAC"/>
              <w:rPr>
                <w:rFonts w:eastAsia="Yu Mincho"/>
              </w:rPr>
            </w:pPr>
          </w:p>
        </w:tc>
      </w:tr>
      <w:tr w:rsidR="008B3729" w14:paraId="2A1C5D2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84F3406" w14:textId="77777777" w:rsidR="008B3729" w:rsidRDefault="008B3729" w:rsidP="009939A5">
            <w:pPr>
              <w:pStyle w:val="TAC"/>
              <w:rPr>
                <w:lang w:eastAsia="zh-CN"/>
              </w:rPr>
            </w:pPr>
            <w:r>
              <w:rPr>
                <w:rFonts w:eastAsia="PMingLiU" w:cs="Arial"/>
                <w:lang w:eastAsia="zh-TW"/>
              </w:rPr>
              <w:t>CA_n38A-n78A</w:t>
            </w:r>
          </w:p>
        </w:tc>
        <w:tc>
          <w:tcPr>
            <w:tcW w:w="1374" w:type="dxa"/>
            <w:tcBorders>
              <w:top w:val="single" w:sz="4" w:space="0" w:color="auto"/>
              <w:left w:val="single" w:sz="4" w:space="0" w:color="auto"/>
              <w:bottom w:val="nil"/>
              <w:right w:val="single" w:sz="4" w:space="0" w:color="auto"/>
            </w:tcBorders>
            <w:shd w:val="clear" w:color="auto" w:fill="auto"/>
          </w:tcPr>
          <w:p w14:paraId="418BBD0C" w14:textId="77777777" w:rsidR="008B3729" w:rsidRDefault="008B3729" w:rsidP="009939A5">
            <w:pPr>
              <w:pStyle w:val="TAC"/>
              <w:rPr>
                <w:lang w:eastAsia="zh-CN"/>
              </w:rPr>
            </w:pPr>
            <w:r>
              <w:rPr>
                <w:rFonts w:eastAsia="PMingLiU" w:cs="Arial"/>
                <w:lang w:eastAsia="zh-TW"/>
              </w:rPr>
              <w:t>CA_n38A-n78A</w:t>
            </w:r>
          </w:p>
        </w:tc>
        <w:tc>
          <w:tcPr>
            <w:tcW w:w="667" w:type="dxa"/>
            <w:tcBorders>
              <w:top w:val="single" w:sz="4" w:space="0" w:color="auto"/>
              <w:left w:val="single" w:sz="4" w:space="0" w:color="auto"/>
              <w:bottom w:val="single" w:sz="4" w:space="0" w:color="auto"/>
              <w:right w:val="single" w:sz="4" w:space="0" w:color="auto"/>
            </w:tcBorders>
          </w:tcPr>
          <w:p w14:paraId="28E03A4C" w14:textId="77777777" w:rsidR="008B3729" w:rsidRDefault="008B3729" w:rsidP="009939A5">
            <w:pPr>
              <w:pStyle w:val="TAC"/>
              <w:rPr>
                <w:lang w:val="en-US" w:eastAsia="zh-CN"/>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3D292D48" w14:textId="77777777" w:rsidR="008B3729" w:rsidRDefault="008B3729" w:rsidP="009939A5">
            <w:pPr>
              <w:pStyle w:val="TAC"/>
              <w:rPr>
                <w:rFonts w:cs="Arial"/>
                <w:lang w:eastAsia="zh-CN"/>
              </w:rPr>
            </w:pPr>
            <w:r>
              <w:rPr>
                <w:rFonts w:cs="Arial"/>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BAFB6B" w14:textId="77777777" w:rsidR="008B3729" w:rsidRDefault="008B3729" w:rsidP="009939A5">
            <w:pPr>
              <w:pStyle w:val="TAC"/>
              <w:rPr>
                <w:rFonts w:cs="Arial"/>
                <w:kern w:val="2"/>
                <w:lang w:eastAsia="zh-CN"/>
              </w:rPr>
            </w:pPr>
            <w:r>
              <w:rPr>
                <w:rFonts w:cs="Arial" w:hint="eastAsia"/>
                <w:kern w:val="2"/>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34C3706" w14:textId="77777777" w:rsidR="008B3729" w:rsidRDefault="008B3729"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E7C476" w14:textId="77777777" w:rsidR="008B3729" w:rsidRDefault="008B3729" w:rsidP="009939A5">
            <w:pPr>
              <w:pStyle w:val="TAC"/>
              <w:rPr>
                <w:rFonts w:cs="Arial"/>
                <w:kern w:val="2"/>
                <w:lang w:eastAsia="zh-CN"/>
              </w:rPr>
            </w:pPr>
            <w:r>
              <w:rPr>
                <w:rFonts w:cs="Arial" w:hint="eastAsia"/>
                <w:kern w:val="2"/>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68B044" w14:textId="77777777" w:rsidR="008B3729" w:rsidRDefault="008B3729"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3F12E4" w14:textId="77777777" w:rsidR="008B3729" w:rsidRDefault="008B3729"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C4AE23" w14:textId="77777777" w:rsidR="008B3729" w:rsidRDefault="008B3729"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1859518E" w14:textId="77777777" w:rsidR="008B3729" w:rsidRDefault="008B3729"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359A6A16" w14:textId="77777777" w:rsidR="008B3729" w:rsidRDefault="008B3729"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7FE49BF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0413C7D" w14:textId="77777777" w:rsidR="008B3729" w:rsidRDefault="008B3729"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61BA3963" w14:textId="77777777" w:rsidR="008B3729" w:rsidRDefault="008B3729" w:rsidP="009939A5">
            <w:pPr>
              <w:pStyle w:val="TAC"/>
              <w:rPr>
                <w:rFonts w:cs="Arial"/>
                <w:kern w:val="2"/>
              </w:rPr>
            </w:pPr>
          </w:p>
        </w:tc>
        <w:tc>
          <w:tcPr>
            <w:tcW w:w="674" w:type="dxa"/>
            <w:tcBorders>
              <w:top w:val="single" w:sz="4" w:space="0" w:color="auto"/>
              <w:left w:val="single" w:sz="4" w:space="0" w:color="auto"/>
              <w:bottom w:val="single" w:sz="4" w:space="0" w:color="auto"/>
              <w:right w:val="single" w:sz="4" w:space="0" w:color="auto"/>
            </w:tcBorders>
          </w:tcPr>
          <w:p w14:paraId="40386ABA" w14:textId="77777777" w:rsidR="008B3729" w:rsidRDefault="008B3729" w:rsidP="009939A5">
            <w:pPr>
              <w:pStyle w:val="TAC"/>
              <w:rPr>
                <w:rFonts w:cs="Arial"/>
                <w:kern w:val="2"/>
              </w:rPr>
            </w:pPr>
          </w:p>
        </w:tc>
        <w:tc>
          <w:tcPr>
            <w:tcW w:w="1477" w:type="dxa"/>
            <w:tcBorders>
              <w:left w:val="single" w:sz="4" w:space="0" w:color="auto"/>
              <w:bottom w:val="nil"/>
              <w:right w:val="single" w:sz="4" w:space="0" w:color="auto"/>
            </w:tcBorders>
            <w:shd w:val="clear" w:color="auto" w:fill="auto"/>
          </w:tcPr>
          <w:p w14:paraId="4F6328AD" w14:textId="77777777" w:rsidR="008B3729" w:rsidRDefault="008B3729" w:rsidP="009939A5">
            <w:pPr>
              <w:pStyle w:val="TAC"/>
              <w:rPr>
                <w:lang w:val="en-US" w:eastAsia="zh-CN"/>
              </w:rPr>
            </w:pPr>
            <w:r>
              <w:rPr>
                <w:rFonts w:hint="eastAsia"/>
                <w:lang w:val="en-US" w:eastAsia="zh-CN"/>
              </w:rPr>
              <w:t>0</w:t>
            </w:r>
          </w:p>
        </w:tc>
      </w:tr>
      <w:tr w:rsidR="008B3729" w14:paraId="4877F5B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D2E4EA7"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148C19F6"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CCBC2C" w14:textId="77777777" w:rsidR="008B3729" w:rsidRDefault="008B3729" w:rsidP="009939A5">
            <w:pPr>
              <w:pStyle w:val="TAC"/>
              <w:rPr>
                <w:lang w:val="en-US" w:eastAsia="zh-CN"/>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125BBA9B"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4127EE2" w14:textId="77777777" w:rsidR="008B3729" w:rsidRDefault="008B3729" w:rsidP="009939A5">
            <w:pPr>
              <w:pStyle w:val="TAC"/>
              <w:rPr>
                <w:rFonts w:cs="Arial"/>
                <w:kern w:val="2"/>
                <w:lang w:eastAsia="zh-CN"/>
              </w:rPr>
            </w:pPr>
            <w:r>
              <w:rPr>
                <w:rFonts w:cs="Arial" w:hint="eastAsia"/>
                <w:kern w:val="2"/>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49A953F" w14:textId="77777777" w:rsidR="008B3729" w:rsidRDefault="008B3729"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5C5001" w14:textId="77777777" w:rsidR="008B3729" w:rsidRDefault="008B3729" w:rsidP="009939A5">
            <w:pPr>
              <w:pStyle w:val="TAC"/>
              <w:rPr>
                <w:rFonts w:cs="Arial"/>
                <w:kern w:val="2"/>
                <w:lang w:eastAsia="zh-CN"/>
              </w:rPr>
            </w:pPr>
            <w:r>
              <w:rPr>
                <w:rFonts w:cs="Arial" w:hint="eastAsia"/>
                <w:kern w:val="2"/>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760017" w14:textId="77777777" w:rsidR="008B3729" w:rsidRDefault="008B3729" w:rsidP="009939A5">
            <w:pPr>
              <w:pStyle w:val="TAC"/>
              <w:rPr>
                <w:rFonts w:cs="Arial"/>
                <w:kern w:val="2"/>
                <w:lang w:val="en-US" w:eastAsia="zh-CN"/>
              </w:rPr>
            </w:pPr>
            <w:r>
              <w:rPr>
                <w:rFonts w:cs="Arial" w:hint="eastAsia"/>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EE685E" w14:textId="77777777" w:rsidR="008B3729" w:rsidRDefault="008B3729" w:rsidP="009939A5">
            <w:pPr>
              <w:pStyle w:val="TAC"/>
              <w:rPr>
                <w:rFonts w:cs="Arial"/>
                <w:kern w:val="2"/>
                <w:lang w:val="en-US" w:eastAsia="zh-CN"/>
              </w:rPr>
            </w:pPr>
            <w:r>
              <w:rPr>
                <w:rFonts w:cs="Arial" w:hint="eastAsia"/>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726BB36" w14:textId="77777777" w:rsidR="008B3729" w:rsidRDefault="008B3729" w:rsidP="009939A5">
            <w:pPr>
              <w:pStyle w:val="TAC"/>
              <w:rPr>
                <w:rFonts w:cs="Arial"/>
                <w:kern w:val="2"/>
                <w:lang w:eastAsia="zh-CN"/>
              </w:rPr>
            </w:pPr>
            <w:r>
              <w:rPr>
                <w:rFonts w:cs="Arial" w:hint="eastAsia"/>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3E8D105" w14:textId="77777777" w:rsidR="008B3729" w:rsidRDefault="008B3729" w:rsidP="009939A5">
            <w:pPr>
              <w:pStyle w:val="TAC"/>
              <w:rPr>
                <w:rFonts w:cs="Arial"/>
                <w:kern w:val="2"/>
                <w:lang w:eastAsia="zh-CN"/>
              </w:rPr>
            </w:pPr>
            <w:r>
              <w:rPr>
                <w:rFonts w:cs="Arial" w:hint="eastAsia"/>
                <w:kern w:val="2"/>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5A794D1" w14:textId="77777777" w:rsidR="008B3729" w:rsidRDefault="008B3729" w:rsidP="009939A5">
            <w:pPr>
              <w:pStyle w:val="TAC"/>
              <w:rPr>
                <w:rFonts w:cs="Arial"/>
                <w:kern w:val="2"/>
                <w:lang w:eastAsia="zh-CN"/>
              </w:rPr>
            </w:pPr>
            <w:r>
              <w:rPr>
                <w:rFonts w:cs="Arial" w:hint="eastAsia"/>
                <w:kern w:val="2"/>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904F443"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E1B7C1D" w14:textId="77777777" w:rsidR="008B3729" w:rsidRDefault="008B3729"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755335" w14:textId="77777777" w:rsidR="008B3729" w:rsidRDefault="008B3729" w:rsidP="009939A5">
            <w:pPr>
              <w:pStyle w:val="TAC"/>
              <w:rPr>
                <w:rFonts w:cs="Arial"/>
                <w:kern w:val="2"/>
                <w:lang w:eastAsia="zh-CN"/>
              </w:rPr>
            </w:pPr>
            <w:r>
              <w:rPr>
                <w:rFonts w:cs="Arial" w:hint="eastAsia"/>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305D6AB" w14:textId="77777777" w:rsidR="008B3729" w:rsidRDefault="008B3729" w:rsidP="009939A5">
            <w:pPr>
              <w:pStyle w:val="TAC"/>
              <w:rPr>
                <w:rFonts w:cs="Arial"/>
                <w:kern w:val="2"/>
                <w:lang w:eastAsia="zh-CN"/>
              </w:rPr>
            </w:pPr>
            <w:r>
              <w:rPr>
                <w:rFonts w:cs="Arial" w:hint="eastAsia"/>
                <w:kern w:val="2"/>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520943B9" w14:textId="77777777" w:rsidR="008B3729" w:rsidRDefault="008B3729" w:rsidP="009939A5">
            <w:pPr>
              <w:pStyle w:val="TAC"/>
              <w:rPr>
                <w:lang w:val="en-US" w:eastAsia="zh-CN"/>
              </w:rPr>
            </w:pPr>
          </w:p>
        </w:tc>
      </w:tr>
      <w:tr w:rsidR="008B3729" w14:paraId="33FD7AD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D1B0BDB"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1A2B33D"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30D77" w14:textId="77777777" w:rsidR="008B3729" w:rsidRDefault="008B3729" w:rsidP="009939A5">
            <w:pPr>
              <w:pStyle w:val="TAC"/>
              <w:rPr>
                <w:rFonts w:cs="Arial"/>
                <w:kern w:val="2"/>
                <w:lang w:val="en-US"/>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7AE8740E" w14:textId="77777777" w:rsidR="008B3729" w:rsidRDefault="008B3729" w:rsidP="009939A5">
            <w:pPr>
              <w:pStyle w:val="TAC"/>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B93785" w14:textId="77777777" w:rsidR="008B3729" w:rsidRDefault="008B3729" w:rsidP="009939A5">
            <w:pPr>
              <w:pStyle w:val="TAC"/>
              <w:rPr>
                <w:rFonts w:cs="Arial"/>
                <w:kern w:val="2"/>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93BBA9" w14:textId="77777777" w:rsidR="008B3729" w:rsidRDefault="008B3729"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933422" w14:textId="77777777" w:rsidR="008B3729" w:rsidRDefault="008B3729" w:rsidP="009939A5">
            <w:pPr>
              <w:pStyle w:val="TAC"/>
              <w:rPr>
                <w:rFonts w:cs="Arial"/>
                <w:kern w:val="2"/>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643F237" w14:textId="77777777" w:rsidR="008B3729" w:rsidRDefault="008B3729"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AFF72D" w14:textId="77777777" w:rsidR="008B3729" w:rsidRDefault="008B3729"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AA7953" w14:textId="77777777" w:rsidR="008B3729" w:rsidRDefault="008B3729"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FD4847" w14:textId="77777777" w:rsidR="008B3729" w:rsidRDefault="008B3729"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CAD7E8" w14:textId="77777777" w:rsidR="008B3729" w:rsidRDefault="008B3729"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C9D2E5"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2AC7F73" w14:textId="77777777" w:rsidR="008B3729" w:rsidRDefault="008B3729"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EA2139A" w14:textId="77777777" w:rsidR="008B3729" w:rsidRDefault="008B3729" w:rsidP="009939A5">
            <w:pPr>
              <w:pStyle w:val="TAC"/>
              <w:rPr>
                <w:rFonts w:cs="Arial"/>
                <w:kern w:val="2"/>
                <w:lang w:eastAsia="zh-CN"/>
              </w:rPr>
            </w:pPr>
          </w:p>
        </w:tc>
        <w:tc>
          <w:tcPr>
            <w:tcW w:w="674" w:type="dxa"/>
            <w:tcBorders>
              <w:top w:val="single" w:sz="4" w:space="0" w:color="auto"/>
              <w:left w:val="single" w:sz="4" w:space="0" w:color="auto"/>
              <w:bottom w:val="single" w:sz="4" w:space="0" w:color="auto"/>
              <w:right w:val="single" w:sz="4" w:space="0" w:color="auto"/>
            </w:tcBorders>
          </w:tcPr>
          <w:p w14:paraId="1AD6D6F6" w14:textId="77777777" w:rsidR="008B3729" w:rsidRDefault="008B3729" w:rsidP="009939A5">
            <w:pPr>
              <w:pStyle w:val="TAC"/>
              <w:rPr>
                <w:rFonts w:cs="Arial"/>
                <w:kern w:val="2"/>
                <w:lang w:eastAsia="zh-CN"/>
              </w:rPr>
            </w:pPr>
          </w:p>
        </w:tc>
        <w:tc>
          <w:tcPr>
            <w:tcW w:w="1477" w:type="dxa"/>
            <w:tcBorders>
              <w:top w:val="nil"/>
              <w:left w:val="single" w:sz="4" w:space="0" w:color="auto"/>
              <w:bottom w:val="nil"/>
              <w:right w:val="single" w:sz="4" w:space="0" w:color="auto"/>
            </w:tcBorders>
            <w:shd w:val="clear" w:color="auto" w:fill="auto"/>
          </w:tcPr>
          <w:p w14:paraId="3F0167F2" w14:textId="77777777" w:rsidR="008B3729" w:rsidRDefault="008B3729" w:rsidP="009939A5">
            <w:pPr>
              <w:pStyle w:val="TAC"/>
              <w:rPr>
                <w:lang w:val="en-US" w:eastAsia="zh-CN"/>
              </w:rPr>
            </w:pPr>
            <w:r>
              <w:rPr>
                <w:rFonts w:hint="eastAsia"/>
                <w:lang w:val="en-US" w:eastAsia="zh-CN"/>
              </w:rPr>
              <w:t>1</w:t>
            </w:r>
          </w:p>
        </w:tc>
      </w:tr>
      <w:tr w:rsidR="008B3729" w14:paraId="2132CCF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5D7DD8"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3B179C0"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869A8" w14:textId="77777777" w:rsidR="008B3729" w:rsidRDefault="008B3729" w:rsidP="009939A5">
            <w:pPr>
              <w:pStyle w:val="TAC"/>
              <w:rPr>
                <w:rFonts w:cs="Arial"/>
                <w:kern w:val="2"/>
                <w:lang w:val="en-US"/>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541A20A1"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962AF16" w14:textId="77777777" w:rsidR="008B3729" w:rsidRDefault="008B3729" w:rsidP="009939A5">
            <w:pPr>
              <w:pStyle w:val="TAC"/>
              <w:rPr>
                <w:rFonts w:cs="Arial"/>
                <w:kern w:val="2"/>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E3965E" w14:textId="77777777" w:rsidR="008B3729" w:rsidRDefault="008B3729"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0C508B" w14:textId="77777777" w:rsidR="008B3729" w:rsidRDefault="008B3729" w:rsidP="009939A5">
            <w:pPr>
              <w:pStyle w:val="TAC"/>
              <w:rPr>
                <w:rFonts w:cs="Arial"/>
                <w:kern w:val="2"/>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27AA768" w14:textId="77777777" w:rsidR="008B3729" w:rsidRDefault="008B3729" w:rsidP="009939A5">
            <w:pPr>
              <w:pStyle w:val="TAC"/>
              <w:rPr>
                <w:rFonts w:cs="Arial"/>
                <w:kern w:val="2"/>
                <w:lang w:val="en-US" w:eastAsia="zh-CN"/>
              </w:rPr>
            </w:pPr>
            <w:r>
              <w:rPr>
                <w:rFonts w:cs="Arial"/>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675227C" w14:textId="77777777" w:rsidR="008B3729" w:rsidRDefault="008B3729" w:rsidP="009939A5">
            <w:pPr>
              <w:pStyle w:val="TAC"/>
              <w:rPr>
                <w:rFonts w:cs="Arial"/>
                <w:kern w:val="2"/>
                <w:lang w:val="en-US" w:eastAsia="zh-CN"/>
              </w:rPr>
            </w:pPr>
            <w:r>
              <w:rPr>
                <w:rFonts w:cs="Arial"/>
                <w:kern w:val="2"/>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6B8E9DC" w14:textId="77777777" w:rsidR="008B3729" w:rsidRDefault="008B3729" w:rsidP="009939A5">
            <w:pPr>
              <w:pStyle w:val="TAC"/>
              <w:rPr>
                <w:rFonts w:cs="Arial"/>
                <w:kern w:val="2"/>
                <w:lang w:eastAsia="zh-CN"/>
              </w:rPr>
            </w:pPr>
            <w:r>
              <w:rPr>
                <w:rFonts w:cs="Arial"/>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EF0454E" w14:textId="77777777" w:rsidR="008B3729" w:rsidRDefault="008B3729" w:rsidP="009939A5">
            <w:pPr>
              <w:pStyle w:val="TAC"/>
              <w:rPr>
                <w:rFonts w:cs="Arial"/>
                <w:kern w:val="2"/>
                <w:lang w:eastAsia="zh-CN"/>
              </w:rPr>
            </w:pPr>
            <w:r>
              <w:rPr>
                <w:rFonts w:cs="Arial"/>
                <w:kern w:val="2"/>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29FBDDD" w14:textId="77777777" w:rsidR="008B3729" w:rsidRDefault="008B3729" w:rsidP="009939A5">
            <w:pPr>
              <w:pStyle w:val="TAC"/>
              <w:rPr>
                <w:rFonts w:cs="Arial"/>
                <w:kern w:val="2"/>
                <w:lang w:eastAsia="zh-CN"/>
              </w:rPr>
            </w:pPr>
            <w:r>
              <w:rPr>
                <w:rFonts w:cs="Arial"/>
                <w:kern w:val="2"/>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543C34B"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33A7DF53" w14:textId="77777777" w:rsidR="008B3729" w:rsidRDefault="008B3729"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A2F4D24" w14:textId="77777777" w:rsidR="008B3729" w:rsidRDefault="008B3729" w:rsidP="009939A5">
            <w:pPr>
              <w:pStyle w:val="TAC"/>
              <w:rPr>
                <w:rFonts w:cs="Arial"/>
                <w:kern w:val="2"/>
                <w:lang w:eastAsia="zh-CN"/>
              </w:rPr>
            </w:pPr>
            <w:r>
              <w:rPr>
                <w:rFonts w:cs="Arial"/>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3AF3DB1" w14:textId="77777777" w:rsidR="008B3729" w:rsidRDefault="008B3729" w:rsidP="009939A5">
            <w:pPr>
              <w:pStyle w:val="TAC"/>
              <w:rPr>
                <w:rFonts w:cs="Arial"/>
                <w:kern w:val="2"/>
                <w:lang w:eastAsia="zh-CN"/>
              </w:rPr>
            </w:pPr>
            <w:r>
              <w:rPr>
                <w:rFonts w:cs="Arial"/>
                <w:kern w:val="2"/>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4DE5A16" w14:textId="77777777" w:rsidR="008B3729" w:rsidRDefault="008B3729" w:rsidP="009939A5">
            <w:pPr>
              <w:pStyle w:val="TAC"/>
              <w:rPr>
                <w:lang w:val="en-US" w:eastAsia="zh-CN"/>
              </w:rPr>
            </w:pPr>
          </w:p>
        </w:tc>
      </w:tr>
      <w:tr w:rsidR="008B3729" w14:paraId="4FF6C61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4EE0ACE" w14:textId="77777777" w:rsidR="008B3729" w:rsidRDefault="008B3729" w:rsidP="009939A5">
            <w:pPr>
              <w:pStyle w:val="TAC"/>
              <w:rPr>
                <w:lang w:eastAsia="zh-CN"/>
              </w:rPr>
            </w:pPr>
            <w:r>
              <w:rPr>
                <w:rFonts w:eastAsia="PMingLiU" w:cs="Arial"/>
                <w:lang w:eastAsia="zh-TW"/>
              </w:rPr>
              <w:t>CA_n38A-n78(2A)</w:t>
            </w:r>
          </w:p>
        </w:tc>
        <w:tc>
          <w:tcPr>
            <w:tcW w:w="1374" w:type="dxa"/>
            <w:tcBorders>
              <w:top w:val="single" w:sz="4" w:space="0" w:color="auto"/>
              <w:left w:val="single" w:sz="4" w:space="0" w:color="auto"/>
              <w:bottom w:val="nil"/>
              <w:right w:val="single" w:sz="4" w:space="0" w:color="auto"/>
            </w:tcBorders>
            <w:shd w:val="clear" w:color="auto" w:fill="auto"/>
          </w:tcPr>
          <w:p w14:paraId="2B2149F8" w14:textId="77777777" w:rsidR="008B3729" w:rsidRDefault="008B3729" w:rsidP="009939A5">
            <w:pPr>
              <w:pStyle w:val="TAC"/>
              <w:rPr>
                <w:lang w:eastAsia="zh-CN"/>
              </w:rPr>
            </w:pPr>
            <w:r>
              <w:rPr>
                <w:rFonts w:eastAsia="PMingLiU" w:cs="Arial"/>
                <w:lang w:eastAsia="zh-TW"/>
              </w:rPr>
              <w:t>CA_n38A-n78A</w:t>
            </w:r>
          </w:p>
        </w:tc>
        <w:tc>
          <w:tcPr>
            <w:tcW w:w="667" w:type="dxa"/>
            <w:tcBorders>
              <w:top w:val="single" w:sz="4" w:space="0" w:color="auto"/>
              <w:left w:val="single" w:sz="4" w:space="0" w:color="auto"/>
              <w:bottom w:val="single" w:sz="4" w:space="0" w:color="auto"/>
              <w:right w:val="single" w:sz="4" w:space="0" w:color="auto"/>
            </w:tcBorders>
          </w:tcPr>
          <w:p w14:paraId="371F6D5C" w14:textId="77777777" w:rsidR="008B3729" w:rsidRDefault="008B3729" w:rsidP="009939A5">
            <w:pPr>
              <w:pStyle w:val="TAC"/>
              <w:rPr>
                <w:lang w:val="en-US" w:eastAsia="zh-CN"/>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4BB33A16"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5C84BC3"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0F55A6"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55AB07"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C8F10B2"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7805EB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2BF964E" w14:textId="77777777" w:rsidR="008B3729" w:rsidRDefault="008B3729"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AF6352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2612A81"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A83F7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597F008"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0E02C0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30639E6" w14:textId="77777777" w:rsidR="008B3729" w:rsidRDefault="008B3729" w:rsidP="009939A5">
            <w:pPr>
              <w:pStyle w:val="TAC"/>
              <w:rPr>
                <w:rFonts w:eastAsia="Yu Mincho"/>
              </w:rPr>
            </w:pPr>
          </w:p>
        </w:tc>
        <w:tc>
          <w:tcPr>
            <w:tcW w:w="1477" w:type="dxa"/>
            <w:tcBorders>
              <w:top w:val="single" w:sz="4" w:space="0" w:color="auto"/>
              <w:left w:val="single" w:sz="4" w:space="0" w:color="auto"/>
              <w:bottom w:val="nil"/>
              <w:right w:val="single" w:sz="4" w:space="0" w:color="auto"/>
            </w:tcBorders>
            <w:shd w:val="clear" w:color="auto" w:fill="auto"/>
          </w:tcPr>
          <w:p w14:paraId="30E80439" w14:textId="77777777" w:rsidR="008B3729" w:rsidRDefault="008B3729" w:rsidP="009939A5">
            <w:pPr>
              <w:pStyle w:val="TAC"/>
              <w:rPr>
                <w:lang w:val="en-US" w:eastAsia="zh-CN"/>
              </w:rPr>
            </w:pPr>
            <w:r>
              <w:rPr>
                <w:rFonts w:hint="eastAsia"/>
                <w:lang w:val="en-US" w:eastAsia="zh-CN"/>
              </w:rPr>
              <w:t>0</w:t>
            </w:r>
          </w:p>
        </w:tc>
      </w:tr>
      <w:tr w:rsidR="008B3729" w14:paraId="55AB47E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91B2458"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14E2DB2"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3BC475" w14:textId="77777777" w:rsidR="008B3729" w:rsidRDefault="008B3729" w:rsidP="009939A5">
            <w:pPr>
              <w:pStyle w:val="TAC"/>
              <w:rPr>
                <w:lang w:val="en-US" w:eastAsia="zh-CN"/>
              </w:rPr>
            </w:pPr>
            <w:r>
              <w:rPr>
                <w:rFonts w:cs="Arial"/>
                <w:lang w:val="en-CA"/>
              </w:rPr>
              <w:t>n78</w:t>
            </w:r>
          </w:p>
        </w:tc>
        <w:tc>
          <w:tcPr>
            <w:tcW w:w="8767" w:type="dxa"/>
            <w:gridSpan w:val="23"/>
            <w:tcBorders>
              <w:top w:val="single" w:sz="4" w:space="0" w:color="auto"/>
              <w:left w:val="single" w:sz="4" w:space="0" w:color="auto"/>
              <w:bottom w:val="single" w:sz="4" w:space="0" w:color="auto"/>
              <w:right w:val="single" w:sz="4" w:space="0" w:color="auto"/>
            </w:tcBorders>
          </w:tcPr>
          <w:p w14:paraId="52EC7839" w14:textId="77777777" w:rsidR="008B3729" w:rsidRDefault="008B3729"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7" w:type="dxa"/>
            <w:tcBorders>
              <w:top w:val="nil"/>
              <w:left w:val="single" w:sz="4" w:space="0" w:color="auto"/>
              <w:bottom w:val="single" w:sz="4" w:space="0" w:color="auto"/>
              <w:right w:val="single" w:sz="4" w:space="0" w:color="auto"/>
            </w:tcBorders>
            <w:shd w:val="clear" w:color="auto" w:fill="auto"/>
          </w:tcPr>
          <w:p w14:paraId="54CCF3A1" w14:textId="77777777" w:rsidR="008B3729" w:rsidRDefault="008B3729" w:rsidP="009939A5">
            <w:pPr>
              <w:pStyle w:val="TAC"/>
              <w:rPr>
                <w:lang w:val="en-US" w:eastAsia="zh-CN"/>
              </w:rPr>
            </w:pPr>
          </w:p>
        </w:tc>
      </w:tr>
      <w:tr w:rsidR="008B3729" w14:paraId="1BBFF36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6F2F9CF"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2664234"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06B416" w14:textId="77777777" w:rsidR="008B3729" w:rsidRDefault="008B3729" w:rsidP="009939A5">
            <w:pPr>
              <w:pStyle w:val="TAC"/>
              <w:rPr>
                <w:rFonts w:cs="Arial"/>
                <w:lang w:val="en-CA"/>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743778BF" w14:textId="77777777" w:rsidR="008B3729" w:rsidRDefault="008B3729" w:rsidP="009939A5">
            <w:pPr>
              <w:pStyle w:val="TAC"/>
              <w:rPr>
                <w:rFonts w:cs="Arial"/>
                <w:lang w:val="en-CA"/>
              </w:rPr>
            </w:pPr>
            <w:r>
              <w:rPr>
                <w:rFonts w:cs="Arial"/>
                <w:lang w:val="en-CA"/>
              </w:rPr>
              <w:t>5</w:t>
            </w:r>
          </w:p>
        </w:tc>
        <w:tc>
          <w:tcPr>
            <w:tcW w:w="673" w:type="dxa"/>
            <w:tcBorders>
              <w:top w:val="single" w:sz="4" w:space="0" w:color="auto"/>
              <w:left w:val="single" w:sz="4" w:space="0" w:color="auto"/>
              <w:bottom w:val="single" w:sz="4" w:space="0" w:color="auto"/>
              <w:right w:val="single" w:sz="4" w:space="0" w:color="auto"/>
            </w:tcBorders>
          </w:tcPr>
          <w:p w14:paraId="0F201F8A" w14:textId="77777777" w:rsidR="008B3729" w:rsidRDefault="008B3729" w:rsidP="009939A5">
            <w:pPr>
              <w:pStyle w:val="TAC"/>
              <w:rPr>
                <w:rFonts w:cs="Arial"/>
                <w:lang w:val="en-CA"/>
              </w:rPr>
            </w:pPr>
            <w:r>
              <w:rPr>
                <w:rFonts w:cs="Arial"/>
                <w:lang w:val="en-CA"/>
              </w:rPr>
              <w:t>10</w:t>
            </w:r>
          </w:p>
        </w:tc>
        <w:tc>
          <w:tcPr>
            <w:tcW w:w="673" w:type="dxa"/>
            <w:gridSpan w:val="2"/>
            <w:tcBorders>
              <w:top w:val="single" w:sz="4" w:space="0" w:color="auto"/>
              <w:left w:val="single" w:sz="4" w:space="0" w:color="auto"/>
              <w:bottom w:val="single" w:sz="4" w:space="0" w:color="auto"/>
              <w:right w:val="single" w:sz="4" w:space="0" w:color="auto"/>
            </w:tcBorders>
          </w:tcPr>
          <w:p w14:paraId="5E66B730" w14:textId="77777777" w:rsidR="008B3729" w:rsidRDefault="008B3729"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258EA646" w14:textId="77777777" w:rsidR="008B3729" w:rsidRDefault="008B3729" w:rsidP="009939A5">
            <w:pPr>
              <w:pStyle w:val="TAC"/>
              <w:rPr>
                <w:rFonts w:cs="Arial"/>
                <w:lang w:val="en-CA"/>
              </w:rPr>
            </w:pPr>
            <w:r>
              <w:rPr>
                <w:rFonts w:cs="Arial"/>
                <w:lang w:val="en-CA"/>
              </w:rPr>
              <w:t>20</w:t>
            </w:r>
          </w:p>
        </w:tc>
        <w:tc>
          <w:tcPr>
            <w:tcW w:w="674" w:type="dxa"/>
            <w:tcBorders>
              <w:top w:val="single" w:sz="4" w:space="0" w:color="auto"/>
              <w:left w:val="single" w:sz="4" w:space="0" w:color="auto"/>
              <w:bottom w:val="single" w:sz="4" w:space="0" w:color="auto"/>
              <w:right w:val="single" w:sz="4" w:space="0" w:color="auto"/>
            </w:tcBorders>
          </w:tcPr>
          <w:p w14:paraId="6C8D8C3E"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D4A04F0"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BAC1991"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45DBA39"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5ABE01EF"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65D16E0" w14:textId="77777777" w:rsidR="008B3729" w:rsidRDefault="008B3729"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C435C2C" w14:textId="77777777" w:rsidR="008B3729" w:rsidRDefault="008B3729"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3F340B28" w14:textId="77777777" w:rsidR="008B3729" w:rsidRDefault="008B3729"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4A9CCB15" w14:textId="77777777" w:rsidR="008B3729" w:rsidRDefault="008B3729" w:rsidP="009939A5">
            <w:pPr>
              <w:pStyle w:val="TAC"/>
              <w:rPr>
                <w:rFonts w:cs="Arial"/>
                <w:lang w:val="en-CA"/>
              </w:rPr>
            </w:pPr>
          </w:p>
        </w:tc>
        <w:tc>
          <w:tcPr>
            <w:tcW w:w="1477" w:type="dxa"/>
            <w:tcBorders>
              <w:top w:val="nil"/>
              <w:left w:val="single" w:sz="4" w:space="0" w:color="auto"/>
              <w:bottom w:val="nil"/>
              <w:right w:val="single" w:sz="4" w:space="0" w:color="auto"/>
            </w:tcBorders>
            <w:shd w:val="clear" w:color="auto" w:fill="auto"/>
          </w:tcPr>
          <w:p w14:paraId="7C27BE64" w14:textId="77777777" w:rsidR="008B3729" w:rsidRDefault="008B3729" w:rsidP="009939A5">
            <w:pPr>
              <w:pStyle w:val="TAC"/>
              <w:rPr>
                <w:lang w:val="en-US" w:eastAsia="zh-CN"/>
              </w:rPr>
            </w:pPr>
            <w:r>
              <w:rPr>
                <w:rFonts w:hint="eastAsia"/>
                <w:lang w:val="en-US" w:eastAsia="zh-CN"/>
              </w:rPr>
              <w:t>1</w:t>
            </w:r>
          </w:p>
        </w:tc>
      </w:tr>
      <w:tr w:rsidR="008B3729" w14:paraId="3E506B3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DE94747"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960439C"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0EA931" w14:textId="77777777" w:rsidR="008B3729" w:rsidRDefault="008B3729" w:rsidP="009939A5">
            <w:pPr>
              <w:pStyle w:val="TAC"/>
              <w:rPr>
                <w:rFonts w:cs="Arial"/>
                <w:lang w:val="en-CA"/>
              </w:rPr>
            </w:pPr>
            <w:r>
              <w:rPr>
                <w:rFonts w:cs="Arial"/>
                <w:kern w:val="2"/>
                <w:lang w:val="en-US"/>
              </w:rPr>
              <w:t>n78</w:t>
            </w:r>
          </w:p>
        </w:tc>
        <w:tc>
          <w:tcPr>
            <w:tcW w:w="8767" w:type="dxa"/>
            <w:gridSpan w:val="23"/>
            <w:tcBorders>
              <w:top w:val="single" w:sz="4" w:space="0" w:color="auto"/>
              <w:left w:val="single" w:sz="4" w:space="0" w:color="auto"/>
              <w:bottom w:val="single" w:sz="4" w:space="0" w:color="auto"/>
              <w:right w:val="single" w:sz="4" w:space="0" w:color="auto"/>
            </w:tcBorders>
          </w:tcPr>
          <w:p w14:paraId="267D7766" w14:textId="77777777" w:rsidR="008B3729" w:rsidRDefault="008B3729" w:rsidP="009939A5">
            <w:pPr>
              <w:pStyle w:val="TAC"/>
              <w:rPr>
                <w:rFonts w:cs="Arial"/>
                <w:lang w:val="en-CA"/>
              </w:rPr>
            </w:pPr>
            <w:r>
              <w:rPr>
                <w:rFonts w:eastAsia="Yu Mincho" w:cs="Arial"/>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365A392E" w14:textId="77777777" w:rsidR="008B3729" w:rsidRDefault="008B3729" w:rsidP="009939A5">
            <w:pPr>
              <w:pStyle w:val="TAC"/>
              <w:rPr>
                <w:lang w:val="en-US" w:eastAsia="zh-CN"/>
              </w:rPr>
            </w:pPr>
          </w:p>
        </w:tc>
      </w:tr>
      <w:tr w:rsidR="008B3729" w14:paraId="0441C5F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E2EA840"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EF975B7"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25DED9" w14:textId="77777777" w:rsidR="008B3729" w:rsidRDefault="008B3729"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6EE2FDDA" w14:textId="77777777" w:rsidR="008B3729" w:rsidRDefault="008B3729"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153177EE" w14:textId="77777777" w:rsidR="008B3729" w:rsidRDefault="008B3729"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5D28FF2" w14:textId="77777777" w:rsidR="008B3729" w:rsidRDefault="008B3729"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19E91062"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D262E6F"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CD01FF4"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766C65B"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CD46E6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C9CE525"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A0FBA66"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86E9B92"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652F294"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730D6A2" w14:textId="77777777" w:rsidR="008B3729" w:rsidRDefault="008B3729" w:rsidP="009939A5">
            <w:pPr>
              <w:pStyle w:val="TAC"/>
              <w:rPr>
                <w:rFonts w:eastAsia="Yu Mincho" w:cs="Arial"/>
              </w:rPr>
            </w:pPr>
          </w:p>
        </w:tc>
        <w:tc>
          <w:tcPr>
            <w:tcW w:w="1477" w:type="dxa"/>
            <w:tcBorders>
              <w:top w:val="nil"/>
              <w:left w:val="single" w:sz="4" w:space="0" w:color="auto"/>
              <w:bottom w:val="nil"/>
              <w:right w:val="single" w:sz="4" w:space="0" w:color="auto"/>
            </w:tcBorders>
            <w:shd w:val="clear" w:color="auto" w:fill="auto"/>
          </w:tcPr>
          <w:p w14:paraId="67A6C789" w14:textId="77777777" w:rsidR="008B3729" w:rsidRDefault="008B3729" w:rsidP="009939A5">
            <w:pPr>
              <w:pStyle w:val="TAC"/>
              <w:rPr>
                <w:lang w:val="en-US" w:eastAsia="zh-CN"/>
              </w:rPr>
            </w:pPr>
          </w:p>
        </w:tc>
      </w:tr>
      <w:tr w:rsidR="008B3729" w14:paraId="18609CE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A5342A1"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7300E68"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A55F2F" w14:textId="77777777" w:rsidR="008B3729" w:rsidRDefault="008B3729"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484158C7" w14:textId="77777777" w:rsidR="008B3729" w:rsidRDefault="008B3729"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0DF7A7CF" w14:textId="77777777" w:rsidR="008B3729" w:rsidRDefault="008B3729"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0ED57AF" w14:textId="77777777" w:rsidR="008B3729" w:rsidRDefault="008B3729"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5C49CA36"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5DF5A5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499F54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16382AE"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199178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928EA2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1AC2FB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5AF4CE2"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12545EF"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DF88E69" w14:textId="77777777" w:rsidR="008B3729" w:rsidRDefault="008B3729" w:rsidP="009939A5">
            <w:pPr>
              <w:pStyle w:val="TAC"/>
              <w:rPr>
                <w:rFonts w:eastAsia="Yu Mincho" w:cs="Arial"/>
              </w:rPr>
            </w:pPr>
          </w:p>
        </w:tc>
        <w:tc>
          <w:tcPr>
            <w:tcW w:w="1477" w:type="dxa"/>
            <w:tcBorders>
              <w:top w:val="nil"/>
              <w:left w:val="single" w:sz="4" w:space="0" w:color="auto"/>
              <w:bottom w:val="single" w:sz="4" w:space="0" w:color="auto"/>
              <w:right w:val="single" w:sz="4" w:space="0" w:color="auto"/>
            </w:tcBorders>
            <w:shd w:val="clear" w:color="auto" w:fill="auto"/>
          </w:tcPr>
          <w:p w14:paraId="137C088C" w14:textId="77777777" w:rsidR="008B3729" w:rsidRDefault="008B3729" w:rsidP="009939A5">
            <w:pPr>
              <w:pStyle w:val="TAC"/>
              <w:rPr>
                <w:lang w:val="en-US" w:eastAsia="zh-CN"/>
              </w:rPr>
            </w:pPr>
          </w:p>
        </w:tc>
      </w:tr>
      <w:tr w:rsidR="008B3729" w14:paraId="37D23CDB" w14:textId="77777777" w:rsidTr="009939A5">
        <w:trPr>
          <w:trHeight w:val="187"/>
        </w:trPr>
        <w:tc>
          <w:tcPr>
            <w:tcW w:w="1633" w:type="dxa"/>
            <w:tcBorders>
              <w:left w:val="single" w:sz="4" w:space="0" w:color="auto"/>
              <w:bottom w:val="nil"/>
              <w:right w:val="single" w:sz="4" w:space="0" w:color="auto"/>
            </w:tcBorders>
            <w:shd w:val="clear" w:color="auto" w:fill="auto"/>
          </w:tcPr>
          <w:p w14:paraId="4D6FB799"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51E345D4"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7" w:type="dxa"/>
            <w:tcBorders>
              <w:top w:val="single" w:sz="4" w:space="0" w:color="auto"/>
              <w:left w:val="single" w:sz="4" w:space="0" w:color="auto"/>
              <w:bottom w:val="single" w:sz="4" w:space="0" w:color="auto"/>
              <w:right w:val="single" w:sz="4" w:space="0" w:color="auto"/>
            </w:tcBorders>
          </w:tcPr>
          <w:p w14:paraId="16FAC510" w14:textId="77777777" w:rsidR="008B3729" w:rsidRDefault="008B3729"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D66B1A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7B95DE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D536C4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6D12EC"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7B8D6C"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ED5017"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0262C6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81CE5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D5F3E4"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FA3737"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24F419" w14:textId="77777777" w:rsidR="008B3729" w:rsidRDefault="008B3729"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B548F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ABDC696"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6D783691" w14:textId="77777777" w:rsidR="008B3729" w:rsidRDefault="008B3729" w:rsidP="009939A5">
            <w:pPr>
              <w:pStyle w:val="TAC"/>
              <w:rPr>
                <w:szCs w:val="18"/>
                <w:lang w:eastAsia="zh-CN"/>
              </w:rPr>
            </w:pPr>
            <w:r>
              <w:rPr>
                <w:rFonts w:hint="eastAsia"/>
                <w:szCs w:val="18"/>
                <w:lang w:eastAsia="zh-CN"/>
              </w:rPr>
              <w:t>0</w:t>
            </w:r>
          </w:p>
        </w:tc>
      </w:tr>
      <w:tr w:rsidR="008B3729" w14:paraId="4EA88E2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77571D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F9D9F4D" w14:textId="77777777" w:rsidR="008B3729" w:rsidRDefault="008B3729"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CF4FE0D" w14:textId="77777777" w:rsidR="008B3729" w:rsidRDefault="008B3729"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DC3119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F8691A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88F0F5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4D05C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CE37689"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D475E68"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5FD8031"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2BAB6B"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B5C1CFD"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7D0C5CA" w14:textId="77777777" w:rsidR="008B3729" w:rsidRDefault="008B3729"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40B2D8"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019E7D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E078CE"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A872BD0" w14:textId="77777777" w:rsidR="008B3729" w:rsidRDefault="008B3729" w:rsidP="009939A5">
            <w:pPr>
              <w:pStyle w:val="TAC"/>
              <w:rPr>
                <w:rFonts w:eastAsia="Yu Mincho"/>
                <w:szCs w:val="18"/>
              </w:rPr>
            </w:pPr>
          </w:p>
        </w:tc>
      </w:tr>
      <w:tr w:rsidR="008B3729" w14:paraId="41BA5F0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3621B80"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55C5D338" w14:textId="77777777" w:rsidR="008B3729" w:rsidRDefault="008B3729" w:rsidP="009939A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2144DD64" w14:textId="77777777" w:rsidR="008B3729" w:rsidRDefault="008B3729"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69EE1B3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E962D2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4ED86F"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D1D4B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DD9774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C089EB"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777FAFF"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E507C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68B3A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C14E1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DD66D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BF904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E0E36E1"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25C15BB" w14:textId="77777777" w:rsidR="008B3729" w:rsidRDefault="008B3729" w:rsidP="009939A5">
            <w:pPr>
              <w:pStyle w:val="TAC"/>
              <w:rPr>
                <w:szCs w:val="18"/>
                <w:lang w:eastAsia="zh-CN"/>
              </w:rPr>
            </w:pPr>
            <w:r>
              <w:rPr>
                <w:rFonts w:hint="eastAsia"/>
                <w:szCs w:val="18"/>
                <w:lang w:eastAsia="zh-CN"/>
              </w:rPr>
              <w:t>0</w:t>
            </w:r>
          </w:p>
        </w:tc>
      </w:tr>
      <w:tr w:rsidR="008B3729" w14:paraId="07EDC97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5DD77CD"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C49B389"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2797438"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86C864D"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668F87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1195F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B24A2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D3303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ED0EA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58461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D85618E"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0FC5AD4"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C35537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D04EB4"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66831FF"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652DEF9"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440E068" w14:textId="77777777" w:rsidR="008B3729" w:rsidRDefault="008B3729" w:rsidP="009939A5">
            <w:pPr>
              <w:pStyle w:val="TAC"/>
              <w:rPr>
                <w:rFonts w:eastAsia="Yu Mincho"/>
                <w:szCs w:val="18"/>
              </w:rPr>
            </w:pPr>
          </w:p>
        </w:tc>
      </w:tr>
      <w:tr w:rsidR="008B3729" w14:paraId="002F984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857230A" w14:textId="77777777" w:rsidR="008B3729" w:rsidRDefault="008B3729" w:rsidP="009939A5">
            <w:pPr>
              <w:pStyle w:val="TAC"/>
              <w:rPr>
                <w:szCs w:val="18"/>
                <w:lang w:val="en-US" w:eastAsia="zh-CN"/>
              </w:rPr>
            </w:pPr>
            <w:r>
              <w:rPr>
                <w:rFonts w:hint="eastAsia"/>
                <w:szCs w:val="18"/>
                <w:lang w:val="en-US" w:eastAsia="zh-CN"/>
              </w:rPr>
              <w:t>CA_n39A-n41C</w:t>
            </w:r>
          </w:p>
        </w:tc>
        <w:tc>
          <w:tcPr>
            <w:tcW w:w="1374" w:type="dxa"/>
            <w:tcBorders>
              <w:top w:val="single" w:sz="4" w:space="0" w:color="auto"/>
              <w:left w:val="single" w:sz="4" w:space="0" w:color="auto"/>
              <w:bottom w:val="nil"/>
              <w:right w:val="single" w:sz="4" w:space="0" w:color="auto"/>
            </w:tcBorders>
            <w:shd w:val="clear" w:color="auto" w:fill="auto"/>
          </w:tcPr>
          <w:p w14:paraId="51E808AE"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right w:val="single" w:sz="4" w:space="0" w:color="auto"/>
            </w:tcBorders>
          </w:tcPr>
          <w:p w14:paraId="4DA1D114" w14:textId="77777777" w:rsidR="008B3729" w:rsidRDefault="008B3729"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53DECC3F"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54E80E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B2F21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FEE2C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34DE400"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E309E54"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A36DD8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DE265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70BED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5596D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88AF6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BE525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269D5D4"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13D1A87" w14:textId="77777777" w:rsidR="008B3729" w:rsidRDefault="008B3729" w:rsidP="009939A5">
            <w:pPr>
              <w:pStyle w:val="TAC"/>
              <w:rPr>
                <w:szCs w:val="18"/>
                <w:lang w:val="en-US" w:eastAsia="zh-CN"/>
              </w:rPr>
            </w:pPr>
            <w:r>
              <w:rPr>
                <w:rFonts w:hint="eastAsia"/>
                <w:szCs w:val="18"/>
                <w:lang w:val="en-US" w:eastAsia="zh-CN"/>
              </w:rPr>
              <w:t>0</w:t>
            </w:r>
          </w:p>
        </w:tc>
      </w:tr>
      <w:tr w:rsidR="008B3729" w14:paraId="7D831F1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CF13FC5"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0E2844F5"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39EA2B71" w14:textId="77777777" w:rsidR="008B3729" w:rsidRDefault="008B3729"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67916FFB"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5181D988" w14:textId="77777777" w:rsidR="008B3729" w:rsidRDefault="008B3729" w:rsidP="009939A5">
            <w:pPr>
              <w:pStyle w:val="TAC"/>
              <w:rPr>
                <w:szCs w:val="18"/>
                <w:lang w:val="en-US" w:eastAsia="zh-CN"/>
              </w:rPr>
            </w:pPr>
          </w:p>
        </w:tc>
      </w:tr>
      <w:tr w:rsidR="008B3729" w14:paraId="3EBF2DA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A4C38F4" w14:textId="77777777" w:rsidR="008B3729" w:rsidRDefault="008B3729" w:rsidP="009939A5">
            <w:pPr>
              <w:pStyle w:val="TAC"/>
              <w:rPr>
                <w:szCs w:val="18"/>
                <w:lang w:eastAsia="zh-CN"/>
              </w:rPr>
            </w:pPr>
            <w:r>
              <w:rPr>
                <w:rFonts w:hint="eastAsia"/>
                <w:szCs w:val="18"/>
                <w:lang w:val="en-US" w:eastAsia="zh-CN"/>
              </w:rPr>
              <w:t>CA_n39A-n41(2A)</w:t>
            </w:r>
          </w:p>
        </w:tc>
        <w:tc>
          <w:tcPr>
            <w:tcW w:w="1374" w:type="dxa"/>
            <w:tcBorders>
              <w:top w:val="single" w:sz="4" w:space="0" w:color="auto"/>
              <w:left w:val="single" w:sz="4" w:space="0" w:color="auto"/>
              <w:bottom w:val="nil"/>
              <w:right w:val="single" w:sz="4" w:space="0" w:color="auto"/>
            </w:tcBorders>
            <w:shd w:val="clear" w:color="auto" w:fill="auto"/>
          </w:tcPr>
          <w:p w14:paraId="4931B7B1"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1360CCFB" w14:textId="77777777" w:rsidR="008B3729" w:rsidRDefault="008B3729"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03A47E3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88A02C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9A6CF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53B25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1EDE005" w14:textId="77777777" w:rsidR="008B3729" w:rsidRDefault="008B3729"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DB7D191" w14:textId="77777777" w:rsidR="008B3729" w:rsidRDefault="008B3729" w:rsidP="009939A5">
            <w:pPr>
              <w:pStyle w:val="TAC"/>
              <w:rPr>
                <w:szCs w:val="18"/>
                <w:lang w:eastAsia="zh-CN"/>
              </w:rPr>
            </w:pPr>
            <w:r>
              <w:rPr>
                <w:rFonts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FEF98E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C94E5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CF9F4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1E0C5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CBF2D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0310E4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4FCCB20"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1095999" w14:textId="77777777" w:rsidR="008B3729" w:rsidRDefault="008B3729" w:rsidP="009939A5">
            <w:pPr>
              <w:pStyle w:val="TAC"/>
              <w:rPr>
                <w:szCs w:val="18"/>
                <w:lang w:eastAsia="zh-CN"/>
              </w:rPr>
            </w:pPr>
            <w:r>
              <w:rPr>
                <w:rFonts w:hint="eastAsia"/>
                <w:szCs w:val="18"/>
                <w:lang w:eastAsia="zh-CN"/>
              </w:rPr>
              <w:t>0</w:t>
            </w:r>
          </w:p>
        </w:tc>
      </w:tr>
      <w:tr w:rsidR="008B3729" w14:paraId="7C55325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7474F29"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5B4BC87" w14:textId="77777777" w:rsidR="008B3729" w:rsidRDefault="008B3729"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1B13858" w14:textId="77777777" w:rsidR="008B3729" w:rsidRDefault="008B3729"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16CB75BE"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670B179" w14:textId="77777777" w:rsidR="008B3729" w:rsidRDefault="008B3729" w:rsidP="009939A5">
            <w:pPr>
              <w:pStyle w:val="TAC"/>
              <w:rPr>
                <w:rFonts w:eastAsia="Yu Mincho"/>
                <w:szCs w:val="18"/>
              </w:rPr>
            </w:pPr>
          </w:p>
        </w:tc>
      </w:tr>
      <w:tr w:rsidR="008B3729" w14:paraId="61624F7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B783294"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7D3939FE" w14:textId="77777777" w:rsidR="008B3729" w:rsidRDefault="008B3729" w:rsidP="009939A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1772CA93" w14:textId="77777777" w:rsidR="008B3729" w:rsidRDefault="008B3729"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9D2224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79AC18"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CC1EA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C122AC"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05BDBD4"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0D2875"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6D6058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9F74D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526A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BA1CB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EC0BF8"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F93F61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55D29C"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97D924B" w14:textId="77777777" w:rsidR="008B3729" w:rsidRDefault="008B3729" w:rsidP="009939A5">
            <w:pPr>
              <w:pStyle w:val="TAC"/>
              <w:rPr>
                <w:szCs w:val="18"/>
                <w:lang w:eastAsia="zh-CN"/>
              </w:rPr>
            </w:pPr>
            <w:r>
              <w:rPr>
                <w:rFonts w:hint="eastAsia"/>
                <w:szCs w:val="18"/>
                <w:lang w:eastAsia="zh-CN"/>
              </w:rPr>
              <w:t>0</w:t>
            </w:r>
          </w:p>
        </w:tc>
      </w:tr>
      <w:tr w:rsidR="008B3729" w14:paraId="5FACB00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38F6AC4"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FFF8F3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A25D254"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68028D8C"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FD1411"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F7B2B5"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8F9E2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8B1F95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B7053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4F4EC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8D9BDB"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AA0F48F"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BD2B6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BC317D"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7C35FC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D3E2731"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4724ACE" w14:textId="77777777" w:rsidR="008B3729" w:rsidRDefault="008B3729" w:rsidP="009939A5">
            <w:pPr>
              <w:pStyle w:val="TAC"/>
              <w:rPr>
                <w:rFonts w:eastAsia="Yu Mincho"/>
                <w:szCs w:val="18"/>
              </w:rPr>
            </w:pPr>
          </w:p>
        </w:tc>
      </w:tr>
      <w:tr w:rsidR="008B3729" w14:paraId="7B664BE0" w14:textId="77777777" w:rsidTr="009939A5">
        <w:trPr>
          <w:trHeight w:val="187"/>
        </w:trPr>
        <w:tc>
          <w:tcPr>
            <w:tcW w:w="1633" w:type="dxa"/>
            <w:tcBorders>
              <w:left w:val="single" w:sz="4" w:space="0" w:color="auto"/>
              <w:bottom w:val="nil"/>
              <w:right w:val="single" w:sz="4" w:space="0" w:color="auto"/>
            </w:tcBorders>
            <w:shd w:val="clear" w:color="auto" w:fill="auto"/>
          </w:tcPr>
          <w:p w14:paraId="7EE9EBA8"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4" w:type="dxa"/>
            <w:tcBorders>
              <w:left w:val="single" w:sz="4" w:space="0" w:color="auto"/>
              <w:bottom w:val="nil"/>
              <w:right w:val="single" w:sz="4" w:space="0" w:color="auto"/>
            </w:tcBorders>
            <w:shd w:val="clear" w:color="auto" w:fill="auto"/>
          </w:tcPr>
          <w:p w14:paraId="6F029A8B" w14:textId="77777777" w:rsidR="008B3729" w:rsidRDefault="008B3729" w:rsidP="009939A5">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51EFB2EB"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3AFB4E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6BC632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434A99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5B825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8A508B9"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E4C5A0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225A611"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9609B83"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A3AD96B"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B395C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856D60"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C1C84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42E164D"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71A6A20" w14:textId="77777777" w:rsidR="008B3729" w:rsidRDefault="008B3729" w:rsidP="009939A5">
            <w:pPr>
              <w:pStyle w:val="TAC"/>
              <w:rPr>
                <w:szCs w:val="18"/>
                <w:lang w:eastAsia="zh-CN"/>
              </w:rPr>
            </w:pPr>
            <w:r>
              <w:rPr>
                <w:rFonts w:hint="eastAsia"/>
                <w:szCs w:val="18"/>
                <w:lang w:eastAsia="zh-CN"/>
              </w:rPr>
              <w:t>0</w:t>
            </w:r>
          </w:p>
        </w:tc>
      </w:tr>
      <w:tr w:rsidR="008B3729" w14:paraId="0187FDC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E79D30D"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2A26B2B"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BF63B77"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054452E"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BEEE6C8"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7183DC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07D5B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F9D903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B2483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88AB8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A298CE6"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0F1D23"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9DD896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EDFFE8"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7F0A92"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7C57216"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CB687E3" w14:textId="77777777" w:rsidR="008B3729" w:rsidRDefault="008B3729" w:rsidP="009939A5">
            <w:pPr>
              <w:pStyle w:val="TAC"/>
              <w:rPr>
                <w:rFonts w:eastAsia="Yu Mincho"/>
                <w:szCs w:val="18"/>
              </w:rPr>
            </w:pPr>
          </w:p>
        </w:tc>
      </w:tr>
      <w:tr w:rsidR="008B3729" w14:paraId="004D991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1EE3B3"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1123D4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3C54CF2"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325A154"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AADCF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6EB0A0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ED824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FAB59F8"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A7752E"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24749BD"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E4C44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4BCCD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FEFCA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3029C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7BF824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8F670A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714BB437" w14:textId="77777777" w:rsidR="008B3729" w:rsidRDefault="008B3729" w:rsidP="009939A5">
            <w:pPr>
              <w:pStyle w:val="TAC"/>
              <w:rPr>
                <w:szCs w:val="18"/>
                <w:lang w:eastAsia="zh-CN"/>
              </w:rPr>
            </w:pPr>
            <w:r>
              <w:rPr>
                <w:rFonts w:hint="eastAsia"/>
                <w:szCs w:val="18"/>
                <w:lang w:eastAsia="zh-CN"/>
              </w:rPr>
              <w:t>1</w:t>
            </w:r>
          </w:p>
        </w:tc>
      </w:tr>
      <w:tr w:rsidR="008B3729" w14:paraId="4803722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BF7E68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05449C0"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C9E1827"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8115BFF"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D03189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AD2E8E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3D47B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1F5565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FDB15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89A58F"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A12CF4"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F46437D"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597EAC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15A78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C8054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98094CC"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4D91B91" w14:textId="77777777" w:rsidR="008B3729" w:rsidRDefault="008B3729" w:rsidP="009939A5">
            <w:pPr>
              <w:pStyle w:val="TAC"/>
              <w:rPr>
                <w:rFonts w:eastAsia="Yu Mincho"/>
                <w:szCs w:val="18"/>
              </w:rPr>
            </w:pPr>
          </w:p>
        </w:tc>
      </w:tr>
      <w:tr w:rsidR="008B3729" w14:paraId="11EA108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73E178E" w14:textId="77777777" w:rsidR="008B3729" w:rsidRDefault="008B3729" w:rsidP="009939A5">
            <w:pPr>
              <w:pStyle w:val="TAC"/>
              <w:rPr>
                <w:szCs w:val="18"/>
                <w:lang w:val="en-US" w:eastAsia="zh-CN"/>
              </w:rPr>
            </w:pPr>
            <w:r>
              <w:rPr>
                <w:rFonts w:hint="eastAsia"/>
                <w:lang w:val="en-US" w:eastAsia="zh-CN"/>
              </w:rPr>
              <w:t>CA_n40A-n41C</w:t>
            </w:r>
          </w:p>
        </w:tc>
        <w:tc>
          <w:tcPr>
            <w:tcW w:w="1374" w:type="dxa"/>
            <w:tcBorders>
              <w:top w:val="single" w:sz="4" w:space="0" w:color="auto"/>
              <w:left w:val="single" w:sz="4" w:space="0" w:color="auto"/>
              <w:bottom w:val="nil"/>
              <w:right w:val="single" w:sz="4" w:space="0" w:color="auto"/>
            </w:tcBorders>
            <w:shd w:val="clear" w:color="auto" w:fill="auto"/>
          </w:tcPr>
          <w:p w14:paraId="341A8BF0" w14:textId="77777777" w:rsidR="008B3729" w:rsidRDefault="008B3729" w:rsidP="009939A5">
            <w:pPr>
              <w:pStyle w:val="TAC"/>
              <w:rPr>
                <w:lang w:val="en-US" w:eastAsia="zh-CN"/>
              </w:rPr>
            </w:pPr>
            <w:r>
              <w:rPr>
                <w:rFonts w:hint="eastAsia"/>
                <w:lang w:val="en-US" w:eastAsia="zh-CN"/>
              </w:rPr>
              <w:t>CA_n41C</w:t>
            </w:r>
          </w:p>
          <w:p w14:paraId="7977387F" w14:textId="77777777" w:rsidR="008B3729" w:rsidRDefault="008B3729" w:rsidP="009939A5">
            <w:pPr>
              <w:pStyle w:val="TAC"/>
              <w:rPr>
                <w:szCs w:val="18"/>
                <w:lang w:val="en-US" w:eastAsia="zh-CN"/>
              </w:rPr>
            </w:pPr>
            <w:r>
              <w:rPr>
                <w:rFonts w:hint="eastAsia"/>
                <w:lang w:val="en-US" w:eastAsia="zh-CN"/>
              </w:rPr>
              <w:t>CA_n40A-n41A</w:t>
            </w:r>
          </w:p>
        </w:tc>
        <w:tc>
          <w:tcPr>
            <w:tcW w:w="667" w:type="dxa"/>
            <w:tcBorders>
              <w:top w:val="single" w:sz="4" w:space="0" w:color="auto"/>
              <w:left w:val="single" w:sz="4" w:space="0" w:color="auto"/>
              <w:bottom w:val="single" w:sz="4" w:space="0" w:color="auto"/>
              <w:right w:val="single" w:sz="4" w:space="0" w:color="auto"/>
            </w:tcBorders>
          </w:tcPr>
          <w:p w14:paraId="6DBF56D2" w14:textId="77777777" w:rsidR="008B3729" w:rsidRDefault="008B3729" w:rsidP="009939A5">
            <w:pPr>
              <w:pStyle w:val="TAC"/>
              <w:rPr>
                <w:szCs w:val="18"/>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6072ABB3" w14:textId="77777777" w:rsidR="008B3729" w:rsidRDefault="008B3729"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31E425"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70A2B6B"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3088C1"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FB28A2"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52A47F"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F7D6738"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ED82F8"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AC643B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20218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B37A1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6048E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D8CF3B"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A92EF11" w14:textId="77777777" w:rsidR="008B3729" w:rsidRDefault="008B3729" w:rsidP="009939A5">
            <w:pPr>
              <w:pStyle w:val="TAC"/>
              <w:rPr>
                <w:szCs w:val="18"/>
                <w:lang w:eastAsia="zh-CN"/>
              </w:rPr>
            </w:pPr>
            <w:r>
              <w:rPr>
                <w:rFonts w:hint="eastAsia"/>
                <w:lang w:val="en-US" w:eastAsia="zh-CN"/>
              </w:rPr>
              <w:t>0</w:t>
            </w:r>
          </w:p>
        </w:tc>
      </w:tr>
      <w:tr w:rsidR="008B3729" w14:paraId="6954863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B89E5F6"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447E80E"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59E4B2F" w14:textId="77777777" w:rsidR="008B3729" w:rsidRDefault="008B3729" w:rsidP="009939A5">
            <w:pPr>
              <w:pStyle w:val="TAC"/>
              <w:rPr>
                <w:szCs w:val="18"/>
                <w:lang w:val="en-US" w:eastAsia="zh-CN"/>
              </w:rPr>
            </w:pPr>
            <w:r>
              <w:rPr>
                <w:rFonts w:hint="eastAsia"/>
                <w:lang w:val="en-US" w:eastAsia="zh-CN"/>
              </w:rPr>
              <w:t>n4</w:t>
            </w:r>
            <w:r>
              <w:rPr>
                <w:lang w:val="en-US" w:eastAsia="zh-CN"/>
              </w:rPr>
              <w:t>1</w:t>
            </w:r>
          </w:p>
        </w:tc>
        <w:tc>
          <w:tcPr>
            <w:tcW w:w="8767" w:type="dxa"/>
            <w:gridSpan w:val="23"/>
            <w:tcBorders>
              <w:top w:val="single" w:sz="4" w:space="0" w:color="auto"/>
              <w:left w:val="single" w:sz="4" w:space="0" w:color="auto"/>
              <w:bottom w:val="single" w:sz="4" w:space="0" w:color="auto"/>
              <w:right w:val="single" w:sz="4" w:space="0" w:color="auto"/>
            </w:tcBorders>
          </w:tcPr>
          <w:p w14:paraId="04B72BB6" w14:textId="77777777" w:rsidR="008B3729" w:rsidRDefault="008B3729"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02148C3C" w14:textId="77777777" w:rsidR="008B3729" w:rsidRDefault="008B3729" w:rsidP="009939A5">
            <w:pPr>
              <w:pStyle w:val="TAC"/>
              <w:rPr>
                <w:szCs w:val="18"/>
                <w:lang w:eastAsia="zh-CN"/>
              </w:rPr>
            </w:pPr>
          </w:p>
        </w:tc>
      </w:tr>
      <w:tr w:rsidR="008B3729" w14:paraId="65C20B2B"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AAE5442" w14:textId="77777777" w:rsidR="008B3729" w:rsidRDefault="008B3729" w:rsidP="009939A5">
            <w:pPr>
              <w:pStyle w:val="TAC"/>
              <w:rPr>
                <w:szCs w:val="18"/>
                <w:lang w:eastAsia="zh-CN"/>
              </w:rPr>
            </w:pPr>
            <w:r>
              <w:rPr>
                <w:rFonts w:hint="eastAsia"/>
                <w:szCs w:val="18"/>
                <w:lang w:val="en-US" w:eastAsia="zh-CN"/>
              </w:rPr>
              <w:t>CA_n40A-n78A</w:t>
            </w:r>
          </w:p>
        </w:tc>
        <w:tc>
          <w:tcPr>
            <w:tcW w:w="1374" w:type="dxa"/>
            <w:tcBorders>
              <w:top w:val="single" w:sz="4" w:space="0" w:color="auto"/>
              <w:left w:val="single" w:sz="4" w:space="0" w:color="auto"/>
              <w:bottom w:val="nil"/>
              <w:right w:val="single" w:sz="4" w:space="0" w:color="auto"/>
            </w:tcBorders>
            <w:shd w:val="clear" w:color="auto" w:fill="auto"/>
          </w:tcPr>
          <w:p w14:paraId="3CE35C1E" w14:textId="77777777" w:rsidR="008B3729" w:rsidRDefault="008B3729" w:rsidP="009939A5">
            <w:pPr>
              <w:pStyle w:val="TAC"/>
              <w:rPr>
                <w:szCs w:val="18"/>
                <w:lang w:val="en-US"/>
              </w:rPr>
            </w:pPr>
            <w:r>
              <w:rPr>
                <w:rFonts w:hint="eastAsia"/>
                <w:szCs w:val="18"/>
                <w:lang w:val="en-US" w:eastAsia="zh-CN"/>
              </w:rPr>
              <w:t>CA_n40A-n78A</w:t>
            </w:r>
          </w:p>
        </w:tc>
        <w:tc>
          <w:tcPr>
            <w:tcW w:w="667" w:type="dxa"/>
            <w:tcBorders>
              <w:top w:val="single" w:sz="4" w:space="0" w:color="auto"/>
              <w:left w:val="single" w:sz="4" w:space="0" w:color="auto"/>
              <w:bottom w:val="single" w:sz="4" w:space="0" w:color="auto"/>
              <w:right w:val="single" w:sz="4" w:space="0" w:color="auto"/>
            </w:tcBorders>
          </w:tcPr>
          <w:p w14:paraId="7951B333"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E54B698"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2EDC3D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7F6BD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1591BA8"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286BBDF"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5E22A8F"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08793E8"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41EA99"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7D1B5B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33507E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7DA56D"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40256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EE6F1D3"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CD80198" w14:textId="77777777" w:rsidR="008B3729" w:rsidRDefault="008B3729" w:rsidP="009939A5">
            <w:pPr>
              <w:pStyle w:val="TAC"/>
              <w:rPr>
                <w:szCs w:val="18"/>
                <w:lang w:eastAsia="zh-CN"/>
              </w:rPr>
            </w:pPr>
            <w:r>
              <w:rPr>
                <w:rFonts w:hint="eastAsia"/>
                <w:szCs w:val="18"/>
                <w:lang w:eastAsia="zh-CN"/>
              </w:rPr>
              <w:t>0</w:t>
            </w:r>
          </w:p>
        </w:tc>
      </w:tr>
      <w:tr w:rsidR="008B3729" w14:paraId="0F50370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033607D"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E097C8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CFABD61"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A3FFB8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3A0E98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2B62D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7ABB0D"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66B45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22616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FF6B6F"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C951F2"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C599BD6"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4BC424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484AA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163E758"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0AEE12E"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0015CC1" w14:textId="77777777" w:rsidR="008B3729" w:rsidRDefault="008B3729" w:rsidP="009939A5">
            <w:pPr>
              <w:pStyle w:val="TAC"/>
              <w:rPr>
                <w:rFonts w:eastAsia="Yu Mincho"/>
                <w:szCs w:val="18"/>
              </w:rPr>
            </w:pPr>
          </w:p>
        </w:tc>
      </w:tr>
      <w:tr w:rsidR="008B3729" w14:paraId="248F84D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35CA685" w14:textId="77777777" w:rsidR="008B3729" w:rsidRDefault="008B3729"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74" w:type="dxa"/>
            <w:tcBorders>
              <w:top w:val="single" w:sz="4" w:space="0" w:color="auto"/>
              <w:left w:val="single" w:sz="4" w:space="0" w:color="auto"/>
              <w:bottom w:val="nil"/>
              <w:right w:val="single" w:sz="4" w:space="0" w:color="auto"/>
            </w:tcBorders>
            <w:shd w:val="clear" w:color="auto" w:fill="auto"/>
          </w:tcPr>
          <w:p w14:paraId="646D0A04" w14:textId="77777777" w:rsidR="008B3729" w:rsidRDefault="008B3729" w:rsidP="009939A5">
            <w:pPr>
              <w:pStyle w:val="TAC"/>
              <w:rPr>
                <w:szCs w:val="18"/>
                <w:lang w:val="en-US" w:eastAsia="zh-CN"/>
              </w:rPr>
            </w:pPr>
            <w:r>
              <w:rPr>
                <w:rFonts w:hint="eastAsia"/>
                <w:szCs w:val="18"/>
                <w:lang w:val="en-US" w:eastAsia="zh-CN"/>
              </w:rPr>
              <w:t>CA_n40A-n78A</w:t>
            </w:r>
          </w:p>
        </w:tc>
        <w:tc>
          <w:tcPr>
            <w:tcW w:w="667" w:type="dxa"/>
            <w:tcBorders>
              <w:top w:val="single" w:sz="4" w:space="0" w:color="auto"/>
              <w:left w:val="single" w:sz="4" w:space="0" w:color="auto"/>
              <w:bottom w:val="single" w:sz="4" w:space="0" w:color="auto"/>
              <w:right w:val="single" w:sz="4" w:space="0" w:color="auto"/>
            </w:tcBorders>
          </w:tcPr>
          <w:p w14:paraId="46262327" w14:textId="77777777" w:rsidR="008B3729" w:rsidRDefault="008B3729"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01F77FE"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24B2989"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853393"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188131"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C211922"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CCDE925"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2760855"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2A8131"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AAB0640"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E1B89B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7FCBE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BD8E1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9010543"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4733AD63" w14:textId="77777777" w:rsidR="008B3729" w:rsidRDefault="008B3729" w:rsidP="009939A5">
            <w:pPr>
              <w:pStyle w:val="TAC"/>
              <w:rPr>
                <w:szCs w:val="18"/>
                <w:lang w:eastAsia="zh-CN"/>
              </w:rPr>
            </w:pPr>
            <w:r>
              <w:rPr>
                <w:rFonts w:hint="eastAsia"/>
                <w:szCs w:val="18"/>
                <w:lang w:eastAsia="zh-CN"/>
              </w:rPr>
              <w:t>0</w:t>
            </w:r>
          </w:p>
        </w:tc>
      </w:tr>
      <w:tr w:rsidR="008B3729" w14:paraId="1CBEBBE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E7BF5D"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5A52069"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AD93CE0" w14:textId="77777777" w:rsidR="008B3729" w:rsidRDefault="008B3729" w:rsidP="009939A5">
            <w:pPr>
              <w:pStyle w:val="TAC"/>
              <w:rPr>
                <w:szCs w:val="18"/>
                <w:lang w:val="en-US" w:eastAsia="zh-CN"/>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2B014A53" w14:textId="77777777" w:rsidR="008B3729" w:rsidRDefault="008B3729" w:rsidP="009939A5">
            <w:pPr>
              <w:pStyle w:val="TAC"/>
              <w:rPr>
                <w:rFonts w:eastAsia="Yu Mincho"/>
                <w:szCs w:val="18"/>
              </w:rPr>
            </w:pPr>
            <w:r>
              <w:rPr>
                <w:szCs w:val="18"/>
                <w:lang w:eastAsia="zh-CN"/>
              </w:rPr>
              <w:t>See CA_n78(2A)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B8D09D2" w14:textId="77777777" w:rsidR="008B3729" w:rsidRDefault="008B3729" w:rsidP="009939A5">
            <w:pPr>
              <w:pStyle w:val="TAC"/>
              <w:rPr>
                <w:rFonts w:eastAsia="Yu Mincho"/>
                <w:szCs w:val="18"/>
              </w:rPr>
            </w:pPr>
          </w:p>
        </w:tc>
      </w:tr>
      <w:tr w:rsidR="008B3729" w14:paraId="619F9F62" w14:textId="77777777" w:rsidTr="009939A5">
        <w:trPr>
          <w:trHeight w:val="187"/>
        </w:trPr>
        <w:tc>
          <w:tcPr>
            <w:tcW w:w="1633" w:type="dxa"/>
            <w:tcBorders>
              <w:left w:val="single" w:sz="4" w:space="0" w:color="auto"/>
              <w:bottom w:val="nil"/>
              <w:right w:val="single" w:sz="4" w:space="0" w:color="auto"/>
            </w:tcBorders>
            <w:shd w:val="clear" w:color="auto" w:fill="auto"/>
          </w:tcPr>
          <w:p w14:paraId="5C3BFF4F" w14:textId="77777777" w:rsidR="008B3729" w:rsidRDefault="008B3729" w:rsidP="009939A5">
            <w:pPr>
              <w:pStyle w:val="TAC"/>
              <w:rPr>
                <w:szCs w:val="18"/>
                <w:lang w:eastAsia="zh-CN"/>
              </w:rPr>
            </w:pPr>
            <w:r>
              <w:rPr>
                <w:rFonts w:hint="eastAsia"/>
                <w:szCs w:val="18"/>
                <w:lang w:val="en-US" w:eastAsia="zh-CN"/>
              </w:rPr>
              <w:t>CA_n40A-n79A</w:t>
            </w:r>
          </w:p>
        </w:tc>
        <w:tc>
          <w:tcPr>
            <w:tcW w:w="1374" w:type="dxa"/>
            <w:tcBorders>
              <w:left w:val="single" w:sz="4" w:space="0" w:color="auto"/>
              <w:bottom w:val="nil"/>
              <w:right w:val="single" w:sz="4" w:space="0" w:color="auto"/>
            </w:tcBorders>
            <w:shd w:val="clear" w:color="auto" w:fill="auto"/>
          </w:tcPr>
          <w:p w14:paraId="04BE6AD8" w14:textId="77777777" w:rsidR="008B3729" w:rsidRDefault="008B3729" w:rsidP="009939A5">
            <w:pPr>
              <w:pStyle w:val="TAC"/>
              <w:rPr>
                <w:szCs w:val="18"/>
                <w:lang w:val="en-US"/>
              </w:rPr>
            </w:pPr>
            <w:r>
              <w:rPr>
                <w:rFonts w:hint="eastAsia"/>
                <w:szCs w:val="18"/>
                <w:lang w:val="en-US" w:eastAsia="zh-CN"/>
              </w:rPr>
              <w:t>CA_n40A-n79A</w:t>
            </w:r>
          </w:p>
        </w:tc>
        <w:tc>
          <w:tcPr>
            <w:tcW w:w="667" w:type="dxa"/>
            <w:tcBorders>
              <w:top w:val="single" w:sz="4" w:space="0" w:color="auto"/>
              <w:left w:val="single" w:sz="4" w:space="0" w:color="auto"/>
              <w:bottom w:val="single" w:sz="4" w:space="0" w:color="auto"/>
              <w:right w:val="single" w:sz="4" w:space="0" w:color="auto"/>
            </w:tcBorders>
          </w:tcPr>
          <w:p w14:paraId="18159E96"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071AA3A"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9C1C5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F8AC1F"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EFEBD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B368080"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EC8497"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A789BE"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65C25A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81D3329"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3408E4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9F003A"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4D8810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DA6F64"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6F00940" w14:textId="77777777" w:rsidR="008B3729" w:rsidRDefault="008B3729" w:rsidP="009939A5">
            <w:pPr>
              <w:pStyle w:val="TAC"/>
              <w:rPr>
                <w:szCs w:val="18"/>
                <w:lang w:eastAsia="zh-CN"/>
              </w:rPr>
            </w:pPr>
            <w:r>
              <w:rPr>
                <w:rFonts w:hint="eastAsia"/>
                <w:szCs w:val="18"/>
                <w:lang w:eastAsia="zh-CN"/>
              </w:rPr>
              <w:t>0</w:t>
            </w:r>
          </w:p>
        </w:tc>
      </w:tr>
      <w:tr w:rsidR="008B3729" w14:paraId="160D7B6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3B26937"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E7B2B10"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62FD49C"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33FC4FAC"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1893BA5"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8C211B1"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82D8AB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63073E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DAB5A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7716D1"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3B3194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8DDB253"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C0F0BD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453FD3"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3AE2E8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3C100B"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17403A69" w14:textId="77777777" w:rsidR="008B3729" w:rsidRDefault="008B3729" w:rsidP="009939A5">
            <w:pPr>
              <w:pStyle w:val="TAC"/>
              <w:rPr>
                <w:rFonts w:eastAsia="Yu Mincho"/>
                <w:szCs w:val="18"/>
              </w:rPr>
            </w:pPr>
          </w:p>
        </w:tc>
      </w:tr>
      <w:tr w:rsidR="008B3729" w14:paraId="2216B75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E43ED2C"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EEE60CA"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A03FAE1" w14:textId="77777777" w:rsidR="008B3729" w:rsidRDefault="008B3729"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55BC46E1"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807F8"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05693F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76CFD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0FF047"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819BBA"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23FF06F"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F79F3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A34F4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262CC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903558"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95B383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88D8F2"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BF78784" w14:textId="77777777" w:rsidR="008B3729" w:rsidRDefault="008B3729" w:rsidP="009939A5">
            <w:pPr>
              <w:pStyle w:val="TAC"/>
              <w:rPr>
                <w:szCs w:val="18"/>
                <w:lang w:eastAsia="zh-CN"/>
              </w:rPr>
            </w:pPr>
            <w:r>
              <w:rPr>
                <w:rFonts w:hint="eastAsia"/>
                <w:szCs w:val="18"/>
                <w:lang w:eastAsia="zh-CN"/>
              </w:rPr>
              <w:t>1</w:t>
            </w:r>
          </w:p>
        </w:tc>
      </w:tr>
      <w:tr w:rsidR="008B3729" w14:paraId="1EEE380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85072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67169D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7F66027"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1D3AC88"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8EBAB0"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E9CF79C"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6D3F74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C3712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D8F51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3FE40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41BA481"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382B91C"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904559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555E33"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0B8F2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80006C"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B9CF1A0" w14:textId="77777777" w:rsidR="008B3729" w:rsidRDefault="008B3729" w:rsidP="009939A5">
            <w:pPr>
              <w:pStyle w:val="TAC"/>
              <w:rPr>
                <w:rFonts w:eastAsia="Yu Mincho"/>
                <w:szCs w:val="18"/>
              </w:rPr>
            </w:pPr>
          </w:p>
        </w:tc>
      </w:tr>
      <w:tr w:rsidR="008B3729" w14:paraId="03662EC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3E93C04" w14:textId="77777777" w:rsidR="008B3729" w:rsidRDefault="008B3729" w:rsidP="009939A5">
            <w:pPr>
              <w:pStyle w:val="TAC"/>
              <w:rPr>
                <w:szCs w:val="18"/>
                <w:lang w:eastAsia="zh-CN"/>
              </w:rPr>
            </w:pPr>
            <w:r>
              <w:rPr>
                <w:rFonts w:hint="eastAsia"/>
                <w:szCs w:val="18"/>
                <w:lang w:val="en-US" w:eastAsia="zh-CN"/>
              </w:rPr>
              <w:t>CA_n41A-n50A</w:t>
            </w:r>
          </w:p>
        </w:tc>
        <w:tc>
          <w:tcPr>
            <w:tcW w:w="1374" w:type="dxa"/>
            <w:tcBorders>
              <w:top w:val="single" w:sz="4" w:space="0" w:color="auto"/>
              <w:left w:val="single" w:sz="4" w:space="0" w:color="auto"/>
              <w:bottom w:val="nil"/>
              <w:right w:val="single" w:sz="4" w:space="0" w:color="auto"/>
            </w:tcBorders>
            <w:shd w:val="clear" w:color="auto" w:fill="auto"/>
          </w:tcPr>
          <w:p w14:paraId="15B03182" w14:textId="77777777" w:rsidR="008B3729" w:rsidRDefault="008B3729" w:rsidP="009939A5">
            <w:pPr>
              <w:pStyle w:val="TAC"/>
              <w:rPr>
                <w:szCs w:val="18"/>
                <w:lang w:val="en-US"/>
              </w:rPr>
            </w:pPr>
            <w:r>
              <w:rPr>
                <w:rFonts w:hint="eastAsia"/>
                <w:szCs w:val="18"/>
                <w:lang w:val="en-US" w:eastAsia="zh-CN"/>
              </w:rPr>
              <w:t>CA_n41A-n50A</w:t>
            </w:r>
          </w:p>
        </w:tc>
        <w:tc>
          <w:tcPr>
            <w:tcW w:w="667" w:type="dxa"/>
            <w:tcBorders>
              <w:top w:val="single" w:sz="4" w:space="0" w:color="auto"/>
              <w:left w:val="single" w:sz="4" w:space="0" w:color="auto"/>
              <w:bottom w:val="single" w:sz="4" w:space="0" w:color="auto"/>
              <w:right w:val="single" w:sz="4" w:space="0" w:color="auto"/>
            </w:tcBorders>
          </w:tcPr>
          <w:p w14:paraId="236809B7"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94981E0"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086AC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1F45C09"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7B8AA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C830A2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2939B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97AFC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83FCCD3"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2A17879"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79767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7676B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9B46639"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8C2978F"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6C3D36A4" w14:textId="77777777" w:rsidR="008B3729" w:rsidRDefault="008B3729" w:rsidP="009939A5">
            <w:pPr>
              <w:pStyle w:val="TAC"/>
              <w:rPr>
                <w:szCs w:val="18"/>
                <w:lang w:eastAsia="zh-CN"/>
              </w:rPr>
            </w:pPr>
            <w:r>
              <w:rPr>
                <w:rFonts w:hint="eastAsia"/>
                <w:szCs w:val="18"/>
                <w:lang w:eastAsia="zh-CN"/>
              </w:rPr>
              <w:t>0</w:t>
            </w:r>
          </w:p>
        </w:tc>
      </w:tr>
      <w:tr w:rsidR="008B3729" w14:paraId="093D2FD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21D9C9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50C9F26"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042564B" w14:textId="77777777" w:rsidR="008B3729" w:rsidRDefault="008B3729"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5BF52B6C"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8FC69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1C19DF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D4E44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146DE7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D2926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746E18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4660F8"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802BFAC"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C7FD81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91C373"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603C52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AE5F3A"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187FE8C" w14:textId="77777777" w:rsidR="008B3729" w:rsidRDefault="008B3729" w:rsidP="009939A5">
            <w:pPr>
              <w:pStyle w:val="TAC"/>
              <w:rPr>
                <w:rFonts w:eastAsia="Yu Mincho"/>
                <w:szCs w:val="18"/>
              </w:rPr>
            </w:pPr>
          </w:p>
        </w:tc>
      </w:tr>
      <w:tr w:rsidR="008B3729" w14:paraId="14C66CD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B60B24F" w14:textId="77777777" w:rsidR="008B3729" w:rsidRDefault="008B3729" w:rsidP="009939A5">
            <w:pPr>
              <w:pStyle w:val="TAC"/>
              <w:rPr>
                <w:szCs w:val="18"/>
                <w:lang w:eastAsia="zh-CN"/>
              </w:rPr>
            </w:pPr>
            <w:r>
              <w:rPr>
                <w:rFonts w:hint="eastAsia"/>
                <w:szCs w:val="18"/>
                <w:lang w:val="en-US" w:eastAsia="zh-CN"/>
              </w:rPr>
              <w:t>CA_n41A-n66A</w:t>
            </w:r>
          </w:p>
        </w:tc>
        <w:tc>
          <w:tcPr>
            <w:tcW w:w="1374" w:type="dxa"/>
            <w:tcBorders>
              <w:top w:val="single" w:sz="4" w:space="0" w:color="auto"/>
              <w:left w:val="single" w:sz="4" w:space="0" w:color="auto"/>
              <w:bottom w:val="nil"/>
              <w:right w:val="single" w:sz="4" w:space="0" w:color="auto"/>
            </w:tcBorders>
            <w:shd w:val="clear" w:color="auto" w:fill="auto"/>
          </w:tcPr>
          <w:p w14:paraId="17A52F75" w14:textId="77777777" w:rsidR="008B3729" w:rsidRDefault="008B3729" w:rsidP="009939A5">
            <w:pPr>
              <w:pStyle w:val="TAC"/>
              <w:rPr>
                <w:szCs w:val="18"/>
                <w:lang w:val="en-US"/>
              </w:rPr>
            </w:pPr>
            <w:r>
              <w:rPr>
                <w:rFonts w:hint="eastAsia"/>
                <w:szCs w:val="18"/>
                <w:lang w:val="en-US" w:eastAsia="zh-CN"/>
              </w:rPr>
              <w:t>CA_n41A-n66A</w:t>
            </w:r>
          </w:p>
        </w:tc>
        <w:tc>
          <w:tcPr>
            <w:tcW w:w="667" w:type="dxa"/>
            <w:tcBorders>
              <w:top w:val="single" w:sz="4" w:space="0" w:color="auto"/>
              <w:left w:val="single" w:sz="4" w:space="0" w:color="auto"/>
              <w:bottom w:val="single" w:sz="4" w:space="0" w:color="auto"/>
              <w:right w:val="single" w:sz="4" w:space="0" w:color="auto"/>
            </w:tcBorders>
          </w:tcPr>
          <w:p w14:paraId="371A5C2B"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94EAE19"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79ABB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8BD023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09D79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29F66E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3BC9F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BEFF7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25B34B2"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00180E8"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4BB21D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0F1679"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DDC4BE"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9D1B457"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7D006F9A" w14:textId="77777777" w:rsidR="008B3729" w:rsidRDefault="008B3729" w:rsidP="009939A5">
            <w:pPr>
              <w:pStyle w:val="TAC"/>
              <w:rPr>
                <w:szCs w:val="18"/>
                <w:lang w:eastAsia="zh-CN"/>
              </w:rPr>
            </w:pPr>
            <w:r>
              <w:rPr>
                <w:rFonts w:hint="eastAsia"/>
                <w:szCs w:val="18"/>
                <w:lang w:eastAsia="zh-CN"/>
              </w:rPr>
              <w:t>0</w:t>
            </w:r>
          </w:p>
        </w:tc>
      </w:tr>
      <w:tr w:rsidR="008B3729" w14:paraId="06C0110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B4A64BA"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006E746"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3E328A4"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C9B0EF7"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9A0F7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84F49A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CA53B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0FA02C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492C5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37BBBB"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129EDD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973E1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357CB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FDCD65"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BD8AE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085EF38"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D371F7F" w14:textId="77777777" w:rsidR="008B3729" w:rsidRDefault="008B3729" w:rsidP="009939A5">
            <w:pPr>
              <w:pStyle w:val="TAC"/>
              <w:rPr>
                <w:rFonts w:eastAsia="Yu Mincho"/>
                <w:szCs w:val="18"/>
              </w:rPr>
            </w:pPr>
          </w:p>
        </w:tc>
      </w:tr>
      <w:tr w:rsidR="008B3729" w14:paraId="02AD09E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15ABEE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15A203F"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993EE8C" w14:textId="77777777" w:rsidR="008B3729" w:rsidRDefault="008B3729"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1B334CA6"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104357"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CF41B92"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BD2AE5E"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1C782F9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C61C07"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02E1B86"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3E2BB80" w14:textId="77777777" w:rsidR="008B3729" w:rsidRDefault="008B3729"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7C3FCC7A"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694604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3D61DF"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EE0940F" w14:textId="77777777" w:rsidR="008B3729" w:rsidRDefault="008B3729"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189CDA98" w14:textId="77777777" w:rsidR="008B3729" w:rsidRDefault="008B3729" w:rsidP="009939A5">
            <w:pPr>
              <w:pStyle w:val="TAC"/>
              <w:rPr>
                <w:rFonts w:eastAsia="Yu Mincho"/>
                <w:szCs w:val="18"/>
              </w:rPr>
            </w:pPr>
            <w:r>
              <w:t>100</w:t>
            </w:r>
          </w:p>
        </w:tc>
        <w:tc>
          <w:tcPr>
            <w:tcW w:w="1477" w:type="dxa"/>
            <w:tcBorders>
              <w:top w:val="nil"/>
              <w:left w:val="single" w:sz="4" w:space="0" w:color="auto"/>
              <w:bottom w:val="nil"/>
              <w:right w:val="single" w:sz="4" w:space="0" w:color="auto"/>
            </w:tcBorders>
            <w:shd w:val="clear" w:color="auto" w:fill="auto"/>
          </w:tcPr>
          <w:p w14:paraId="547AB636" w14:textId="77777777" w:rsidR="008B3729" w:rsidRDefault="008B3729" w:rsidP="009939A5">
            <w:pPr>
              <w:pStyle w:val="TAC"/>
              <w:rPr>
                <w:rFonts w:eastAsia="Yu Mincho"/>
                <w:szCs w:val="18"/>
              </w:rPr>
            </w:pPr>
            <w:r>
              <w:rPr>
                <w:rFonts w:eastAsia="Yu Mincho"/>
                <w:szCs w:val="18"/>
              </w:rPr>
              <w:t>1</w:t>
            </w:r>
          </w:p>
        </w:tc>
      </w:tr>
      <w:tr w:rsidR="008B3729" w14:paraId="378107B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6216B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50F74D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D01D8E2" w14:textId="77777777" w:rsidR="008B3729" w:rsidRDefault="008B3729"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2AEA3736"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7654D5AD"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F963D7E"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1C1D720"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7466C3FC"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57980D3"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14FF63E"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3A68F5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D5451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C81FF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7FA27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689B28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9307D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2A177E2" w14:textId="77777777" w:rsidR="008B3729" w:rsidRDefault="008B3729" w:rsidP="009939A5">
            <w:pPr>
              <w:pStyle w:val="TAC"/>
              <w:rPr>
                <w:rFonts w:eastAsia="Yu Mincho"/>
                <w:szCs w:val="18"/>
              </w:rPr>
            </w:pPr>
          </w:p>
        </w:tc>
      </w:tr>
      <w:tr w:rsidR="008B3729" w14:paraId="54101D0B" w14:textId="77777777" w:rsidTr="009939A5">
        <w:trPr>
          <w:trHeight w:val="187"/>
        </w:trPr>
        <w:tc>
          <w:tcPr>
            <w:tcW w:w="1633" w:type="dxa"/>
            <w:tcBorders>
              <w:left w:val="single" w:sz="4" w:space="0" w:color="auto"/>
              <w:bottom w:val="nil"/>
              <w:right w:val="single" w:sz="4" w:space="0" w:color="auto"/>
            </w:tcBorders>
            <w:shd w:val="clear" w:color="auto" w:fill="auto"/>
          </w:tcPr>
          <w:p w14:paraId="6C111566" w14:textId="77777777" w:rsidR="008B3729" w:rsidRDefault="008B3729" w:rsidP="009939A5">
            <w:pPr>
              <w:pStyle w:val="TAC"/>
              <w:rPr>
                <w:szCs w:val="18"/>
                <w:lang w:eastAsia="zh-CN"/>
              </w:rPr>
            </w:pPr>
            <w:r>
              <w:rPr>
                <w:rFonts w:eastAsia="Yu Mincho"/>
                <w:szCs w:val="18"/>
                <w:lang w:eastAsia="ko-KR"/>
              </w:rPr>
              <w:t>CA_n41(2A)-n66A</w:t>
            </w:r>
          </w:p>
        </w:tc>
        <w:tc>
          <w:tcPr>
            <w:tcW w:w="1374" w:type="dxa"/>
            <w:tcBorders>
              <w:left w:val="single" w:sz="4" w:space="0" w:color="auto"/>
              <w:bottom w:val="nil"/>
              <w:right w:val="single" w:sz="4" w:space="0" w:color="auto"/>
            </w:tcBorders>
            <w:shd w:val="clear" w:color="auto" w:fill="auto"/>
          </w:tcPr>
          <w:p w14:paraId="666ECCCF" w14:textId="77777777" w:rsidR="008B3729" w:rsidRDefault="008B3729" w:rsidP="009939A5">
            <w:pPr>
              <w:pStyle w:val="TAC"/>
              <w:rPr>
                <w:szCs w:val="18"/>
                <w:lang w:val="en-US"/>
              </w:rPr>
            </w:pPr>
            <w:r>
              <w:rPr>
                <w:rFonts w:cs="Arial"/>
                <w:szCs w:val="18"/>
              </w:rPr>
              <w:t>-</w:t>
            </w:r>
          </w:p>
        </w:tc>
        <w:tc>
          <w:tcPr>
            <w:tcW w:w="667" w:type="dxa"/>
            <w:tcBorders>
              <w:left w:val="single" w:sz="4" w:space="0" w:color="auto"/>
              <w:bottom w:val="single" w:sz="4" w:space="0" w:color="auto"/>
              <w:right w:val="single" w:sz="4" w:space="0" w:color="auto"/>
            </w:tcBorders>
          </w:tcPr>
          <w:p w14:paraId="43B40AA0" w14:textId="77777777" w:rsidR="008B3729" w:rsidRDefault="008B3729" w:rsidP="009939A5">
            <w:pPr>
              <w:pStyle w:val="TAC"/>
              <w:rPr>
                <w:szCs w:val="18"/>
                <w:lang w:val="en-US"/>
              </w:rPr>
            </w:pPr>
            <w:r>
              <w:rPr>
                <w:rFonts w:eastAsia="Yu Mincho" w:cs="Arial"/>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6D086567" w14:textId="77777777" w:rsidR="008B3729" w:rsidRDefault="008B3729" w:rsidP="009939A5">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77" w:type="dxa"/>
            <w:tcBorders>
              <w:left w:val="single" w:sz="4" w:space="0" w:color="auto"/>
              <w:bottom w:val="nil"/>
              <w:right w:val="single" w:sz="4" w:space="0" w:color="auto"/>
            </w:tcBorders>
            <w:shd w:val="clear" w:color="auto" w:fill="auto"/>
          </w:tcPr>
          <w:p w14:paraId="762712FB" w14:textId="77777777" w:rsidR="008B3729" w:rsidRDefault="008B3729" w:rsidP="009939A5">
            <w:pPr>
              <w:pStyle w:val="TAC"/>
              <w:rPr>
                <w:szCs w:val="18"/>
                <w:lang w:eastAsia="zh-CN"/>
              </w:rPr>
            </w:pPr>
            <w:r>
              <w:rPr>
                <w:rFonts w:hint="eastAsia"/>
                <w:szCs w:val="18"/>
                <w:lang w:eastAsia="zh-CN"/>
              </w:rPr>
              <w:t>0</w:t>
            </w:r>
          </w:p>
        </w:tc>
      </w:tr>
      <w:tr w:rsidR="008B3729" w14:paraId="011675F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9372490"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3825B9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AFF8671" w14:textId="77777777" w:rsidR="008B3729" w:rsidRDefault="008B3729"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17D582CE"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07E5EF"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0CFE8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8C7E4B"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4D5DE8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C6043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9C3D12"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2DFB0E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91A3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40C19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4FC25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DEEFC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A06D6C"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5928574" w14:textId="77777777" w:rsidR="008B3729" w:rsidRDefault="008B3729" w:rsidP="009939A5">
            <w:pPr>
              <w:pStyle w:val="TAC"/>
              <w:rPr>
                <w:rFonts w:eastAsia="Yu Mincho"/>
                <w:szCs w:val="18"/>
              </w:rPr>
            </w:pPr>
          </w:p>
        </w:tc>
      </w:tr>
      <w:tr w:rsidR="008B3729" w14:paraId="65AA829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5B8DE0F" w14:textId="77777777" w:rsidR="008B3729" w:rsidRDefault="008B3729" w:rsidP="009939A5">
            <w:pPr>
              <w:keepNext/>
              <w:keepLines/>
              <w:widowControl w:val="0"/>
              <w:spacing w:after="0"/>
              <w:jc w:val="center"/>
              <w:rPr>
                <w:rFonts w:ascii="Arial" w:hAnsi="Arial" w:cs="Arial"/>
                <w:sz w:val="18"/>
                <w:szCs w:val="18"/>
              </w:rPr>
            </w:pPr>
          </w:p>
        </w:tc>
        <w:tc>
          <w:tcPr>
            <w:tcW w:w="1374" w:type="dxa"/>
            <w:tcBorders>
              <w:top w:val="single" w:sz="4" w:space="0" w:color="auto"/>
              <w:left w:val="single" w:sz="4" w:space="0" w:color="auto"/>
              <w:bottom w:val="nil"/>
              <w:right w:val="single" w:sz="4" w:space="0" w:color="auto"/>
            </w:tcBorders>
            <w:shd w:val="clear" w:color="auto" w:fill="auto"/>
          </w:tcPr>
          <w:p w14:paraId="302BCCAA" w14:textId="77777777" w:rsidR="008B3729" w:rsidRDefault="008B3729"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7" w:type="dxa"/>
            <w:tcBorders>
              <w:left w:val="single" w:sz="4" w:space="0" w:color="auto"/>
              <w:bottom w:val="single" w:sz="4" w:space="0" w:color="auto"/>
              <w:right w:val="single" w:sz="4" w:space="0" w:color="auto"/>
            </w:tcBorders>
          </w:tcPr>
          <w:p w14:paraId="1B576FF9" w14:textId="77777777" w:rsidR="008B3729" w:rsidRDefault="008B3729" w:rsidP="009939A5">
            <w:pPr>
              <w:pStyle w:val="TAC"/>
              <w:rPr>
                <w:rFonts w:cs="Arial"/>
                <w:szCs w:val="18"/>
              </w:rPr>
            </w:pPr>
            <w:r>
              <w:rPr>
                <w:rFonts w:eastAsia="Yu Mincho" w:cs="Arial"/>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046F719C" w14:textId="77777777" w:rsidR="008B3729" w:rsidRDefault="008B3729" w:rsidP="009939A5">
            <w:pPr>
              <w:pStyle w:val="TAC"/>
              <w:rPr>
                <w:rFonts w:cs="Arial"/>
                <w:szCs w:val="18"/>
              </w:rPr>
            </w:pPr>
            <w:r>
              <w:rPr>
                <w:rFonts w:eastAsia="Yu Mincho" w:cs="Arial"/>
                <w:szCs w:val="18"/>
              </w:rPr>
              <w:t>See CA_n41(2A)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42663275" w14:textId="77777777" w:rsidR="008B3729" w:rsidRDefault="008B3729" w:rsidP="009939A5">
            <w:pPr>
              <w:pStyle w:val="TAC"/>
              <w:rPr>
                <w:szCs w:val="18"/>
                <w:lang w:val="en-US" w:eastAsia="zh-CN"/>
              </w:rPr>
            </w:pPr>
            <w:r>
              <w:rPr>
                <w:rFonts w:hint="eastAsia"/>
                <w:szCs w:val="18"/>
                <w:lang w:val="en-US" w:eastAsia="zh-CN"/>
              </w:rPr>
              <w:t>1</w:t>
            </w:r>
          </w:p>
        </w:tc>
      </w:tr>
      <w:tr w:rsidR="008B3729" w14:paraId="6AA76AE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59612E74" w14:textId="77777777" w:rsidR="008B3729" w:rsidRDefault="008B3729" w:rsidP="009939A5">
            <w:pPr>
              <w:keepNext/>
              <w:keepLines/>
              <w:widowControl w:val="0"/>
              <w:spacing w:after="0"/>
              <w:jc w:val="center"/>
              <w:rPr>
                <w:rFonts w:ascii="Arial" w:hAnsi="Arial" w:cs="Arial"/>
                <w:sz w:val="18"/>
                <w:szCs w:val="18"/>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03FF030" w14:textId="77777777" w:rsidR="008B3729" w:rsidRDefault="008B3729" w:rsidP="009939A5">
            <w:pPr>
              <w:keepNext/>
              <w:keepLines/>
              <w:widowControl w:val="0"/>
              <w:spacing w:after="0"/>
              <w:jc w:val="center"/>
              <w:rPr>
                <w:rFonts w:ascii="Arial" w:hAnsi="Arial" w:cs="Arial"/>
                <w:sz w:val="18"/>
                <w:szCs w:val="18"/>
              </w:rPr>
            </w:pPr>
          </w:p>
        </w:tc>
        <w:tc>
          <w:tcPr>
            <w:tcW w:w="667" w:type="dxa"/>
            <w:tcBorders>
              <w:left w:val="single" w:sz="4" w:space="0" w:color="auto"/>
              <w:bottom w:val="single" w:sz="4" w:space="0" w:color="auto"/>
              <w:right w:val="single" w:sz="4" w:space="0" w:color="auto"/>
            </w:tcBorders>
          </w:tcPr>
          <w:p w14:paraId="2FEDFEF6" w14:textId="77777777" w:rsidR="008B3729" w:rsidRDefault="008B3729" w:rsidP="009939A5">
            <w:pPr>
              <w:pStyle w:val="TAC"/>
              <w:rPr>
                <w:rFonts w:cs="Arial"/>
                <w:szCs w:val="18"/>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585AEC93"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3329706" w14:textId="77777777" w:rsidR="008B3729" w:rsidRDefault="008B3729" w:rsidP="009939A5">
            <w:pPr>
              <w:pStyle w:val="TAC"/>
              <w:rPr>
                <w:rFonts w:cs="Arial"/>
                <w:szCs w:val="18"/>
              </w:rPr>
            </w:pPr>
            <w:r>
              <w:rPr>
                <w:rFonts w:cs="Arial"/>
                <w:szCs w:val="18"/>
                <w:lang w:eastAsia="zh-CN"/>
              </w:rPr>
              <w:t>10</w:t>
            </w:r>
          </w:p>
        </w:tc>
        <w:tc>
          <w:tcPr>
            <w:tcW w:w="661" w:type="dxa"/>
            <w:tcBorders>
              <w:top w:val="single" w:sz="4" w:space="0" w:color="auto"/>
              <w:left w:val="single" w:sz="4" w:space="0" w:color="auto"/>
              <w:bottom w:val="single" w:sz="4" w:space="0" w:color="auto"/>
              <w:right w:val="single" w:sz="4" w:space="0" w:color="auto"/>
            </w:tcBorders>
          </w:tcPr>
          <w:p w14:paraId="36D88FEE" w14:textId="77777777" w:rsidR="008B3729" w:rsidRDefault="008B3729" w:rsidP="009939A5">
            <w:pPr>
              <w:pStyle w:val="TAC"/>
              <w:rPr>
                <w:rFonts w:cs="Arial"/>
                <w:szCs w:val="18"/>
              </w:rPr>
            </w:pPr>
            <w:r>
              <w:rPr>
                <w:rFonts w:cs="Arial"/>
                <w:szCs w:val="18"/>
                <w:lang w:eastAsia="zh-CN"/>
              </w:rPr>
              <w:t>15</w:t>
            </w:r>
          </w:p>
        </w:tc>
        <w:tc>
          <w:tcPr>
            <w:tcW w:w="690" w:type="dxa"/>
            <w:gridSpan w:val="3"/>
            <w:tcBorders>
              <w:top w:val="single" w:sz="4" w:space="0" w:color="auto"/>
              <w:left w:val="single" w:sz="4" w:space="0" w:color="auto"/>
              <w:bottom w:val="single" w:sz="4" w:space="0" w:color="auto"/>
              <w:right w:val="single" w:sz="4" w:space="0" w:color="auto"/>
            </w:tcBorders>
          </w:tcPr>
          <w:p w14:paraId="2D1673A1" w14:textId="77777777" w:rsidR="008B3729" w:rsidRDefault="008B3729" w:rsidP="009939A5">
            <w:pPr>
              <w:pStyle w:val="TAC"/>
              <w:rPr>
                <w:rFonts w:cs="Arial"/>
                <w:szCs w:val="18"/>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15EBCFB" w14:textId="77777777" w:rsidR="008B3729" w:rsidRDefault="008B3729"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3A84CCB0" w14:textId="77777777" w:rsidR="008B3729" w:rsidRDefault="008B3729"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13AD5E2C" w14:textId="77777777" w:rsidR="008B3729" w:rsidRDefault="008B3729"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7D02767A" w14:textId="77777777" w:rsidR="008B3729" w:rsidRDefault="008B3729"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628824DF" w14:textId="77777777" w:rsidR="008B3729" w:rsidRDefault="008B3729"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1BFB7746" w14:textId="77777777" w:rsidR="008B3729" w:rsidRDefault="008B3729"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191B805D" w14:textId="77777777" w:rsidR="008B3729" w:rsidRDefault="008B3729"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4F1831A6" w14:textId="77777777" w:rsidR="008B3729" w:rsidRDefault="008B3729" w:rsidP="009939A5">
            <w:pPr>
              <w:pStyle w:val="TAC"/>
              <w:rPr>
                <w:rFonts w:cs="Arial"/>
                <w:szCs w:val="18"/>
              </w:rPr>
            </w:pPr>
          </w:p>
        </w:tc>
        <w:tc>
          <w:tcPr>
            <w:tcW w:w="776" w:type="dxa"/>
            <w:gridSpan w:val="3"/>
            <w:tcBorders>
              <w:top w:val="single" w:sz="4" w:space="0" w:color="auto"/>
              <w:left w:val="single" w:sz="4" w:space="0" w:color="auto"/>
              <w:bottom w:val="single" w:sz="4" w:space="0" w:color="auto"/>
              <w:right w:val="single" w:sz="4" w:space="0" w:color="auto"/>
            </w:tcBorders>
          </w:tcPr>
          <w:p w14:paraId="6E357A2E" w14:textId="77777777" w:rsidR="008B3729" w:rsidRDefault="008B3729" w:rsidP="009939A5">
            <w:pPr>
              <w:pStyle w:val="TAC"/>
              <w:rPr>
                <w:rFonts w:cs="Arial"/>
                <w:szCs w:val="18"/>
              </w:rPr>
            </w:pPr>
          </w:p>
        </w:tc>
        <w:tc>
          <w:tcPr>
            <w:tcW w:w="1477" w:type="dxa"/>
            <w:tcBorders>
              <w:top w:val="nil"/>
              <w:left w:val="single" w:sz="4" w:space="0" w:color="auto"/>
              <w:bottom w:val="single" w:sz="4" w:space="0" w:color="auto"/>
              <w:right w:val="single" w:sz="4" w:space="0" w:color="auto"/>
            </w:tcBorders>
            <w:shd w:val="clear" w:color="auto" w:fill="auto"/>
          </w:tcPr>
          <w:p w14:paraId="149D1E7D" w14:textId="77777777" w:rsidR="008B3729" w:rsidRDefault="008B3729" w:rsidP="009939A5">
            <w:pPr>
              <w:pStyle w:val="TAC"/>
              <w:rPr>
                <w:rFonts w:eastAsia="Yu Mincho"/>
                <w:szCs w:val="18"/>
              </w:rPr>
            </w:pPr>
          </w:p>
        </w:tc>
      </w:tr>
      <w:tr w:rsidR="008B3729" w14:paraId="234401D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3BD741E" w14:textId="77777777" w:rsidR="008B3729" w:rsidRDefault="008B3729" w:rsidP="009939A5">
            <w:pPr>
              <w:pStyle w:val="TAC"/>
              <w:rPr>
                <w:szCs w:val="18"/>
                <w:lang w:eastAsia="zh-CN"/>
              </w:rPr>
            </w:pPr>
            <w:r>
              <w:t>CA_n41A-n66(2A)</w:t>
            </w:r>
          </w:p>
        </w:tc>
        <w:tc>
          <w:tcPr>
            <w:tcW w:w="1374" w:type="dxa"/>
            <w:tcBorders>
              <w:top w:val="single" w:sz="4" w:space="0" w:color="auto"/>
              <w:left w:val="single" w:sz="4" w:space="0" w:color="auto"/>
              <w:bottom w:val="nil"/>
              <w:right w:val="single" w:sz="4" w:space="0" w:color="auto"/>
            </w:tcBorders>
            <w:shd w:val="clear" w:color="auto" w:fill="auto"/>
          </w:tcPr>
          <w:p w14:paraId="061C65F7" w14:textId="77777777" w:rsidR="008B3729" w:rsidRDefault="008B3729" w:rsidP="009939A5">
            <w:pPr>
              <w:pStyle w:val="TAC"/>
              <w:rPr>
                <w:szCs w:val="18"/>
                <w:lang w:val="en-US"/>
              </w:rPr>
            </w:pPr>
            <w:r>
              <w:t>CA_n41A-n66A</w:t>
            </w:r>
          </w:p>
        </w:tc>
        <w:tc>
          <w:tcPr>
            <w:tcW w:w="667" w:type="dxa"/>
            <w:tcBorders>
              <w:left w:val="single" w:sz="4" w:space="0" w:color="auto"/>
              <w:bottom w:val="single" w:sz="4" w:space="0" w:color="auto"/>
              <w:right w:val="single" w:sz="4" w:space="0" w:color="auto"/>
            </w:tcBorders>
          </w:tcPr>
          <w:p w14:paraId="0A8057A7" w14:textId="77777777" w:rsidR="008B3729" w:rsidRDefault="008B3729" w:rsidP="009939A5">
            <w:pPr>
              <w:pStyle w:val="TAC"/>
              <w:rPr>
                <w:rFonts w:eastAsia="Yu Mincho" w:cs="Arial"/>
                <w:szCs w:val="18"/>
                <w:lang w:eastAsia="ko-KR"/>
              </w:rPr>
            </w:pPr>
            <w:r>
              <w:t>n41</w:t>
            </w:r>
          </w:p>
        </w:tc>
        <w:tc>
          <w:tcPr>
            <w:tcW w:w="672" w:type="dxa"/>
            <w:tcBorders>
              <w:top w:val="single" w:sz="4" w:space="0" w:color="auto"/>
              <w:left w:val="single" w:sz="4" w:space="0" w:color="auto"/>
              <w:bottom w:val="single" w:sz="4" w:space="0" w:color="auto"/>
              <w:right w:val="single" w:sz="4" w:space="0" w:color="auto"/>
            </w:tcBorders>
          </w:tcPr>
          <w:p w14:paraId="78AF4781"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5715A6"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62E66FD2"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D5CC87F"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B84779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EDCD2E"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4E51CF4"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4947BCF" w14:textId="77777777" w:rsidR="008B3729" w:rsidRDefault="008B3729"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4F5E6C65"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471415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E5BBD2"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36326C2" w14:textId="77777777" w:rsidR="008B3729" w:rsidRDefault="008B3729"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0DD28E30" w14:textId="77777777" w:rsidR="008B3729" w:rsidRDefault="008B3729" w:rsidP="009939A5">
            <w:pPr>
              <w:pStyle w:val="TAC"/>
              <w:rPr>
                <w:rFonts w:eastAsia="Yu Mincho"/>
                <w:szCs w:val="18"/>
              </w:rPr>
            </w:pPr>
            <w:r>
              <w:t>100</w:t>
            </w:r>
          </w:p>
        </w:tc>
        <w:tc>
          <w:tcPr>
            <w:tcW w:w="1477" w:type="dxa"/>
            <w:tcBorders>
              <w:top w:val="single" w:sz="4" w:space="0" w:color="auto"/>
              <w:left w:val="single" w:sz="4" w:space="0" w:color="auto"/>
              <w:bottom w:val="nil"/>
              <w:right w:val="single" w:sz="4" w:space="0" w:color="auto"/>
            </w:tcBorders>
            <w:shd w:val="clear" w:color="auto" w:fill="auto"/>
          </w:tcPr>
          <w:p w14:paraId="61A57345" w14:textId="77777777" w:rsidR="008B3729" w:rsidRDefault="008B3729" w:rsidP="009939A5">
            <w:pPr>
              <w:pStyle w:val="TAC"/>
              <w:rPr>
                <w:rFonts w:eastAsia="Yu Mincho"/>
                <w:szCs w:val="18"/>
              </w:rPr>
            </w:pPr>
            <w:r>
              <w:rPr>
                <w:rFonts w:eastAsia="Yu Mincho"/>
                <w:szCs w:val="18"/>
              </w:rPr>
              <w:t>1</w:t>
            </w:r>
          </w:p>
        </w:tc>
      </w:tr>
      <w:tr w:rsidR="008B3729" w14:paraId="32A38EE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3089FC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CE57D7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B0BFE1B" w14:textId="77777777" w:rsidR="008B3729" w:rsidRDefault="008B3729" w:rsidP="009939A5">
            <w:pPr>
              <w:pStyle w:val="TAC"/>
              <w:rPr>
                <w:rFonts w:eastAsia="Yu Mincho" w:cs="Arial"/>
                <w:szCs w:val="18"/>
                <w:lang w:eastAsia="ko-KR"/>
              </w:rPr>
            </w:pPr>
            <w:r>
              <w:t>n66</w:t>
            </w:r>
          </w:p>
        </w:tc>
        <w:tc>
          <w:tcPr>
            <w:tcW w:w="8767" w:type="dxa"/>
            <w:gridSpan w:val="23"/>
            <w:tcBorders>
              <w:top w:val="single" w:sz="4" w:space="0" w:color="auto"/>
              <w:left w:val="single" w:sz="4" w:space="0" w:color="auto"/>
              <w:bottom w:val="single" w:sz="4" w:space="0" w:color="auto"/>
              <w:right w:val="single" w:sz="4" w:space="0" w:color="auto"/>
            </w:tcBorders>
          </w:tcPr>
          <w:p w14:paraId="6620062E" w14:textId="77777777" w:rsidR="008B3729" w:rsidRDefault="008B3729" w:rsidP="009939A5">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77" w:type="dxa"/>
            <w:tcBorders>
              <w:top w:val="nil"/>
              <w:left w:val="single" w:sz="4" w:space="0" w:color="auto"/>
              <w:bottom w:val="single" w:sz="4" w:space="0" w:color="auto"/>
              <w:right w:val="single" w:sz="4" w:space="0" w:color="auto"/>
            </w:tcBorders>
            <w:shd w:val="clear" w:color="auto" w:fill="auto"/>
          </w:tcPr>
          <w:p w14:paraId="759A11A3" w14:textId="77777777" w:rsidR="008B3729" w:rsidRDefault="008B3729" w:rsidP="009939A5">
            <w:pPr>
              <w:pStyle w:val="TAC"/>
              <w:rPr>
                <w:rFonts w:eastAsia="Yu Mincho"/>
                <w:szCs w:val="18"/>
              </w:rPr>
            </w:pPr>
          </w:p>
        </w:tc>
      </w:tr>
      <w:tr w:rsidR="008B3729" w14:paraId="46C5B7D1" w14:textId="77777777" w:rsidTr="009939A5">
        <w:trPr>
          <w:trHeight w:val="187"/>
        </w:trPr>
        <w:tc>
          <w:tcPr>
            <w:tcW w:w="1633" w:type="dxa"/>
            <w:tcBorders>
              <w:left w:val="single" w:sz="4" w:space="0" w:color="auto"/>
              <w:bottom w:val="nil"/>
              <w:right w:val="single" w:sz="4" w:space="0" w:color="auto"/>
            </w:tcBorders>
            <w:shd w:val="clear" w:color="auto" w:fill="auto"/>
          </w:tcPr>
          <w:p w14:paraId="47AD2089" w14:textId="77777777" w:rsidR="008B3729" w:rsidRDefault="008B3729" w:rsidP="009939A5">
            <w:pPr>
              <w:pStyle w:val="TAC"/>
              <w:rPr>
                <w:szCs w:val="18"/>
                <w:lang w:eastAsia="zh-CN"/>
              </w:rPr>
            </w:pPr>
            <w:r>
              <w:rPr>
                <w:rFonts w:eastAsia="Yu Mincho"/>
                <w:szCs w:val="18"/>
                <w:lang w:eastAsia="ko-KR"/>
              </w:rPr>
              <w:t>CA_n41C-n66A</w:t>
            </w:r>
          </w:p>
        </w:tc>
        <w:tc>
          <w:tcPr>
            <w:tcW w:w="1374" w:type="dxa"/>
            <w:tcBorders>
              <w:left w:val="single" w:sz="4" w:space="0" w:color="auto"/>
              <w:bottom w:val="nil"/>
              <w:right w:val="single" w:sz="4" w:space="0" w:color="auto"/>
            </w:tcBorders>
            <w:shd w:val="clear" w:color="auto" w:fill="auto"/>
          </w:tcPr>
          <w:p w14:paraId="57C5F698" w14:textId="77777777" w:rsidR="008B3729" w:rsidRDefault="008B3729" w:rsidP="009939A5">
            <w:pPr>
              <w:pStyle w:val="TAC"/>
              <w:rPr>
                <w:szCs w:val="18"/>
                <w:lang w:val="en-US"/>
              </w:rPr>
            </w:pPr>
            <w:r>
              <w:rPr>
                <w:rFonts w:cs="Arial"/>
                <w:szCs w:val="18"/>
              </w:rPr>
              <w:t>-</w:t>
            </w:r>
          </w:p>
        </w:tc>
        <w:tc>
          <w:tcPr>
            <w:tcW w:w="667" w:type="dxa"/>
            <w:tcBorders>
              <w:left w:val="single" w:sz="4" w:space="0" w:color="auto"/>
              <w:bottom w:val="single" w:sz="4" w:space="0" w:color="auto"/>
              <w:right w:val="single" w:sz="4" w:space="0" w:color="auto"/>
            </w:tcBorders>
          </w:tcPr>
          <w:p w14:paraId="6092025A" w14:textId="77777777" w:rsidR="008B3729" w:rsidRDefault="008B3729" w:rsidP="009939A5">
            <w:pPr>
              <w:pStyle w:val="TAC"/>
              <w:rPr>
                <w:szCs w:val="18"/>
                <w:lang w:val="en-US"/>
              </w:rPr>
            </w:pPr>
            <w:r>
              <w:rPr>
                <w:rFonts w:eastAsia="Yu Mincho" w:cs="Arial"/>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5C712E6E" w14:textId="77777777" w:rsidR="008B3729" w:rsidRDefault="008B3729" w:rsidP="009939A5">
            <w:pPr>
              <w:pStyle w:val="TAC"/>
              <w:rPr>
                <w:rFonts w:eastAsia="Yu Mincho"/>
                <w:szCs w:val="18"/>
              </w:rPr>
            </w:pPr>
            <w:r>
              <w:rPr>
                <w:rFonts w:eastAsia="Yu Mincho"/>
                <w:szCs w:val="18"/>
              </w:rPr>
              <w:t>See CA_n41C Bandwidth Combination Set 0 in  Table 5.5A.1-1</w:t>
            </w:r>
          </w:p>
        </w:tc>
        <w:tc>
          <w:tcPr>
            <w:tcW w:w="1477" w:type="dxa"/>
            <w:tcBorders>
              <w:left w:val="single" w:sz="4" w:space="0" w:color="auto"/>
              <w:bottom w:val="nil"/>
              <w:right w:val="single" w:sz="4" w:space="0" w:color="auto"/>
            </w:tcBorders>
            <w:shd w:val="clear" w:color="auto" w:fill="auto"/>
          </w:tcPr>
          <w:p w14:paraId="7D0F15D6" w14:textId="77777777" w:rsidR="008B3729" w:rsidRDefault="008B3729" w:rsidP="009939A5">
            <w:pPr>
              <w:pStyle w:val="TAC"/>
              <w:rPr>
                <w:szCs w:val="18"/>
                <w:lang w:eastAsia="zh-CN"/>
              </w:rPr>
            </w:pPr>
            <w:r>
              <w:rPr>
                <w:rFonts w:hint="eastAsia"/>
                <w:szCs w:val="18"/>
                <w:lang w:eastAsia="zh-CN"/>
              </w:rPr>
              <w:t>0</w:t>
            </w:r>
          </w:p>
        </w:tc>
      </w:tr>
      <w:tr w:rsidR="008B3729" w14:paraId="393CE2D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A29972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89999C7"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7AD2781" w14:textId="77777777" w:rsidR="008B3729" w:rsidRDefault="008B3729"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28D17341"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3F53F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684EBE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5B714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314D77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9B4FB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4EFF92"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AF4BD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FC9D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217C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A8612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A37D4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80975B7"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DF5C96A" w14:textId="77777777" w:rsidR="008B3729" w:rsidRDefault="008B3729" w:rsidP="009939A5">
            <w:pPr>
              <w:pStyle w:val="TAC"/>
              <w:rPr>
                <w:rFonts w:eastAsia="Yu Mincho"/>
                <w:szCs w:val="18"/>
              </w:rPr>
            </w:pPr>
          </w:p>
        </w:tc>
      </w:tr>
      <w:tr w:rsidR="008B3729" w14:paraId="4975715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FD72B31"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CA0F5E1" w14:textId="77777777" w:rsidR="008B3729" w:rsidRDefault="008B3729" w:rsidP="009939A5">
            <w:pPr>
              <w:pStyle w:val="TAC"/>
              <w:rPr>
                <w:lang w:val="en-US" w:eastAsia="zh-CN"/>
              </w:rPr>
            </w:pPr>
            <w:r>
              <w:t>CA_n41C</w:t>
            </w:r>
          </w:p>
          <w:p w14:paraId="360594FA" w14:textId="77777777" w:rsidR="008B3729" w:rsidRDefault="008B3729" w:rsidP="009939A5">
            <w:pPr>
              <w:pStyle w:val="TAC"/>
              <w:rPr>
                <w:lang w:val="en-US"/>
              </w:rPr>
            </w:pPr>
            <w:r>
              <w:t>CA_n41A-n66A</w:t>
            </w:r>
          </w:p>
        </w:tc>
        <w:tc>
          <w:tcPr>
            <w:tcW w:w="667" w:type="dxa"/>
            <w:tcBorders>
              <w:left w:val="single" w:sz="4" w:space="0" w:color="auto"/>
              <w:bottom w:val="single" w:sz="4" w:space="0" w:color="auto"/>
              <w:right w:val="single" w:sz="4" w:space="0" w:color="auto"/>
            </w:tcBorders>
          </w:tcPr>
          <w:p w14:paraId="0F31054D" w14:textId="77777777" w:rsidR="008B3729" w:rsidRDefault="008B3729" w:rsidP="009939A5">
            <w:pPr>
              <w:pStyle w:val="TAC"/>
              <w:rPr>
                <w:rFonts w:eastAsia="Yu Mincho"/>
                <w:lang w:eastAsia="ko-KR"/>
              </w:rPr>
            </w:pPr>
            <w:r>
              <w:t>n41</w:t>
            </w:r>
          </w:p>
        </w:tc>
        <w:tc>
          <w:tcPr>
            <w:tcW w:w="8767" w:type="dxa"/>
            <w:gridSpan w:val="23"/>
            <w:tcBorders>
              <w:top w:val="single" w:sz="4" w:space="0" w:color="auto"/>
              <w:left w:val="single" w:sz="4" w:space="0" w:color="auto"/>
              <w:bottom w:val="single" w:sz="4" w:space="0" w:color="auto"/>
              <w:right w:val="single" w:sz="4" w:space="0" w:color="auto"/>
            </w:tcBorders>
          </w:tcPr>
          <w:p w14:paraId="66A52393" w14:textId="77777777" w:rsidR="008B3729" w:rsidRDefault="008B3729"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7" w:type="dxa"/>
            <w:tcBorders>
              <w:top w:val="nil"/>
              <w:left w:val="single" w:sz="4" w:space="0" w:color="auto"/>
              <w:bottom w:val="nil"/>
              <w:right w:val="single" w:sz="4" w:space="0" w:color="auto"/>
            </w:tcBorders>
            <w:shd w:val="clear" w:color="auto" w:fill="auto"/>
          </w:tcPr>
          <w:p w14:paraId="6852BEFA" w14:textId="77777777" w:rsidR="008B3729" w:rsidRDefault="008B3729" w:rsidP="009939A5">
            <w:pPr>
              <w:pStyle w:val="TAC"/>
              <w:rPr>
                <w:rFonts w:eastAsia="Yu Mincho"/>
              </w:rPr>
            </w:pPr>
            <w:r>
              <w:rPr>
                <w:lang w:val="en-US" w:eastAsia="zh-CN"/>
              </w:rPr>
              <w:t>1</w:t>
            </w:r>
          </w:p>
        </w:tc>
      </w:tr>
      <w:tr w:rsidR="008B3729" w14:paraId="122CF36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989B507"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2F29DA3"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60967D16" w14:textId="77777777" w:rsidR="008B3729" w:rsidRDefault="008B3729" w:rsidP="009939A5">
            <w:pPr>
              <w:pStyle w:val="TAC"/>
              <w:rPr>
                <w:rFonts w:eastAsia="Yu Mincho"/>
                <w:lang w:eastAsia="ko-KR"/>
              </w:rPr>
            </w:pPr>
            <w:r>
              <w:rPr>
                <w:lang w:val="en-US"/>
              </w:rPr>
              <w:t>n66</w:t>
            </w:r>
          </w:p>
        </w:tc>
        <w:tc>
          <w:tcPr>
            <w:tcW w:w="672" w:type="dxa"/>
            <w:tcBorders>
              <w:top w:val="single" w:sz="4" w:space="0" w:color="auto"/>
              <w:left w:val="single" w:sz="4" w:space="0" w:color="auto"/>
              <w:bottom w:val="single" w:sz="4" w:space="0" w:color="auto"/>
              <w:right w:val="single" w:sz="4" w:space="0" w:color="auto"/>
            </w:tcBorders>
          </w:tcPr>
          <w:p w14:paraId="08498D09" w14:textId="77777777" w:rsidR="008B3729" w:rsidRDefault="008B3729" w:rsidP="009939A5">
            <w:pPr>
              <w:pStyle w:val="TAC"/>
              <w:rPr>
                <w:lang w:eastAsia="zh-CN"/>
              </w:rPr>
            </w:pPr>
            <w:r>
              <w:rPr>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B45629"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95A05BD"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9AE8E4"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AE56CBD"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E895670"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5C60757"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1469CD"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F2BA51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869C92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D570740"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EBE2EE5"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119B86C"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42C4C7AC" w14:textId="77777777" w:rsidR="008B3729" w:rsidRDefault="008B3729" w:rsidP="009939A5">
            <w:pPr>
              <w:pStyle w:val="TAC"/>
              <w:rPr>
                <w:rFonts w:eastAsia="Yu Mincho"/>
              </w:rPr>
            </w:pPr>
          </w:p>
        </w:tc>
      </w:tr>
      <w:tr w:rsidR="008B3729" w14:paraId="68A02FF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18312DB" w14:textId="77777777" w:rsidR="008B3729" w:rsidRDefault="008B3729" w:rsidP="009939A5">
            <w:pPr>
              <w:pStyle w:val="TAC"/>
              <w:rPr>
                <w:szCs w:val="18"/>
                <w:lang w:eastAsia="zh-CN"/>
              </w:rPr>
            </w:pPr>
            <w:r>
              <w:rPr>
                <w:rFonts w:hint="eastAsia"/>
                <w:szCs w:val="18"/>
                <w:lang w:val="en-US" w:eastAsia="zh-CN"/>
              </w:rPr>
              <w:t>CA_n41A-n71A</w:t>
            </w:r>
          </w:p>
        </w:tc>
        <w:tc>
          <w:tcPr>
            <w:tcW w:w="1374" w:type="dxa"/>
            <w:tcBorders>
              <w:top w:val="single" w:sz="4" w:space="0" w:color="auto"/>
              <w:left w:val="single" w:sz="4" w:space="0" w:color="auto"/>
              <w:bottom w:val="nil"/>
              <w:right w:val="single" w:sz="4" w:space="0" w:color="auto"/>
            </w:tcBorders>
            <w:shd w:val="clear" w:color="auto" w:fill="auto"/>
          </w:tcPr>
          <w:p w14:paraId="7C77443B" w14:textId="77777777" w:rsidR="008B3729" w:rsidRDefault="008B3729" w:rsidP="009939A5">
            <w:pPr>
              <w:pStyle w:val="TAC"/>
              <w:rPr>
                <w:szCs w:val="18"/>
                <w:lang w:val="en-US"/>
              </w:rPr>
            </w:pPr>
            <w:r>
              <w:rPr>
                <w:rFonts w:hint="eastAsia"/>
                <w:szCs w:val="18"/>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06818220"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169AE50"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50FEB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449840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5B0BE9"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E4BDC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51C78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61258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EA1DB1"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181BAC3"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8E68BC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8E23D1"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010741"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1802C0B"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1D267D43" w14:textId="77777777" w:rsidR="008B3729" w:rsidRDefault="008B3729" w:rsidP="009939A5">
            <w:pPr>
              <w:pStyle w:val="TAC"/>
              <w:rPr>
                <w:szCs w:val="18"/>
                <w:lang w:eastAsia="zh-CN"/>
              </w:rPr>
            </w:pPr>
            <w:r>
              <w:rPr>
                <w:rFonts w:hint="eastAsia"/>
                <w:szCs w:val="18"/>
                <w:lang w:eastAsia="zh-CN"/>
              </w:rPr>
              <w:t>0</w:t>
            </w:r>
          </w:p>
        </w:tc>
      </w:tr>
      <w:tr w:rsidR="008B3729" w14:paraId="30819B1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45CA1D1"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0B8CAA2"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C427E6B"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7DF8B957"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9EB431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179357F"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06442C"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72093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D7D2B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CBC1B4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709B9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0CB28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29253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851F0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03E89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3FDF623"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0D89966" w14:textId="77777777" w:rsidR="008B3729" w:rsidRDefault="008B3729" w:rsidP="009939A5">
            <w:pPr>
              <w:pStyle w:val="TAC"/>
              <w:rPr>
                <w:rFonts w:eastAsia="Yu Mincho"/>
                <w:szCs w:val="18"/>
              </w:rPr>
            </w:pPr>
          </w:p>
        </w:tc>
      </w:tr>
      <w:tr w:rsidR="008B3729" w14:paraId="75EA3673" w14:textId="77777777" w:rsidTr="009939A5">
        <w:trPr>
          <w:trHeight w:val="187"/>
        </w:trPr>
        <w:tc>
          <w:tcPr>
            <w:tcW w:w="1633" w:type="dxa"/>
            <w:tcBorders>
              <w:left w:val="single" w:sz="4" w:space="0" w:color="auto"/>
              <w:bottom w:val="nil"/>
              <w:right w:val="single" w:sz="4" w:space="0" w:color="auto"/>
            </w:tcBorders>
            <w:shd w:val="clear" w:color="auto" w:fill="auto"/>
          </w:tcPr>
          <w:p w14:paraId="7728CF85" w14:textId="77777777" w:rsidR="008B3729" w:rsidRDefault="008B3729" w:rsidP="009939A5">
            <w:pPr>
              <w:pStyle w:val="TAC"/>
              <w:rPr>
                <w:szCs w:val="18"/>
                <w:lang w:eastAsia="zh-CN"/>
              </w:rPr>
            </w:pPr>
            <w:r>
              <w:rPr>
                <w:rFonts w:eastAsia="Yu Mincho"/>
                <w:szCs w:val="18"/>
                <w:lang w:eastAsia="ko-KR"/>
              </w:rPr>
              <w:t>CA_n41A-n71B</w:t>
            </w:r>
          </w:p>
        </w:tc>
        <w:tc>
          <w:tcPr>
            <w:tcW w:w="1374" w:type="dxa"/>
            <w:tcBorders>
              <w:left w:val="single" w:sz="4" w:space="0" w:color="auto"/>
              <w:bottom w:val="nil"/>
              <w:right w:val="single" w:sz="4" w:space="0" w:color="auto"/>
            </w:tcBorders>
            <w:shd w:val="clear" w:color="auto" w:fill="auto"/>
          </w:tcPr>
          <w:p w14:paraId="73AE2AA8" w14:textId="77777777" w:rsidR="008B3729" w:rsidRDefault="008B3729" w:rsidP="009939A5">
            <w:pPr>
              <w:pStyle w:val="TAC"/>
              <w:rPr>
                <w:szCs w:val="18"/>
                <w:lang w:val="en-US"/>
              </w:rPr>
            </w:pPr>
            <w:r>
              <w:rPr>
                <w:rFonts w:cs="Arial"/>
                <w:szCs w:val="18"/>
              </w:rPr>
              <w:t>CA_n41A-n71A</w:t>
            </w:r>
          </w:p>
        </w:tc>
        <w:tc>
          <w:tcPr>
            <w:tcW w:w="667" w:type="dxa"/>
            <w:tcBorders>
              <w:left w:val="single" w:sz="4" w:space="0" w:color="auto"/>
              <w:bottom w:val="single" w:sz="4" w:space="0" w:color="auto"/>
              <w:right w:val="single" w:sz="4" w:space="0" w:color="auto"/>
            </w:tcBorders>
          </w:tcPr>
          <w:p w14:paraId="7BA76D48" w14:textId="77777777" w:rsidR="008B3729" w:rsidRDefault="008B3729" w:rsidP="009939A5">
            <w:pPr>
              <w:pStyle w:val="TAC"/>
              <w:rPr>
                <w:szCs w:val="18"/>
                <w:lang w:val="en-US"/>
              </w:rPr>
            </w:pPr>
            <w:r>
              <w:rPr>
                <w:rFonts w:eastAsia="Yu Mincho"/>
                <w:szCs w:val="18"/>
                <w:lang w:eastAsia="ko-KR"/>
              </w:rPr>
              <w:t>n41</w:t>
            </w:r>
          </w:p>
        </w:tc>
        <w:tc>
          <w:tcPr>
            <w:tcW w:w="672" w:type="dxa"/>
            <w:tcBorders>
              <w:top w:val="single" w:sz="4" w:space="0" w:color="auto"/>
              <w:left w:val="single" w:sz="4" w:space="0" w:color="auto"/>
              <w:bottom w:val="single" w:sz="4" w:space="0" w:color="auto"/>
              <w:right w:val="single" w:sz="4" w:space="0" w:color="auto"/>
            </w:tcBorders>
          </w:tcPr>
          <w:p w14:paraId="611865E8"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0A4DC7"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6566C43"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841D2F"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360693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B063D4"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DF28C7C"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047466"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EF23090" w14:textId="77777777" w:rsidR="008B3729" w:rsidRDefault="008B3729"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C3DF76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490441" w14:textId="77777777" w:rsidR="008B3729" w:rsidRDefault="008B3729"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C3529A5" w14:textId="77777777" w:rsidR="008B3729" w:rsidRDefault="008B3729"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E8B9EB2" w14:textId="77777777" w:rsidR="008B3729" w:rsidRDefault="008B3729" w:rsidP="009939A5">
            <w:pPr>
              <w:pStyle w:val="TAC"/>
              <w:rPr>
                <w:szCs w:val="18"/>
                <w:lang w:eastAsia="zh-CN"/>
              </w:rPr>
            </w:pPr>
            <w:r>
              <w:rPr>
                <w:szCs w:val="18"/>
                <w:lang w:eastAsia="zh-CN"/>
              </w:rPr>
              <w:t>100</w:t>
            </w:r>
          </w:p>
        </w:tc>
        <w:tc>
          <w:tcPr>
            <w:tcW w:w="1477" w:type="dxa"/>
            <w:tcBorders>
              <w:left w:val="single" w:sz="4" w:space="0" w:color="auto"/>
              <w:bottom w:val="nil"/>
              <w:right w:val="single" w:sz="4" w:space="0" w:color="auto"/>
            </w:tcBorders>
            <w:shd w:val="clear" w:color="auto" w:fill="auto"/>
          </w:tcPr>
          <w:p w14:paraId="5D53E0F6" w14:textId="77777777" w:rsidR="008B3729" w:rsidRDefault="008B3729" w:rsidP="009939A5">
            <w:pPr>
              <w:pStyle w:val="TAC"/>
              <w:rPr>
                <w:szCs w:val="18"/>
                <w:lang w:eastAsia="zh-CN"/>
              </w:rPr>
            </w:pPr>
            <w:r>
              <w:rPr>
                <w:rFonts w:hint="eastAsia"/>
                <w:szCs w:val="18"/>
                <w:lang w:eastAsia="zh-CN"/>
              </w:rPr>
              <w:t>0</w:t>
            </w:r>
          </w:p>
        </w:tc>
      </w:tr>
      <w:tr w:rsidR="008B3729" w14:paraId="30814B3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537C7F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80062F8"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1E19C10" w14:textId="77777777" w:rsidR="008B3729" w:rsidRDefault="008B3729" w:rsidP="009939A5">
            <w:pPr>
              <w:pStyle w:val="TAC"/>
              <w:rPr>
                <w:rFonts w:eastAsia="Yu Mincho"/>
                <w:szCs w:val="18"/>
                <w:lang w:eastAsia="ko-KR"/>
              </w:rPr>
            </w:pPr>
            <w:r>
              <w:rPr>
                <w:rFonts w:eastAsia="Yu Mincho"/>
                <w:szCs w:val="18"/>
                <w:lang w:eastAsia="ko-KR"/>
              </w:rPr>
              <w:t>n71</w:t>
            </w:r>
          </w:p>
        </w:tc>
        <w:tc>
          <w:tcPr>
            <w:tcW w:w="8767" w:type="dxa"/>
            <w:gridSpan w:val="23"/>
            <w:tcBorders>
              <w:top w:val="single" w:sz="4" w:space="0" w:color="auto"/>
              <w:left w:val="single" w:sz="4" w:space="0" w:color="auto"/>
              <w:bottom w:val="single" w:sz="4" w:space="0" w:color="auto"/>
              <w:right w:val="single" w:sz="4" w:space="0" w:color="auto"/>
            </w:tcBorders>
          </w:tcPr>
          <w:p w14:paraId="472CCEBB" w14:textId="77777777" w:rsidR="008B3729" w:rsidRDefault="008B3729" w:rsidP="009939A5">
            <w:pPr>
              <w:pStyle w:val="TAC"/>
              <w:rPr>
                <w:rFonts w:eastAsia="Yu Mincho"/>
                <w:szCs w:val="18"/>
              </w:rPr>
            </w:pPr>
            <w:r>
              <w:rPr>
                <w:rFonts w:eastAsia="Yu Mincho"/>
                <w:szCs w:val="18"/>
              </w:rPr>
              <w:t>See CA_n71B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1D03A944" w14:textId="77777777" w:rsidR="008B3729" w:rsidRDefault="008B3729" w:rsidP="009939A5">
            <w:pPr>
              <w:pStyle w:val="TAC"/>
              <w:rPr>
                <w:rFonts w:eastAsia="Yu Mincho"/>
                <w:szCs w:val="18"/>
              </w:rPr>
            </w:pPr>
          </w:p>
        </w:tc>
      </w:tr>
      <w:tr w:rsidR="008B3729" w14:paraId="6430831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B2ED7E3" w14:textId="77777777" w:rsidR="008B3729" w:rsidRDefault="008B3729" w:rsidP="009939A5">
            <w:pPr>
              <w:pStyle w:val="TAC"/>
              <w:rPr>
                <w:lang w:val="en-US" w:eastAsia="zh-CN"/>
              </w:rPr>
            </w:pPr>
          </w:p>
        </w:tc>
        <w:tc>
          <w:tcPr>
            <w:tcW w:w="1374" w:type="dxa"/>
            <w:tcBorders>
              <w:top w:val="single" w:sz="4" w:space="0" w:color="auto"/>
              <w:left w:val="single" w:sz="4" w:space="0" w:color="auto"/>
              <w:bottom w:val="nil"/>
              <w:right w:val="single" w:sz="4" w:space="0" w:color="auto"/>
            </w:tcBorders>
            <w:shd w:val="clear" w:color="auto" w:fill="auto"/>
          </w:tcPr>
          <w:p w14:paraId="7F1D2309" w14:textId="77777777" w:rsidR="008B3729" w:rsidRDefault="008B3729" w:rsidP="009939A5">
            <w:pPr>
              <w:pStyle w:val="TAC"/>
              <w:rPr>
                <w:lang w:val="en-US" w:eastAsia="zh-CN"/>
              </w:rPr>
            </w:pPr>
            <w:r>
              <w:rPr>
                <w:rFonts w:hint="eastAsia"/>
                <w:szCs w:val="18"/>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1BD60EFA" w14:textId="77777777" w:rsidR="008B3729" w:rsidRDefault="008B3729"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7E094649"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4DA6AEF" w14:textId="77777777" w:rsidR="008B3729" w:rsidRDefault="008B3729" w:rsidP="009939A5">
            <w:pPr>
              <w:pStyle w:val="TAC"/>
              <w:rPr>
                <w:rFonts w:eastAsia="Yu Mincho"/>
                <w:szCs w:val="18"/>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0A453BF4" w14:textId="77777777" w:rsidR="008B3729" w:rsidRDefault="008B3729"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D19AD0D" w14:textId="77777777" w:rsidR="008B3729" w:rsidRDefault="008B3729" w:rsidP="009939A5">
            <w:pPr>
              <w:pStyle w:val="TAC"/>
              <w:rPr>
                <w:rFonts w:eastAsia="Yu Mincho"/>
                <w:szCs w:val="18"/>
              </w:rPr>
            </w:pPr>
            <w:r>
              <w:t>20</w:t>
            </w:r>
          </w:p>
        </w:tc>
        <w:tc>
          <w:tcPr>
            <w:tcW w:w="674" w:type="dxa"/>
            <w:tcBorders>
              <w:top w:val="single" w:sz="4" w:space="0" w:color="auto"/>
              <w:left w:val="single" w:sz="4" w:space="0" w:color="auto"/>
              <w:bottom w:val="single" w:sz="4" w:space="0" w:color="auto"/>
              <w:right w:val="single" w:sz="4" w:space="0" w:color="auto"/>
            </w:tcBorders>
          </w:tcPr>
          <w:p w14:paraId="7D10820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59D448" w14:textId="77777777" w:rsidR="008B3729" w:rsidRDefault="008B3729" w:rsidP="009939A5">
            <w:pPr>
              <w:pStyle w:val="TAC"/>
              <w:rPr>
                <w:rFonts w:eastAsia="Yu Mincho"/>
                <w:szCs w:val="18"/>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A31CAC2"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33C7760" w14:textId="77777777" w:rsidR="008B3729" w:rsidRDefault="008B3729" w:rsidP="009939A5">
            <w:pPr>
              <w:pStyle w:val="TAC"/>
              <w:rPr>
                <w:rFonts w:eastAsia="Yu Mincho"/>
                <w:szCs w:val="18"/>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21BC844E"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582C636D" w14:textId="77777777" w:rsidR="008B3729" w:rsidRDefault="008B3729"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39EF2431"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64C2C3E" w14:textId="77777777" w:rsidR="008B3729" w:rsidRDefault="008B3729"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534A0217" w14:textId="77777777" w:rsidR="008B3729" w:rsidRDefault="008B3729" w:rsidP="009939A5">
            <w:pPr>
              <w:pStyle w:val="TAC"/>
              <w:rPr>
                <w:rFonts w:eastAsia="Yu Mincho"/>
                <w:szCs w:val="18"/>
              </w:rPr>
            </w:pPr>
            <w:r>
              <w:t>100</w:t>
            </w:r>
          </w:p>
        </w:tc>
        <w:tc>
          <w:tcPr>
            <w:tcW w:w="1477" w:type="dxa"/>
            <w:tcBorders>
              <w:top w:val="nil"/>
              <w:left w:val="single" w:sz="4" w:space="0" w:color="auto"/>
              <w:bottom w:val="nil"/>
              <w:right w:val="single" w:sz="4" w:space="0" w:color="auto"/>
            </w:tcBorders>
            <w:shd w:val="clear" w:color="auto" w:fill="auto"/>
          </w:tcPr>
          <w:p w14:paraId="593F15B4" w14:textId="77777777" w:rsidR="008B3729" w:rsidRDefault="008B3729" w:rsidP="009939A5">
            <w:pPr>
              <w:pStyle w:val="TAC"/>
              <w:rPr>
                <w:szCs w:val="18"/>
                <w:lang w:val="en-US" w:eastAsia="zh-CN"/>
              </w:rPr>
            </w:pPr>
            <w:r>
              <w:rPr>
                <w:szCs w:val="18"/>
                <w:lang w:val="en-US" w:eastAsia="zh-CN"/>
              </w:rPr>
              <w:t>1</w:t>
            </w:r>
          </w:p>
        </w:tc>
      </w:tr>
      <w:tr w:rsidR="008B3729" w14:paraId="483EC45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420F38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F2A448C" w14:textId="77777777" w:rsidR="008B3729" w:rsidRDefault="008B3729" w:rsidP="009939A5">
            <w:pPr>
              <w:pStyle w:val="TAC"/>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394A0E6" w14:textId="77777777" w:rsidR="008B3729" w:rsidRDefault="008B3729" w:rsidP="009939A5">
            <w:pPr>
              <w:pStyle w:val="TAC"/>
              <w:rPr>
                <w:szCs w:val="18"/>
                <w:lang w:val="en-US" w:eastAsia="zh-CN"/>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37ED8314" w14:textId="77777777" w:rsidR="008B3729" w:rsidRDefault="008B3729" w:rsidP="009939A5">
            <w:pPr>
              <w:pStyle w:val="TAC"/>
              <w:rPr>
                <w:rFonts w:eastAsia="Yu Mincho"/>
                <w:szCs w:val="18"/>
              </w:rPr>
            </w:pPr>
            <w:r>
              <w:rPr>
                <w:rFonts w:eastAsia="Yu Mincho"/>
                <w:szCs w:val="18"/>
              </w:rPr>
              <w:t>See CA_n71B Bandwidth Combination Set 2 in  Table 5.5A.1-1</w:t>
            </w:r>
          </w:p>
        </w:tc>
        <w:tc>
          <w:tcPr>
            <w:tcW w:w="1477" w:type="dxa"/>
            <w:tcBorders>
              <w:top w:val="nil"/>
              <w:left w:val="single" w:sz="4" w:space="0" w:color="auto"/>
              <w:bottom w:val="single" w:sz="4" w:space="0" w:color="auto"/>
              <w:right w:val="single" w:sz="4" w:space="0" w:color="auto"/>
            </w:tcBorders>
            <w:shd w:val="clear" w:color="auto" w:fill="auto"/>
          </w:tcPr>
          <w:p w14:paraId="2DCA62D8" w14:textId="77777777" w:rsidR="008B3729" w:rsidRDefault="008B3729" w:rsidP="009939A5">
            <w:pPr>
              <w:pStyle w:val="TAC"/>
              <w:rPr>
                <w:szCs w:val="18"/>
                <w:lang w:val="en-US" w:eastAsia="zh-CN"/>
              </w:rPr>
            </w:pPr>
          </w:p>
        </w:tc>
      </w:tr>
      <w:tr w:rsidR="008B3729" w14:paraId="46E7B49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B004A6D" w14:textId="77777777" w:rsidR="008B3729" w:rsidRDefault="008B3729" w:rsidP="009939A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4" w:type="dxa"/>
            <w:tcBorders>
              <w:top w:val="single" w:sz="4" w:space="0" w:color="auto"/>
              <w:left w:val="single" w:sz="4" w:space="0" w:color="auto"/>
              <w:bottom w:val="nil"/>
              <w:right w:val="single" w:sz="4" w:space="0" w:color="auto"/>
            </w:tcBorders>
            <w:shd w:val="clear" w:color="auto" w:fill="auto"/>
          </w:tcPr>
          <w:p w14:paraId="4534103D" w14:textId="77777777" w:rsidR="008B3729" w:rsidRDefault="008B3729" w:rsidP="009939A5">
            <w:pPr>
              <w:pStyle w:val="TAC"/>
              <w:rPr>
                <w:szCs w:val="18"/>
                <w:lang w:val="en-US"/>
              </w:rPr>
            </w:pPr>
            <w:r>
              <w:rPr>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795FC96D" w14:textId="77777777" w:rsidR="008B3729" w:rsidRDefault="008B3729" w:rsidP="009939A5">
            <w:pPr>
              <w:pStyle w:val="TAC"/>
              <w:rPr>
                <w:rFonts w:eastAsia="Yu Mincho"/>
                <w:szCs w:val="18"/>
                <w:lang w:eastAsia="ko-KR"/>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ABF4F8F"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85C0F9E" w14:textId="77777777" w:rsidR="008B3729" w:rsidRDefault="008B3729" w:rsidP="009939A5">
            <w:pPr>
              <w:pStyle w:val="TAC"/>
              <w:rPr>
                <w:rFonts w:eastAsia="Yu Mincho"/>
                <w:szCs w:val="18"/>
              </w:rPr>
            </w:pPr>
            <w:r>
              <w:rPr>
                <w:rFonts w:eastAsia="Yu Mincho"/>
                <w:szCs w:val="18"/>
              </w:rPr>
              <w:t>10</w:t>
            </w:r>
          </w:p>
        </w:tc>
        <w:tc>
          <w:tcPr>
            <w:tcW w:w="673" w:type="dxa"/>
            <w:gridSpan w:val="2"/>
            <w:tcBorders>
              <w:top w:val="single" w:sz="4" w:space="0" w:color="auto"/>
              <w:left w:val="single" w:sz="4" w:space="0" w:color="auto"/>
              <w:bottom w:val="single" w:sz="4" w:space="0" w:color="auto"/>
              <w:right w:val="single" w:sz="4" w:space="0" w:color="auto"/>
            </w:tcBorders>
          </w:tcPr>
          <w:p w14:paraId="0ED0051B" w14:textId="77777777" w:rsidR="008B3729" w:rsidRDefault="008B3729"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D609514" w14:textId="77777777" w:rsidR="008B3729" w:rsidRDefault="008B3729" w:rsidP="009939A5">
            <w:pPr>
              <w:pStyle w:val="TAC"/>
              <w:rPr>
                <w:rFonts w:eastAsia="Yu Mincho"/>
                <w:szCs w:val="18"/>
              </w:rPr>
            </w:pPr>
            <w:r>
              <w:rPr>
                <w:rFonts w:eastAsia="Yu Mincho"/>
                <w:szCs w:val="18"/>
              </w:rPr>
              <w:t>20</w:t>
            </w:r>
          </w:p>
        </w:tc>
        <w:tc>
          <w:tcPr>
            <w:tcW w:w="674" w:type="dxa"/>
            <w:tcBorders>
              <w:top w:val="single" w:sz="4" w:space="0" w:color="auto"/>
              <w:left w:val="single" w:sz="4" w:space="0" w:color="auto"/>
              <w:bottom w:val="single" w:sz="4" w:space="0" w:color="auto"/>
              <w:right w:val="single" w:sz="4" w:space="0" w:color="auto"/>
            </w:tcBorders>
          </w:tcPr>
          <w:p w14:paraId="5D4409E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3D343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082201" w14:textId="77777777" w:rsidR="008B3729" w:rsidRDefault="008B3729"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640D50E9" w14:textId="77777777" w:rsidR="008B3729" w:rsidRDefault="008B3729" w:rsidP="009939A5">
            <w:pPr>
              <w:pStyle w:val="TAC"/>
              <w:rPr>
                <w:rFonts w:eastAsia="Yu Mincho"/>
                <w:szCs w:val="18"/>
              </w:rPr>
            </w:pPr>
            <w:r>
              <w:rPr>
                <w:rFonts w:eastAsia="Yu Mincho"/>
                <w:szCs w:val="18"/>
              </w:rPr>
              <w:t>50</w:t>
            </w:r>
          </w:p>
        </w:tc>
        <w:tc>
          <w:tcPr>
            <w:tcW w:w="674" w:type="dxa"/>
            <w:gridSpan w:val="2"/>
            <w:tcBorders>
              <w:top w:val="single" w:sz="4" w:space="0" w:color="auto"/>
              <w:left w:val="single" w:sz="4" w:space="0" w:color="auto"/>
              <w:bottom w:val="single" w:sz="4" w:space="0" w:color="auto"/>
              <w:right w:val="single" w:sz="4" w:space="0" w:color="auto"/>
            </w:tcBorders>
          </w:tcPr>
          <w:p w14:paraId="6DE5DE99" w14:textId="77777777" w:rsidR="008B3729" w:rsidRDefault="008B3729" w:rsidP="009939A5">
            <w:pPr>
              <w:pStyle w:val="TAC"/>
              <w:rPr>
                <w:rFonts w:eastAsia="Yu Mincho"/>
                <w:szCs w:val="18"/>
              </w:rPr>
            </w:pPr>
            <w:r>
              <w:rPr>
                <w:rFonts w:eastAsia="Yu Mincho"/>
                <w:szCs w:val="18"/>
              </w:rPr>
              <w:t>60</w:t>
            </w:r>
          </w:p>
        </w:tc>
        <w:tc>
          <w:tcPr>
            <w:tcW w:w="674" w:type="dxa"/>
            <w:gridSpan w:val="2"/>
            <w:tcBorders>
              <w:top w:val="single" w:sz="4" w:space="0" w:color="auto"/>
              <w:left w:val="single" w:sz="4" w:space="0" w:color="auto"/>
              <w:bottom w:val="single" w:sz="4" w:space="0" w:color="auto"/>
              <w:right w:val="single" w:sz="4" w:space="0" w:color="auto"/>
            </w:tcBorders>
          </w:tcPr>
          <w:p w14:paraId="2699794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CDC58C" w14:textId="77777777" w:rsidR="008B3729" w:rsidRDefault="008B3729"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9206D44" w14:textId="77777777" w:rsidR="008B3729" w:rsidRDefault="008B3729"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2C0CA8A4" w14:textId="77777777" w:rsidR="008B3729" w:rsidRDefault="008B3729" w:rsidP="009939A5">
            <w:pPr>
              <w:pStyle w:val="TAC"/>
              <w:rPr>
                <w:rFonts w:eastAsia="Yu Mincho"/>
                <w:szCs w:val="18"/>
              </w:rPr>
            </w:pPr>
            <w:r>
              <w:rPr>
                <w:rFonts w:eastAsia="Yu Mincho"/>
                <w:szCs w:val="18"/>
              </w:rPr>
              <w:t>100</w:t>
            </w:r>
          </w:p>
        </w:tc>
        <w:tc>
          <w:tcPr>
            <w:tcW w:w="1477" w:type="dxa"/>
            <w:tcBorders>
              <w:top w:val="single" w:sz="4" w:space="0" w:color="auto"/>
              <w:left w:val="single" w:sz="4" w:space="0" w:color="auto"/>
              <w:bottom w:val="nil"/>
              <w:right w:val="single" w:sz="4" w:space="0" w:color="auto"/>
            </w:tcBorders>
            <w:shd w:val="clear" w:color="auto" w:fill="auto"/>
          </w:tcPr>
          <w:p w14:paraId="7CAE545F" w14:textId="77777777" w:rsidR="008B3729" w:rsidRDefault="008B3729" w:rsidP="009939A5">
            <w:pPr>
              <w:pStyle w:val="TAC"/>
              <w:rPr>
                <w:rFonts w:eastAsia="Yu Mincho"/>
                <w:szCs w:val="18"/>
              </w:rPr>
            </w:pPr>
            <w:r>
              <w:rPr>
                <w:rFonts w:hint="eastAsia"/>
                <w:szCs w:val="18"/>
                <w:lang w:val="en-US" w:eastAsia="zh-CN"/>
              </w:rPr>
              <w:t>0</w:t>
            </w:r>
          </w:p>
        </w:tc>
      </w:tr>
      <w:tr w:rsidR="008B3729" w14:paraId="3D61340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07532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E0ED524"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A13A038" w14:textId="77777777" w:rsidR="008B3729" w:rsidRDefault="008B3729" w:rsidP="009939A5">
            <w:pPr>
              <w:pStyle w:val="TAC"/>
              <w:rPr>
                <w:rFonts w:eastAsia="Yu Mincho"/>
                <w:szCs w:val="18"/>
                <w:lang w:eastAsia="ko-KR"/>
              </w:rPr>
            </w:pPr>
            <w:r>
              <w:rPr>
                <w:rFonts w:hint="eastAsia"/>
                <w:szCs w:val="18"/>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2DF64B87" w14:textId="77777777" w:rsidR="008B3729" w:rsidRDefault="008B3729" w:rsidP="009939A5">
            <w:pPr>
              <w:pStyle w:val="TAC"/>
              <w:rPr>
                <w:rFonts w:eastAsia="Yu Mincho"/>
                <w:szCs w:val="18"/>
              </w:rPr>
            </w:pPr>
            <w:r>
              <w:rPr>
                <w:rFonts w:eastAsia="Yu Mincho"/>
                <w:bCs/>
                <w:szCs w:val="18"/>
                <w:lang w:eastAsia="ko-KR"/>
              </w:rPr>
              <w:t>See CA_n71(2A) Bandwidth Combination Set 0 in Table 5.5A.2-1</w:t>
            </w:r>
          </w:p>
        </w:tc>
        <w:tc>
          <w:tcPr>
            <w:tcW w:w="1477" w:type="dxa"/>
            <w:tcBorders>
              <w:top w:val="nil"/>
              <w:left w:val="single" w:sz="4" w:space="0" w:color="auto"/>
              <w:bottom w:val="single" w:sz="4" w:space="0" w:color="auto"/>
              <w:right w:val="single" w:sz="4" w:space="0" w:color="auto"/>
            </w:tcBorders>
            <w:shd w:val="clear" w:color="auto" w:fill="auto"/>
          </w:tcPr>
          <w:p w14:paraId="5CBC42F2" w14:textId="77777777" w:rsidR="008B3729" w:rsidRDefault="008B3729" w:rsidP="009939A5">
            <w:pPr>
              <w:pStyle w:val="TAC"/>
              <w:rPr>
                <w:rFonts w:eastAsia="Yu Mincho"/>
                <w:szCs w:val="18"/>
              </w:rPr>
            </w:pPr>
          </w:p>
        </w:tc>
      </w:tr>
      <w:tr w:rsidR="008B3729" w14:paraId="561AA3A8" w14:textId="77777777" w:rsidTr="009939A5">
        <w:trPr>
          <w:trHeight w:val="202"/>
        </w:trPr>
        <w:tc>
          <w:tcPr>
            <w:tcW w:w="1633" w:type="dxa"/>
            <w:tcBorders>
              <w:top w:val="nil"/>
              <w:left w:val="single" w:sz="4" w:space="0" w:color="auto"/>
              <w:bottom w:val="nil"/>
              <w:right w:val="single" w:sz="4" w:space="0" w:color="auto"/>
            </w:tcBorders>
            <w:shd w:val="clear" w:color="auto" w:fill="auto"/>
          </w:tcPr>
          <w:p w14:paraId="5514C807" w14:textId="77777777" w:rsidR="008B3729" w:rsidRDefault="008B3729" w:rsidP="009939A5">
            <w:pPr>
              <w:pStyle w:val="TAC"/>
              <w:rPr>
                <w:szCs w:val="18"/>
                <w:lang w:eastAsia="zh-CN"/>
              </w:rPr>
            </w:pPr>
          </w:p>
        </w:tc>
        <w:tc>
          <w:tcPr>
            <w:tcW w:w="1374" w:type="dxa"/>
            <w:tcBorders>
              <w:top w:val="single" w:sz="4" w:space="0" w:color="auto"/>
              <w:left w:val="single" w:sz="4" w:space="0" w:color="auto"/>
              <w:bottom w:val="nil"/>
              <w:right w:val="single" w:sz="4" w:space="0" w:color="auto"/>
            </w:tcBorders>
            <w:shd w:val="clear" w:color="auto" w:fill="auto"/>
          </w:tcPr>
          <w:p w14:paraId="194AA131" w14:textId="77777777" w:rsidR="008B3729" w:rsidRDefault="008B3729" w:rsidP="009939A5">
            <w:pPr>
              <w:pStyle w:val="TAC"/>
              <w:rPr>
                <w:szCs w:val="18"/>
                <w:lang w:val="en-US"/>
              </w:rPr>
            </w:pPr>
            <w:r>
              <w:rPr>
                <w:rFonts w:hint="eastAsia"/>
                <w:szCs w:val="18"/>
                <w:lang w:val="en-US" w:eastAsia="zh-CN"/>
              </w:rPr>
              <w:t>CA_n41A-n71A</w:t>
            </w:r>
          </w:p>
        </w:tc>
        <w:tc>
          <w:tcPr>
            <w:tcW w:w="667" w:type="dxa"/>
            <w:tcBorders>
              <w:top w:val="single" w:sz="4" w:space="0" w:color="auto"/>
              <w:left w:val="single" w:sz="4" w:space="0" w:color="auto"/>
              <w:bottom w:val="single" w:sz="4" w:space="0" w:color="auto"/>
              <w:right w:val="single" w:sz="4" w:space="0" w:color="auto"/>
            </w:tcBorders>
          </w:tcPr>
          <w:p w14:paraId="5F1696D0" w14:textId="77777777" w:rsidR="008B3729" w:rsidRDefault="008B3729"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00A48461" w14:textId="77777777" w:rsidR="008B3729" w:rsidRDefault="008B3729" w:rsidP="009939A5">
            <w:pPr>
              <w:pStyle w:val="TAC"/>
              <w:rPr>
                <w:rFonts w:eastAsia="Yu Mincho"/>
                <w:bCs/>
                <w:szCs w:val="18"/>
                <w:lang w:eastAsia="ko-KR"/>
              </w:rPr>
            </w:pPr>
          </w:p>
        </w:tc>
        <w:tc>
          <w:tcPr>
            <w:tcW w:w="673" w:type="dxa"/>
            <w:tcBorders>
              <w:top w:val="single" w:sz="4" w:space="0" w:color="auto"/>
              <w:left w:val="single" w:sz="4" w:space="0" w:color="auto"/>
              <w:bottom w:val="single" w:sz="4" w:space="0" w:color="auto"/>
              <w:right w:val="single" w:sz="4" w:space="0" w:color="auto"/>
            </w:tcBorders>
          </w:tcPr>
          <w:p w14:paraId="42773669" w14:textId="77777777" w:rsidR="008B3729" w:rsidRDefault="008B3729" w:rsidP="009939A5">
            <w:pPr>
              <w:pStyle w:val="TAC"/>
              <w:rPr>
                <w:rFonts w:eastAsia="Yu Mincho"/>
                <w:bCs/>
                <w:szCs w:val="18"/>
                <w:lang w:eastAsia="ko-KR"/>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26F2452" w14:textId="77777777" w:rsidR="008B3729" w:rsidRDefault="008B3729"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CD162B7" w14:textId="77777777" w:rsidR="008B3729" w:rsidRDefault="008B3729" w:rsidP="009939A5">
            <w:pPr>
              <w:pStyle w:val="TAC"/>
              <w:rPr>
                <w:rFonts w:eastAsia="Yu Mincho"/>
                <w:bCs/>
                <w:szCs w:val="18"/>
                <w:lang w:eastAsia="ko-KR"/>
              </w:rPr>
            </w:pPr>
            <w:r>
              <w:t>20</w:t>
            </w:r>
          </w:p>
        </w:tc>
        <w:tc>
          <w:tcPr>
            <w:tcW w:w="674" w:type="dxa"/>
            <w:tcBorders>
              <w:top w:val="single" w:sz="4" w:space="0" w:color="auto"/>
              <w:left w:val="single" w:sz="4" w:space="0" w:color="auto"/>
              <w:bottom w:val="single" w:sz="4" w:space="0" w:color="auto"/>
              <w:right w:val="single" w:sz="4" w:space="0" w:color="auto"/>
            </w:tcBorders>
          </w:tcPr>
          <w:p w14:paraId="77C4C2F2" w14:textId="77777777" w:rsidR="008B3729" w:rsidRDefault="008B3729" w:rsidP="009939A5">
            <w:pPr>
              <w:pStyle w:val="TAC"/>
              <w:rPr>
                <w:rFonts w:eastAsia="Yu Mincho"/>
                <w:bCs/>
                <w:szCs w:val="18"/>
                <w:lang w:eastAsia="ko-KR"/>
              </w:rPr>
            </w:pPr>
          </w:p>
        </w:tc>
        <w:tc>
          <w:tcPr>
            <w:tcW w:w="674" w:type="dxa"/>
            <w:gridSpan w:val="2"/>
            <w:tcBorders>
              <w:top w:val="single" w:sz="4" w:space="0" w:color="auto"/>
              <w:left w:val="single" w:sz="4" w:space="0" w:color="auto"/>
              <w:bottom w:val="single" w:sz="4" w:space="0" w:color="auto"/>
              <w:right w:val="single" w:sz="4" w:space="0" w:color="auto"/>
            </w:tcBorders>
          </w:tcPr>
          <w:p w14:paraId="5277AE28" w14:textId="77777777" w:rsidR="008B3729" w:rsidRDefault="008B3729" w:rsidP="009939A5">
            <w:pPr>
              <w:pStyle w:val="TAC"/>
              <w:rPr>
                <w:rFonts w:eastAsia="Yu Mincho"/>
                <w:bCs/>
                <w:szCs w:val="18"/>
                <w:lang w:eastAsia="ko-KR"/>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4611244" w14:textId="77777777" w:rsidR="008B3729" w:rsidRDefault="008B3729" w:rsidP="009939A5">
            <w:pPr>
              <w:pStyle w:val="TAC"/>
              <w:rPr>
                <w:rFonts w:eastAsia="Yu Mincho"/>
                <w:bCs/>
                <w:szCs w:val="18"/>
                <w:lang w:eastAsia="ko-KR"/>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B069D76" w14:textId="77777777" w:rsidR="008B3729" w:rsidRDefault="008B3729" w:rsidP="009939A5">
            <w:pPr>
              <w:pStyle w:val="TAC"/>
              <w:rPr>
                <w:rFonts w:eastAsia="Yu Mincho"/>
                <w:bCs/>
                <w:szCs w:val="18"/>
                <w:lang w:eastAsia="ko-KR"/>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37D37AC7" w14:textId="77777777" w:rsidR="008B3729" w:rsidRDefault="008B3729" w:rsidP="009939A5">
            <w:pPr>
              <w:pStyle w:val="TAC"/>
              <w:rPr>
                <w:rFonts w:eastAsia="Yu Mincho"/>
                <w:bCs/>
                <w:szCs w:val="18"/>
                <w:lang w:eastAsia="ko-KR"/>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471A0600" w14:textId="77777777" w:rsidR="008B3729" w:rsidRDefault="008B3729" w:rsidP="009939A5">
            <w:pPr>
              <w:pStyle w:val="TAC"/>
              <w:rPr>
                <w:rFonts w:eastAsia="Yu Mincho"/>
                <w:bCs/>
                <w:szCs w:val="18"/>
                <w:lang w:eastAsia="ko-KR"/>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4C650272" w14:textId="77777777" w:rsidR="008B3729" w:rsidRDefault="008B3729"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A1B9E16" w14:textId="77777777" w:rsidR="008B3729" w:rsidRDefault="008B3729" w:rsidP="009939A5">
            <w:pPr>
              <w:pStyle w:val="TAC"/>
              <w:rPr>
                <w:rFonts w:eastAsia="Yu Mincho"/>
                <w:bCs/>
                <w:szCs w:val="18"/>
                <w:lang w:eastAsia="ko-KR"/>
              </w:rPr>
            </w:pPr>
            <w:r>
              <w:t>90</w:t>
            </w:r>
          </w:p>
        </w:tc>
        <w:tc>
          <w:tcPr>
            <w:tcW w:w="674" w:type="dxa"/>
            <w:tcBorders>
              <w:top w:val="single" w:sz="4" w:space="0" w:color="auto"/>
              <w:left w:val="single" w:sz="4" w:space="0" w:color="auto"/>
              <w:bottom w:val="single" w:sz="4" w:space="0" w:color="auto"/>
              <w:right w:val="single" w:sz="4" w:space="0" w:color="auto"/>
            </w:tcBorders>
          </w:tcPr>
          <w:p w14:paraId="708CA78D" w14:textId="77777777" w:rsidR="008B3729" w:rsidRDefault="008B3729" w:rsidP="009939A5">
            <w:pPr>
              <w:pStyle w:val="TAC"/>
              <w:rPr>
                <w:rFonts w:eastAsia="Yu Mincho"/>
                <w:bCs/>
                <w:szCs w:val="18"/>
                <w:lang w:eastAsia="ko-KR"/>
              </w:rPr>
            </w:pPr>
            <w:r>
              <w:t>100</w:t>
            </w:r>
          </w:p>
        </w:tc>
        <w:tc>
          <w:tcPr>
            <w:tcW w:w="1477" w:type="dxa"/>
            <w:tcBorders>
              <w:top w:val="nil"/>
              <w:left w:val="single" w:sz="4" w:space="0" w:color="auto"/>
              <w:bottom w:val="single" w:sz="4" w:space="0" w:color="auto"/>
              <w:right w:val="single" w:sz="4" w:space="0" w:color="auto"/>
            </w:tcBorders>
            <w:shd w:val="clear" w:color="auto" w:fill="auto"/>
          </w:tcPr>
          <w:p w14:paraId="5F04CC33" w14:textId="77777777" w:rsidR="008B3729" w:rsidRDefault="008B3729" w:rsidP="009939A5">
            <w:pPr>
              <w:pStyle w:val="TAC"/>
              <w:rPr>
                <w:rFonts w:eastAsia="Yu Mincho"/>
                <w:szCs w:val="18"/>
              </w:rPr>
            </w:pPr>
            <w:r>
              <w:rPr>
                <w:rFonts w:eastAsia="Yu Mincho"/>
                <w:szCs w:val="18"/>
              </w:rPr>
              <w:t>1</w:t>
            </w:r>
          </w:p>
        </w:tc>
      </w:tr>
      <w:tr w:rsidR="008B3729" w14:paraId="6C74CAB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70549C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0EC7120"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9BC8895" w14:textId="77777777" w:rsidR="008B3729" w:rsidRDefault="008B3729" w:rsidP="009939A5">
            <w:pPr>
              <w:pStyle w:val="TAC"/>
              <w:rPr>
                <w:szCs w:val="18"/>
                <w:lang w:val="en-US" w:eastAsia="zh-CN"/>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20D07933" w14:textId="77777777" w:rsidR="008B3729" w:rsidRDefault="008B3729"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78C659ED" w14:textId="77777777" w:rsidR="008B3729" w:rsidRDefault="008B3729" w:rsidP="009939A5">
            <w:pPr>
              <w:pStyle w:val="TAC"/>
              <w:rPr>
                <w:rFonts w:eastAsia="Yu Mincho"/>
                <w:szCs w:val="18"/>
              </w:rPr>
            </w:pPr>
          </w:p>
        </w:tc>
      </w:tr>
      <w:tr w:rsidR="008B3729" w14:paraId="03B14552" w14:textId="77777777" w:rsidTr="009939A5">
        <w:trPr>
          <w:trHeight w:val="187"/>
        </w:trPr>
        <w:tc>
          <w:tcPr>
            <w:tcW w:w="1633" w:type="dxa"/>
            <w:tcBorders>
              <w:left w:val="single" w:sz="4" w:space="0" w:color="auto"/>
              <w:bottom w:val="nil"/>
              <w:right w:val="single" w:sz="4" w:space="0" w:color="auto"/>
            </w:tcBorders>
            <w:shd w:val="clear" w:color="auto" w:fill="auto"/>
          </w:tcPr>
          <w:p w14:paraId="579219E9" w14:textId="77777777" w:rsidR="008B3729" w:rsidRDefault="008B3729" w:rsidP="009939A5">
            <w:pPr>
              <w:pStyle w:val="TAC"/>
              <w:rPr>
                <w:szCs w:val="18"/>
                <w:lang w:eastAsia="zh-CN"/>
              </w:rPr>
            </w:pPr>
            <w:r>
              <w:rPr>
                <w:rFonts w:hint="eastAsia"/>
                <w:szCs w:val="18"/>
                <w:lang w:val="en-US" w:eastAsia="zh-CN"/>
              </w:rPr>
              <w:t>CA_n41C-n71A</w:t>
            </w:r>
          </w:p>
        </w:tc>
        <w:tc>
          <w:tcPr>
            <w:tcW w:w="1374" w:type="dxa"/>
            <w:tcBorders>
              <w:left w:val="single" w:sz="4" w:space="0" w:color="auto"/>
              <w:bottom w:val="nil"/>
              <w:right w:val="single" w:sz="4" w:space="0" w:color="auto"/>
            </w:tcBorders>
            <w:shd w:val="clear" w:color="auto" w:fill="auto"/>
          </w:tcPr>
          <w:p w14:paraId="1AF8DF7B" w14:textId="77777777" w:rsidR="008B3729" w:rsidRDefault="008B3729" w:rsidP="009939A5">
            <w:pPr>
              <w:pStyle w:val="TAC"/>
              <w:rPr>
                <w:lang w:val="en-US"/>
              </w:rPr>
            </w:pPr>
            <w:r>
              <w:rPr>
                <w:rFonts w:cs="Arial"/>
                <w:szCs w:val="18"/>
              </w:rPr>
              <w:t>CA_n41C</w:t>
            </w:r>
          </w:p>
          <w:p w14:paraId="58A2315F" w14:textId="77777777" w:rsidR="008B3729" w:rsidRDefault="008B3729" w:rsidP="009939A5">
            <w:pPr>
              <w:pStyle w:val="TAC"/>
              <w:rPr>
                <w:szCs w:val="18"/>
                <w:lang w:val="en-US"/>
              </w:rPr>
            </w:pPr>
            <w:r>
              <w:rPr>
                <w:rFonts w:cs="Arial"/>
                <w:szCs w:val="18"/>
              </w:rPr>
              <w:t>CA_n41A-n71A</w:t>
            </w:r>
          </w:p>
        </w:tc>
        <w:tc>
          <w:tcPr>
            <w:tcW w:w="667" w:type="dxa"/>
            <w:tcBorders>
              <w:left w:val="single" w:sz="4" w:space="0" w:color="auto"/>
              <w:bottom w:val="single" w:sz="4" w:space="0" w:color="auto"/>
              <w:right w:val="single" w:sz="4" w:space="0" w:color="auto"/>
            </w:tcBorders>
          </w:tcPr>
          <w:p w14:paraId="614CF27C" w14:textId="77777777" w:rsidR="008B3729" w:rsidRDefault="008B3729"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5FFF6B3E"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64C20E73" w14:textId="77777777" w:rsidR="008B3729" w:rsidRDefault="008B3729" w:rsidP="009939A5">
            <w:pPr>
              <w:pStyle w:val="TAC"/>
              <w:rPr>
                <w:szCs w:val="18"/>
                <w:lang w:eastAsia="zh-CN"/>
              </w:rPr>
            </w:pPr>
            <w:r>
              <w:rPr>
                <w:rFonts w:hint="eastAsia"/>
                <w:szCs w:val="18"/>
                <w:lang w:eastAsia="zh-CN"/>
              </w:rPr>
              <w:t>0</w:t>
            </w:r>
          </w:p>
        </w:tc>
      </w:tr>
      <w:tr w:rsidR="008B3729" w14:paraId="62DD49E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2BD11B6"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A5D526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92FFB3D"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0C60C41"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8D10330"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5741FA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2EF33FF"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DAA678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5247C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97EAA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11778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229F9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50B31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F2D69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1F2DE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30E8F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A65EA60" w14:textId="77777777" w:rsidR="008B3729" w:rsidRDefault="008B3729" w:rsidP="009939A5">
            <w:pPr>
              <w:pStyle w:val="TAC"/>
              <w:rPr>
                <w:rFonts w:eastAsia="Yu Mincho"/>
                <w:szCs w:val="18"/>
              </w:rPr>
            </w:pPr>
          </w:p>
        </w:tc>
      </w:tr>
      <w:tr w:rsidR="008B3729" w14:paraId="2289AF2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E6810E2"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95C8744"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DBE1B63" w14:textId="77777777" w:rsidR="008B3729" w:rsidRDefault="008B3729" w:rsidP="009939A5">
            <w:pPr>
              <w:pStyle w:val="TAC"/>
              <w:rPr>
                <w:szCs w:val="18"/>
                <w:lang w:val="en-US" w:eastAsia="zh-CN"/>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112D7D15" w14:textId="77777777" w:rsidR="008B3729" w:rsidRDefault="008B3729"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7" w:type="dxa"/>
            <w:tcBorders>
              <w:top w:val="nil"/>
              <w:left w:val="single" w:sz="4" w:space="0" w:color="auto"/>
              <w:bottom w:val="nil"/>
              <w:right w:val="single" w:sz="4" w:space="0" w:color="auto"/>
            </w:tcBorders>
            <w:shd w:val="clear" w:color="auto" w:fill="auto"/>
          </w:tcPr>
          <w:p w14:paraId="1924597C" w14:textId="77777777" w:rsidR="008B3729" w:rsidRDefault="008B3729" w:rsidP="009939A5">
            <w:pPr>
              <w:pStyle w:val="TAC"/>
              <w:rPr>
                <w:rFonts w:eastAsia="Yu Mincho"/>
                <w:szCs w:val="18"/>
              </w:rPr>
            </w:pPr>
            <w:r>
              <w:rPr>
                <w:szCs w:val="18"/>
                <w:lang w:val="en-US" w:eastAsia="zh-CN"/>
              </w:rPr>
              <w:t>1</w:t>
            </w:r>
          </w:p>
        </w:tc>
      </w:tr>
      <w:tr w:rsidR="008B3729" w14:paraId="0C81F93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71070F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CCA5D63"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A6D9EDE" w14:textId="77777777" w:rsidR="008B3729" w:rsidRDefault="008B3729" w:rsidP="009939A5">
            <w:pPr>
              <w:pStyle w:val="TAC"/>
              <w:rPr>
                <w:szCs w:val="18"/>
                <w:lang w:val="en-US" w:eastAsia="zh-CN"/>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A7486E3"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3677CF1"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4311885"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86809B"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5008F6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8B2FA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AEDD9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78139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938B8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5D6CF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29801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24D09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3624A6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CCE2C2F" w14:textId="77777777" w:rsidR="008B3729" w:rsidRDefault="008B3729" w:rsidP="009939A5">
            <w:pPr>
              <w:pStyle w:val="TAC"/>
              <w:rPr>
                <w:rFonts w:eastAsia="Yu Mincho"/>
                <w:szCs w:val="18"/>
              </w:rPr>
            </w:pPr>
          </w:p>
        </w:tc>
      </w:tr>
      <w:tr w:rsidR="008B3729" w14:paraId="405AACB8" w14:textId="77777777" w:rsidTr="009939A5">
        <w:trPr>
          <w:trHeight w:val="187"/>
        </w:trPr>
        <w:tc>
          <w:tcPr>
            <w:tcW w:w="1633" w:type="dxa"/>
            <w:tcBorders>
              <w:left w:val="single" w:sz="4" w:space="0" w:color="auto"/>
              <w:bottom w:val="nil"/>
              <w:right w:val="single" w:sz="4" w:space="0" w:color="auto"/>
            </w:tcBorders>
            <w:shd w:val="clear" w:color="auto" w:fill="auto"/>
          </w:tcPr>
          <w:p w14:paraId="714198DA" w14:textId="77777777" w:rsidR="008B3729" w:rsidRDefault="008B3729" w:rsidP="009939A5">
            <w:pPr>
              <w:pStyle w:val="TAC"/>
              <w:rPr>
                <w:szCs w:val="18"/>
                <w:lang w:eastAsia="zh-CN"/>
              </w:rPr>
            </w:pPr>
            <w:r>
              <w:rPr>
                <w:rFonts w:hint="eastAsia"/>
                <w:szCs w:val="18"/>
                <w:lang w:val="en-US" w:eastAsia="zh-CN"/>
              </w:rPr>
              <w:t>CA_n41(2A)-n71A</w:t>
            </w:r>
          </w:p>
        </w:tc>
        <w:tc>
          <w:tcPr>
            <w:tcW w:w="1374" w:type="dxa"/>
            <w:tcBorders>
              <w:left w:val="single" w:sz="4" w:space="0" w:color="auto"/>
              <w:bottom w:val="nil"/>
              <w:right w:val="single" w:sz="4" w:space="0" w:color="auto"/>
            </w:tcBorders>
            <w:shd w:val="clear" w:color="auto" w:fill="auto"/>
          </w:tcPr>
          <w:p w14:paraId="7C91CB0B" w14:textId="77777777" w:rsidR="008B3729" w:rsidRDefault="008B3729" w:rsidP="009939A5">
            <w:pPr>
              <w:pStyle w:val="TAC"/>
              <w:rPr>
                <w:szCs w:val="18"/>
                <w:lang w:val="en-US"/>
              </w:rPr>
            </w:pPr>
            <w:r>
              <w:rPr>
                <w:szCs w:val="18"/>
                <w:lang w:val="en-US" w:eastAsia="zh-CN"/>
              </w:rPr>
              <w:t>CA_n41A-n71A</w:t>
            </w:r>
          </w:p>
        </w:tc>
        <w:tc>
          <w:tcPr>
            <w:tcW w:w="667" w:type="dxa"/>
            <w:tcBorders>
              <w:left w:val="single" w:sz="4" w:space="0" w:color="auto"/>
              <w:bottom w:val="single" w:sz="4" w:space="0" w:color="auto"/>
              <w:right w:val="single" w:sz="4" w:space="0" w:color="auto"/>
            </w:tcBorders>
          </w:tcPr>
          <w:p w14:paraId="00275BE9" w14:textId="77777777" w:rsidR="008B3729" w:rsidRDefault="008B3729"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00FDB751"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206E3E59" w14:textId="77777777" w:rsidR="008B3729" w:rsidRDefault="008B3729" w:rsidP="009939A5">
            <w:pPr>
              <w:pStyle w:val="TAC"/>
              <w:rPr>
                <w:szCs w:val="18"/>
                <w:lang w:eastAsia="zh-CN"/>
              </w:rPr>
            </w:pPr>
            <w:r>
              <w:rPr>
                <w:rFonts w:hint="eastAsia"/>
                <w:szCs w:val="18"/>
                <w:lang w:eastAsia="zh-CN"/>
              </w:rPr>
              <w:t>0</w:t>
            </w:r>
          </w:p>
        </w:tc>
      </w:tr>
      <w:tr w:rsidR="008B3729" w14:paraId="755C96D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1A0D97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2C3CD8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CAF798B"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2D6C5BB"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46C50B5"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60E4F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3C3D2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0208A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13F86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2DE86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3A896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B6B65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7D49B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820131"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D749D7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CA21B8"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E7C65DD" w14:textId="77777777" w:rsidR="008B3729" w:rsidRDefault="008B3729" w:rsidP="009939A5">
            <w:pPr>
              <w:pStyle w:val="TAC"/>
              <w:rPr>
                <w:rFonts w:eastAsia="Yu Mincho"/>
                <w:szCs w:val="18"/>
              </w:rPr>
            </w:pPr>
          </w:p>
        </w:tc>
      </w:tr>
      <w:tr w:rsidR="008B3729" w14:paraId="09B065B4" w14:textId="77777777" w:rsidTr="009939A5">
        <w:trPr>
          <w:trHeight w:val="187"/>
        </w:trPr>
        <w:tc>
          <w:tcPr>
            <w:tcW w:w="1633" w:type="dxa"/>
            <w:tcBorders>
              <w:left w:val="single" w:sz="4" w:space="0" w:color="auto"/>
              <w:bottom w:val="nil"/>
              <w:right w:val="single" w:sz="4" w:space="0" w:color="auto"/>
            </w:tcBorders>
            <w:shd w:val="clear" w:color="auto" w:fill="auto"/>
          </w:tcPr>
          <w:p w14:paraId="7C13A1D9" w14:textId="77777777" w:rsidR="008B3729" w:rsidRDefault="008B3729" w:rsidP="009939A5">
            <w:pPr>
              <w:pStyle w:val="TAC"/>
              <w:rPr>
                <w:szCs w:val="18"/>
                <w:lang w:eastAsia="zh-CN"/>
              </w:rPr>
            </w:pPr>
            <w:r>
              <w:rPr>
                <w:rFonts w:eastAsia="Yu Mincho"/>
                <w:szCs w:val="18"/>
                <w:lang w:eastAsia="ko-KR"/>
              </w:rPr>
              <w:t>CA_n41(2A)-n71B</w:t>
            </w:r>
          </w:p>
        </w:tc>
        <w:tc>
          <w:tcPr>
            <w:tcW w:w="1374" w:type="dxa"/>
            <w:tcBorders>
              <w:left w:val="single" w:sz="4" w:space="0" w:color="auto"/>
              <w:bottom w:val="nil"/>
              <w:right w:val="single" w:sz="4" w:space="0" w:color="auto"/>
            </w:tcBorders>
            <w:shd w:val="clear" w:color="auto" w:fill="auto"/>
          </w:tcPr>
          <w:p w14:paraId="183509D4" w14:textId="77777777" w:rsidR="008B3729" w:rsidRDefault="008B3729" w:rsidP="009939A5">
            <w:pPr>
              <w:pStyle w:val="TAC"/>
              <w:rPr>
                <w:szCs w:val="18"/>
                <w:lang w:val="en-US"/>
              </w:rPr>
            </w:pPr>
            <w:r>
              <w:rPr>
                <w:rFonts w:eastAsia="Yu Mincho"/>
                <w:szCs w:val="18"/>
                <w:lang w:eastAsia="ko-KR"/>
              </w:rPr>
              <w:t>CA_n41A-n71A</w:t>
            </w:r>
          </w:p>
        </w:tc>
        <w:tc>
          <w:tcPr>
            <w:tcW w:w="667" w:type="dxa"/>
            <w:tcBorders>
              <w:left w:val="single" w:sz="4" w:space="0" w:color="auto"/>
              <w:bottom w:val="single" w:sz="4" w:space="0" w:color="auto"/>
              <w:right w:val="single" w:sz="4" w:space="0" w:color="auto"/>
            </w:tcBorders>
          </w:tcPr>
          <w:p w14:paraId="45C6D791" w14:textId="77777777" w:rsidR="008B3729" w:rsidRDefault="008B3729" w:rsidP="009939A5">
            <w:pPr>
              <w:pStyle w:val="TAC"/>
              <w:rPr>
                <w:szCs w:val="18"/>
                <w:lang w:val="en-US"/>
              </w:rPr>
            </w:pPr>
            <w:r>
              <w:rPr>
                <w:rFonts w:eastAsia="Yu Mincho"/>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7848AF70" w14:textId="77777777" w:rsidR="008B3729" w:rsidRDefault="008B3729" w:rsidP="009939A5">
            <w:pPr>
              <w:pStyle w:val="TAC"/>
              <w:rPr>
                <w:rFonts w:eastAsia="Yu Mincho"/>
                <w:szCs w:val="18"/>
              </w:rPr>
            </w:pPr>
            <w:r>
              <w:rPr>
                <w:rFonts w:eastAsia="Yu Mincho"/>
                <w:szCs w:val="18"/>
                <w:lang w:eastAsia="ko-KR"/>
              </w:rPr>
              <w:t>See CA_n41(2A) Bandwidth Combination Set 1 in  Table 5.5A.2-1</w:t>
            </w:r>
          </w:p>
        </w:tc>
        <w:tc>
          <w:tcPr>
            <w:tcW w:w="1477" w:type="dxa"/>
            <w:tcBorders>
              <w:left w:val="single" w:sz="4" w:space="0" w:color="auto"/>
              <w:bottom w:val="nil"/>
              <w:right w:val="single" w:sz="4" w:space="0" w:color="auto"/>
            </w:tcBorders>
            <w:shd w:val="clear" w:color="auto" w:fill="auto"/>
          </w:tcPr>
          <w:p w14:paraId="177F4CC2" w14:textId="77777777" w:rsidR="008B3729" w:rsidRDefault="008B3729" w:rsidP="009939A5">
            <w:pPr>
              <w:pStyle w:val="TAC"/>
              <w:rPr>
                <w:szCs w:val="18"/>
                <w:lang w:val="en-US" w:eastAsia="zh-CN"/>
              </w:rPr>
            </w:pPr>
            <w:r>
              <w:rPr>
                <w:rFonts w:hint="eastAsia"/>
                <w:szCs w:val="18"/>
                <w:lang w:val="en-US" w:eastAsia="zh-CN"/>
              </w:rPr>
              <w:t>0</w:t>
            </w:r>
          </w:p>
        </w:tc>
      </w:tr>
      <w:tr w:rsidR="008B3729" w14:paraId="4B7460C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F3A58D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C6F47FD"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4296F82" w14:textId="77777777" w:rsidR="008B3729" w:rsidRDefault="008B3729" w:rsidP="009939A5">
            <w:pPr>
              <w:pStyle w:val="TAC"/>
              <w:rPr>
                <w:szCs w:val="18"/>
                <w:lang w:val="en-US"/>
              </w:rPr>
            </w:pPr>
            <w:r>
              <w:rPr>
                <w:rFonts w:eastAsia="Yu Mincho"/>
                <w:szCs w:val="18"/>
                <w:lang w:eastAsia="ko-KR"/>
              </w:rPr>
              <w:t>n71</w:t>
            </w:r>
          </w:p>
        </w:tc>
        <w:tc>
          <w:tcPr>
            <w:tcW w:w="8767" w:type="dxa"/>
            <w:gridSpan w:val="23"/>
            <w:tcBorders>
              <w:top w:val="single" w:sz="4" w:space="0" w:color="auto"/>
              <w:left w:val="single" w:sz="4" w:space="0" w:color="auto"/>
              <w:bottom w:val="single" w:sz="4" w:space="0" w:color="auto"/>
              <w:right w:val="single" w:sz="4" w:space="0" w:color="auto"/>
            </w:tcBorders>
          </w:tcPr>
          <w:p w14:paraId="64A78359" w14:textId="77777777" w:rsidR="008B3729" w:rsidRDefault="008B3729" w:rsidP="009939A5">
            <w:pPr>
              <w:pStyle w:val="TAC"/>
              <w:rPr>
                <w:rFonts w:eastAsia="Yu Mincho"/>
                <w:szCs w:val="18"/>
              </w:rPr>
            </w:pPr>
            <w:r>
              <w:rPr>
                <w:rFonts w:eastAsia="Yu Mincho"/>
                <w:szCs w:val="18"/>
                <w:lang w:eastAsia="ko-KR"/>
              </w:rPr>
              <w:t>See CA_n71B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966E539" w14:textId="77777777" w:rsidR="008B3729" w:rsidRDefault="008B3729" w:rsidP="009939A5">
            <w:pPr>
              <w:pStyle w:val="TAC"/>
              <w:rPr>
                <w:rFonts w:eastAsia="Yu Mincho"/>
                <w:szCs w:val="18"/>
              </w:rPr>
            </w:pPr>
          </w:p>
        </w:tc>
      </w:tr>
      <w:tr w:rsidR="008B3729" w14:paraId="0C62F65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AB24894" w14:textId="77777777" w:rsidR="008B3729" w:rsidRDefault="008B3729" w:rsidP="009939A5">
            <w:pPr>
              <w:pStyle w:val="TAC"/>
              <w:rPr>
                <w:rFonts w:eastAsia="Yu Mincho"/>
                <w:szCs w:val="18"/>
                <w:lang w:eastAsia="ko-KR"/>
              </w:rPr>
            </w:pPr>
          </w:p>
        </w:tc>
        <w:tc>
          <w:tcPr>
            <w:tcW w:w="1374" w:type="dxa"/>
            <w:tcBorders>
              <w:top w:val="single" w:sz="4" w:space="0" w:color="auto"/>
              <w:left w:val="single" w:sz="4" w:space="0" w:color="auto"/>
              <w:bottom w:val="nil"/>
              <w:right w:val="single" w:sz="4" w:space="0" w:color="auto"/>
            </w:tcBorders>
            <w:shd w:val="clear" w:color="auto" w:fill="auto"/>
          </w:tcPr>
          <w:p w14:paraId="349720C5" w14:textId="77777777" w:rsidR="008B3729" w:rsidRDefault="008B3729" w:rsidP="009939A5">
            <w:pPr>
              <w:pStyle w:val="TAC"/>
              <w:rPr>
                <w:rFonts w:eastAsia="Yu Mincho"/>
                <w:szCs w:val="18"/>
                <w:lang w:eastAsia="ko-KR"/>
              </w:rPr>
            </w:pPr>
            <w:r>
              <w:rPr>
                <w:rFonts w:hint="eastAsia"/>
                <w:szCs w:val="18"/>
                <w:lang w:val="en-US" w:eastAsia="zh-CN"/>
              </w:rPr>
              <w:t>CA_n41A-n71A</w:t>
            </w:r>
          </w:p>
        </w:tc>
        <w:tc>
          <w:tcPr>
            <w:tcW w:w="667" w:type="dxa"/>
            <w:tcBorders>
              <w:left w:val="single" w:sz="4" w:space="0" w:color="auto"/>
              <w:bottom w:val="single" w:sz="4" w:space="0" w:color="auto"/>
              <w:right w:val="single" w:sz="4" w:space="0" w:color="auto"/>
            </w:tcBorders>
          </w:tcPr>
          <w:p w14:paraId="24D0F897" w14:textId="77777777" w:rsidR="008B3729" w:rsidRDefault="008B3729" w:rsidP="009939A5">
            <w:pPr>
              <w:pStyle w:val="TAC"/>
              <w:rPr>
                <w:rFonts w:eastAsia="Yu Mincho"/>
                <w:szCs w:val="18"/>
                <w:lang w:eastAsia="ko-KR"/>
              </w:rPr>
            </w:pPr>
            <w:r>
              <w:t>n41</w:t>
            </w:r>
          </w:p>
        </w:tc>
        <w:tc>
          <w:tcPr>
            <w:tcW w:w="8767" w:type="dxa"/>
            <w:gridSpan w:val="23"/>
            <w:tcBorders>
              <w:top w:val="single" w:sz="4" w:space="0" w:color="auto"/>
              <w:left w:val="single" w:sz="4" w:space="0" w:color="auto"/>
              <w:bottom w:val="single" w:sz="4" w:space="0" w:color="auto"/>
              <w:right w:val="single" w:sz="4" w:space="0" w:color="auto"/>
            </w:tcBorders>
          </w:tcPr>
          <w:p w14:paraId="7FDD7638" w14:textId="77777777" w:rsidR="008B3729" w:rsidRDefault="008B3729" w:rsidP="009939A5">
            <w:pPr>
              <w:pStyle w:val="TAC"/>
              <w:rPr>
                <w:rFonts w:eastAsia="Yu Mincho"/>
                <w:szCs w:val="18"/>
                <w:lang w:eastAsia="ko-KR"/>
              </w:rPr>
            </w:pPr>
            <w:r>
              <w:t>See CA_n41(2A) Bandwidth Combination Set 1 in  Table 5.5A.2-1</w:t>
            </w:r>
          </w:p>
        </w:tc>
        <w:tc>
          <w:tcPr>
            <w:tcW w:w="1477" w:type="dxa"/>
            <w:tcBorders>
              <w:left w:val="single" w:sz="4" w:space="0" w:color="auto"/>
              <w:bottom w:val="nil"/>
              <w:right w:val="single" w:sz="4" w:space="0" w:color="auto"/>
            </w:tcBorders>
            <w:shd w:val="clear" w:color="auto" w:fill="auto"/>
          </w:tcPr>
          <w:p w14:paraId="6E0D397A" w14:textId="77777777" w:rsidR="008B3729" w:rsidRDefault="008B3729" w:rsidP="009939A5">
            <w:pPr>
              <w:pStyle w:val="TAC"/>
              <w:rPr>
                <w:szCs w:val="18"/>
                <w:lang w:val="en-US" w:eastAsia="zh-CN"/>
              </w:rPr>
            </w:pPr>
            <w:r>
              <w:rPr>
                <w:szCs w:val="18"/>
                <w:lang w:val="en-US" w:eastAsia="zh-CN"/>
              </w:rPr>
              <w:t>1</w:t>
            </w:r>
          </w:p>
        </w:tc>
      </w:tr>
      <w:tr w:rsidR="008B3729" w14:paraId="6EB6DE68"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B90DBD7" w14:textId="77777777" w:rsidR="008B3729" w:rsidRDefault="008B3729" w:rsidP="009939A5">
            <w:pPr>
              <w:pStyle w:val="TAC"/>
              <w:rPr>
                <w:rFonts w:eastAsia="Yu Mincho"/>
                <w:szCs w:val="18"/>
                <w:lang w:eastAsia="ko-KR"/>
              </w:rPr>
            </w:pPr>
          </w:p>
        </w:tc>
        <w:tc>
          <w:tcPr>
            <w:tcW w:w="1374" w:type="dxa"/>
            <w:tcBorders>
              <w:top w:val="nil"/>
              <w:left w:val="single" w:sz="4" w:space="0" w:color="auto"/>
              <w:bottom w:val="single" w:sz="4" w:space="0" w:color="auto"/>
              <w:right w:val="single" w:sz="4" w:space="0" w:color="auto"/>
            </w:tcBorders>
            <w:shd w:val="clear" w:color="auto" w:fill="auto"/>
          </w:tcPr>
          <w:p w14:paraId="0F4EB374" w14:textId="77777777" w:rsidR="008B3729" w:rsidRDefault="008B3729" w:rsidP="009939A5">
            <w:pPr>
              <w:pStyle w:val="TAC"/>
              <w:rPr>
                <w:rFonts w:eastAsia="Yu Mincho"/>
                <w:szCs w:val="18"/>
                <w:lang w:eastAsia="ko-KR"/>
              </w:rPr>
            </w:pPr>
          </w:p>
        </w:tc>
        <w:tc>
          <w:tcPr>
            <w:tcW w:w="667" w:type="dxa"/>
            <w:tcBorders>
              <w:left w:val="single" w:sz="4" w:space="0" w:color="auto"/>
              <w:bottom w:val="single" w:sz="4" w:space="0" w:color="auto"/>
              <w:right w:val="single" w:sz="4" w:space="0" w:color="auto"/>
            </w:tcBorders>
          </w:tcPr>
          <w:p w14:paraId="594735A4" w14:textId="77777777" w:rsidR="008B3729" w:rsidRDefault="008B3729" w:rsidP="009939A5">
            <w:pPr>
              <w:pStyle w:val="TAC"/>
              <w:rPr>
                <w:rFonts w:eastAsia="Yu Mincho"/>
                <w:szCs w:val="18"/>
                <w:lang w:eastAsia="ko-KR"/>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1BE1BFE1" w14:textId="77777777" w:rsidR="008B3729" w:rsidRDefault="008B3729" w:rsidP="009939A5">
            <w:pPr>
              <w:pStyle w:val="TAC"/>
              <w:rPr>
                <w:rFonts w:eastAsia="Yu Mincho"/>
                <w:szCs w:val="18"/>
                <w:lang w:eastAsia="ko-KR"/>
              </w:rPr>
            </w:pPr>
            <w:r>
              <w:t>See CA_n71B Bandwidth Combination Set 2 in  Table 5.5A.1-1</w:t>
            </w:r>
          </w:p>
        </w:tc>
        <w:tc>
          <w:tcPr>
            <w:tcW w:w="1477" w:type="dxa"/>
            <w:tcBorders>
              <w:top w:val="nil"/>
              <w:left w:val="single" w:sz="4" w:space="0" w:color="auto"/>
              <w:bottom w:val="single" w:sz="4" w:space="0" w:color="auto"/>
              <w:right w:val="single" w:sz="4" w:space="0" w:color="auto"/>
            </w:tcBorders>
            <w:shd w:val="clear" w:color="auto" w:fill="auto"/>
          </w:tcPr>
          <w:p w14:paraId="3E8AD269" w14:textId="77777777" w:rsidR="008B3729" w:rsidRDefault="008B3729" w:rsidP="009939A5">
            <w:pPr>
              <w:pStyle w:val="TAC"/>
              <w:rPr>
                <w:szCs w:val="18"/>
                <w:lang w:val="en-US" w:eastAsia="zh-CN"/>
              </w:rPr>
            </w:pPr>
          </w:p>
        </w:tc>
      </w:tr>
      <w:tr w:rsidR="008B3729" w14:paraId="30D10C2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87F3AEE" w14:textId="77777777" w:rsidR="008B3729" w:rsidRDefault="008B3729" w:rsidP="009939A5">
            <w:pPr>
              <w:pStyle w:val="TAC"/>
              <w:rPr>
                <w:szCs w:val="18"/>
                <w:lang w:eastAsia="zh-CN"/>
              </w:rPr>
            </w:pPr>
            <w:r>
              <w:rPr>
                <w:rFonts w:eastAsia="Yu Mincho"/>
                <w:szCs w:val="18"/>
                <w:lang w:eastAsia="ko-KR"/>
              </w:rPr>
              <w:t>CA_n41C-n71B</w:t>
            </w:r>
          </w:p>
        </w:tc>
        <w:tc>
          <w:tcPr>
            <w:tcW w:w="1374" w:type="dxa"/>
            <w:tcBorders>
              <w:top w:val="single" w:sz="4" w:space="0" w:color="auto"/>
              <w:left w:val="single" w:sz="4" w:space="0" w:color="auto"/>
              <w:bottom w:val="nil"/>
              <w:right w:val="single" w:sz="4" w:space="0" w:color="auto"/>
            </w:tcBorders>
            <w:shd w:val="clear" w:color="auto" w:fill="auto"/>
          </w:tcPr>
          <w:p w14:paraId="4404C61B" w14:textId="77777777" w:rsidR="008B3729" w:rsidRDefault="008B3729" w:rsidP="009939A5">
            <w:pPr>
              <w:pStyle w:val="TAC"/>
              <w:rPr>
                <w:szCs w:val="18"/>
                <w:lang w:val="en-US"/>
              </w:rPr>
            </w:pPr>
            <w:r>
              <w:rPr>
                <w:rFonts w:eastAsia="Yu Mincho"/>
                <w:szCs w:val="18"/>
                <w:lang w:eastAsia="ko-KR"/>
              </w:rPr>
              <w:t>CA_n41A-n71A</w:t>
            </w:r>
          </w:p>
        </w:tc>
        <w:tc>
          <w:tcPr>
            <w:tcW w:w="667" w:type="dxa"/>
            <w:tcBorders>
              <w:left w:val="single" w:sz="4" w:space="0" w:color="auto"/>
              <w:bottom w:val="single" w:sz="4" w:space="0" w:color="auto"/>
              <w:right w:val="single" w:sz="4" w:space="0" w:color="auto"/>
            </w:tcBorders>
          </w:tcPr>
          <w:p w14:paraId="0630C737" w14:textId="77777777" w:rsidR="008B3729" w:rsidRDefault="008B3729" w:rsidP="009939A5">
            <w:pPr>
              <w:pStyle w:val="TAC"/>
              <w:rPr>
                <w:szCs w:val="18"/>
                <w:lang w:val="en-US"/>
              </w:rPr>
            </w:pPr>
            <w:r>
              <w:rPr>
                <w:rFonts w:eastAsia="Yu Mincho"/>
                <w:szCs w:val="18"/>
                <w:lang w:eastAsia="ko-KR"/>
              </w:rPr>
              <w:t>n41</w:t>
            </w:r>
          </w:p>
        </w:tc>
        <w:tc>
          <w:tcPr>
            <w:tcW w:w="8767" w:type="dxa"/>
            <w:gridSpan w:val="23"/>
            <w:tcBorders>
              <w:top w:val="single" w:sz="4" w:space="0" w:color="auto"/>
              <w:left w:val="single" w:sz="4" w:space="0" w:color="auto"/>
              <w:bottom w:val="single" w:sz="4" w:space="0" w:color="auto"/>
              <w:right w:val="single" w:sz="4" w:space="0" w:color="auto"/>
            </w:tcBorders>
          </w:tcPr>
          <w:p w14:paraId="18572E73" w14:textId="77777777" w:rsidR="008B3729" w:rsidRDefault="008B3729" w:rsidP="009939A5">
            <w:pPr>
              <w:pStyle w:val="TAC"/>
              <w:rPr>
                <w:rFonts w:eastAsia="Yu Mincho"/>
                <w:szCs w:val="18"/>
              </w:rPr>
            </w:pPr>
            <w:r>
              <w:rPr>
                <w:rFonts w:eastAsia="Yu Mincho"/>
                <w:szCs w:val="18"/>
                <w:lang w:eastAsia="ko-KR"/>
              </w:rPr>
              <w:t>See CA_n41C Bandwidth Combination Set 0 in  Table 5.5A.1-1</w:t>
            </w:r>
          </w:p>
        </w:tc>
        <w:tc>
          <w:tcPr>
            <w:tcW w:w="1477" w:type="dxa"/>
            <w:tcBorders>
              <w:left w:val="single" w:sz="4" w:space="0" w:color="auto"/>
              <w:bottom w:val="single" w:sz="4" w:space="0" w:color="auto"/>
              <w:right w:val="single" w:sz="4" w:space="0" w:color="auto"/>
            </w:tcBorders>
            <w:shd w:val="clear" w:color="auto" w:fill="auto"/>
          </w:tcPr>
          <w:p w14:paraId="639D9E5C" w14:textId="77777777" w:rsidR="008B3729" w:rsidRDefault="008B3729" w:rsidP="009939A5">
            <w:pPr>
              <w:pStyle w:val="TAC"/>
              <w:rPr>
                <w:szCs w:val="18"/>
                <w:lang w:val="en-US" w:eastAsia="zh-CN"/>
              </w:rPr>
            </w:pPr>
            <w:r>
              <w:rPr>
                <w:rFonts w:hint="eastAsia"/>
                <w:szCs w:val="18"/>
                <w:lang w:val="en-US" w:eastAsia="zh-CN"/>
              </w:rPr>
              <w:t>0</w:t>
            </w:r>
          </w:p>
        </w:tc>
      </w:tr>
      <w:tr w:rsidR="008B3729" w14:paraId="3F2E1E1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ECD3BF7"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2826B3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057F9D1" w14:textId="77777777" w:rsidR="008B3729" w:rsidRDefault="008B3729" w:rsidP="009939A5">
            <w:pPr>
              <w:pStyle w:val="TAC"/>
              <w:rPr>
                <w:szCs w:val="18"/>
                <w:lang w:val="en-US"/>
              </w:rPr>
            </w:pPr>
            <w:r>
              <w:rPr>
                <w:rFonts w:eastAsia="Yu Mincho"/>
                <w:szCs w:val="18"/>
                <w:lang w:eastAsia="ko-KR"/>
              </w:rPr>
              <w:t>n71</w:t>
            </w:r>
          </w:p>
        </w:tc>
        <w:tc>
          <w:tcPr>
            <w:tcW w:w="8767" w:type="dxa"/>
            <w:gridSpan w:val="23"/>
            <w:tcBorders>
              <w:top w:val="single" w:sz="4" w:space="0" w:color="auto"/>
              <w:left w:val="single" w:sz="4" w:space="0" w:color="auto"/>
              <w:bottom w:val="single" w:sz="4" w:space="0" w:color="auto"/>
              <w:right w:val="single" w:sz="4" w:space="0" w:color="auto"/>
            </w:tcBorders>
          </w:tcPr>
          <w:p w14:paraId="2A17A2CB" w14:textId="77777777" w:rsidR="008B3729" w:rsidRDefault="008B3729" w:rsidP="009939A5">
            <w:pPr>
              <w:pStyle w:val="TAC"/>
              <w:rPr>
                <w:rFonts w:eastAsia="Yu Mincho"/>
                <w:szCs w:val="18"/>
              </w:rPr>
            </w:pPr>
            <w:r>
              <w:rPr>
                <w:rFonts w:eastAsia="Yu Mincho"/>
                <w:szCs w:val="18"/>
                <w:lang w:eastAsia="ko-KR"/>
              </w:rPr>
              <w:t>See CA_n71B Bandwidth Combination Set 0 in  Table 5.5A.1-1</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7CD0462" w14:textId="77777777" w:rsidR="008B3729" w:rsidRDefault="008B3729" w:rsidP="009939A5">
            <w:pPr>
              <w:pStyle w:val="TAC"/>
              <w:rPr>
                <w:rFonts w:eastAsia="Yu Mincho"/>
                <w:szCs w:val="18"/>
              </w:rPr>
            </w:pPr>
          </w:p>
        </w:tc>
      </w:tr>
      <w:tr w:rsidR="008B3729" w14:paraId="0E00A7E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745F156" w14:textId="77777777" w:rsidR="008B3729" w:rsidRDefault="008B3729" w:rsidP="009939A5">
            <w:pPr>
              <w:pStyle w:val="TAC"/>
              <w:rPr>
                <w:szCs w:val="18"/>
                <w:lang w:eastAsia="zh-CN"/>
              </w:rPr>
            </w:pPr>
          </w:p>
        </w:tc>
        <w:tc>
          <w:tcPr>
            <w:tcW w:w="1374" w:type="dxa"/>
            <w:tcBorders>
              <w:top w:val="single" w:sz="4" w:space="0" w:color="auto"/>
              <w:left w:val="single" w:sz="4" w:space="0" w:color="auto"/>
              <w:bottom w:val="nil"/>
              <w:right w:val="single" w:sz="4" w:space="0" w:color="auto"/>
            </w:tcBorders>
            <w:shd w:val="clear" w:color="auto" w:fill="auto"/>
          </w:tcPr>
          <w:p w14:paraId="01484FEE" w14:textId="77777777" w:rsidR="008B3729" w:rsidRDefault="008B3729" w:rsidP="009939A5">
            <w:pPr>
              <w:pStyle w:val="TAC"/>
              <w:rPr>
                <w:szCs w:val="18"/>
                <w:lang w:val="en-US"/>
              </w:rPr>
            </w:pPr>
            <w:r>
              <w:rPr>
                <w:rFonts w:hint="eastAsia"/>
                <w:szCs w:val="18"/>
                <w:lang w:val="en-US" w:eastAsia="zh-CN"/>
              </w:rPr>
              <w:t>CA_n41A-n71A</w:t>
            </w:r>
          </w:p>
        </w:tc>
        <w:tc>
          <w:tcPr>
            <w:tcW w:w="667" w:type="dxa"/>
            <w:tcBorders>
              <w:left w:val="single" w:sz="4" w:space="0" w:color="auto"/>
              <w:bottom w:val="single" w:sz="4" w:space="0" w:color="auto"/>
              <w:right w:val="single" w:sz="4" w:space="0" w:color="auto"/>
            </w:tcBorders>
          </w:tcPr>
          <w:p w14:paraId="4E2F0F36" w14:textId="77777777" w:rsidR="008B3729" w:rsidRDefault="008B3729" w:rsidP="009939A5">
            <w:pPr>
              <w:pStyle w:val="TAC"/>
              <w:rPr>
                <w:rFonts w:eastAsia="Yu Mincho"/>
                <w:szCs w:val="18"/>
                <w:lang w:eastAsia="ko-KR"/>
              </w:rPr>
            </w:pPr>
            <w:r>
              <w:t>n41</w:t>
            </w:r>
          </w:p>
        </w:tc>
        <w:tc>
          <w:tcPr>
            <w:tcW w:w="8767" w:type="dxa"/>
            <w:gridSpan w:val="23"/>
            <w:tcBorders>
              <w:top w:val="single" w:sz="4" w:space="0" w:color="auto"/>
              <w:left w:val="single" w:sz="4" w:space="0" w:color="auto"/>
              <w:bottom w:val="single" w:sz="4" w:space="0" w:color="auto"/>
              <w:right w:val="single" w:sz="4" w:space="0" w:color="auto"/>
            </w:tcBorders>
          </w:tcPr>
          <w:p w14:paraId="7E677BD5" w14:textId="77777777" w:rsidR="008B3729" w:rsidRDefault="008B3729" w:rsidP="009939A5">
            <w:pPr>
              <w:pStyle w:val="TAC"/>
              <w:rPr>
                <w:rFonts w:eastAsia="Yu Mincho"/>
                <w:szCs w:val="18"/>
                <w:lang w:eastAsia="ko-KR"/>
              </w:rPr>
            </w:pPr>
            <w:r>
              <w:t>See CA_n41C Bandwidth Combination Set 1 in  Table 5.5A.1-1</w:t>
            </w:r>
          </w:p>
        </w:tc>
        <w:tc>
          <w:tcPr>
            <w:tcW w:w="1477" w:type="dxa"/>
            <w:tcBorders>
              <w:top w:val="nil"/>
              <w:left w:val="single" w:sz="4" w:space="0" w:color="auto"/>
              <w:bottom w:val="nil"/>
              <w:right w:val="single" w:sz="4" w:space="0" w:color="auto"/>
            </w:tcBorders>
            <w:shd w:val="clear" w:color="auto" w:fill="auto"/>
          </w:tcPr>
          <w:p w14:paraId="6306914A" w14:textId="77777777" w:rsidR="008B3729" w:rsidRDefault="008B3729" w:rsidP="009939A5">
            <w:pPr>
              <w:pStyle w:val="TAC"/>
              <w:rPr>
                <w:rFonts w:eastAsia="Yu Mincho"/>
                <w:szCs w:val="18"/>
              </w:rPr>
            </w:pPr>
            <w:r>
              <w:rPr>
                <w:rFonts w:eastAsia="Yu Mincho"/>
                <w:szCs w:val="18"/>
              </w:rPr>
              <w:t>1</w:t>
            </w:r>
          </w:p>
        </w:tc>
      </w:tr>
      <w:tr w:rsidR="008B3729" w14:paraId="4A2BD45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A36824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8313942"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36E73CB" w14:textId="77777777" w:rsidR="008B3729" w:rsidRDefault="008B3729" w:rsidP="009939A5">
            <w:pPr>
              <w:pStyle w:val="TAC"/>
              <w:rPr>
                <w:rFonts w:eastAsia="Yu Mincho"/>
                <w:szCs w:val="18"/>
                <w:lang w:eastAsia="ko-KR"/>
              </w:rPr>
            </w:pPr>
            <w:r>
              <w:t>n71</w:t>
            </w:r>
          </w:p>
        </w:tc>
        <w:tc>
          <w:tcPr>
            <w:tcW w:w="8767" w:type="dxa"/>
            <w:gridSpan w:val="23"/>
            <w:tcBorders>
              <w:top w:val="single" w:sz="4" w:space="0" w:color="auto"/>
              <w:left w:val="single" w:sz="4" w:space="0" w:color="auto"/>
              <w:bottom w:val="single" w:sz="4" w:space="0" w:color="auto"/>
              <w:right w:val="single" w:sz="4" w:space="0" w:color="auto"/>
            </w:tcBorders>
          </w:tcPr>
          <w:p w14:paraId="3F5CEBEB" w14:textId="77777777" w:rsidR="008B3729" w:rsidRDefault="008B3729" w:rsidP="009939A5">
            <w:pPr>
              <w:pStyle w:val="TAC"/>
              <w:rPr>
                <w:rFonts w:eastAsia="Yu Mincho"/>
                <w:szCs w:val="18"/>
                <w:lang w:eastAsia="ko-KR"/>
              </w:rPr>
            </w:pPr>
            <w:r>
              <w:t>See CA_n71B Bandwidth Combination Set 2 in  Table 5.5A.1-1</w:t>
            </w:r>
          </w:p>
        </w:tc>
        <w:tc>
          <w:tcPr>
            <w:tcW w:w="1477" w:type="dxa"/>
            <w:tcBorders>
              <w:top w:val="nil"/>
              <w:left w:val="single" w:sz="4" w:space="0" w:color="auto"/>
              <w:bottom w:val="single" w:sz="4" w:space="0" w:color="auto"/>
              <w:right w:val="single" w:sz="4" w:space="0" w:color="auto"/>
            </w:tcBorders>
            <w:shd w:val="clear" w:color="auto" w:fill="auto"/>
          </w:tcPr>
          <w:p w14:paraId="6AD3608C" w14:textId="77777777" w:rsidR="008B3729" w:rsidRDefault="008B3729" w:rsidP="009939A5">
            <w:pPr>
              <w:pStyle w:val="TAC"/>
              <w:rPr>
                <w:rFonts w:eastAsia="Yu Mincho"/>
                <w:szCs w:val="18"/>
              </w:rPr>
            </w:pPr>
          </w:p>
        </w:tc>
      </w:tr>
      <w:tr w:rsidR="008B3729" w14:paraId="2A725A7E"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0E7D1234" w14:textId="77777777" w:rsidR="008B3729" w:rsidRDefault="008B3729"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4" w:type="dxa"/>
            <w:tcBorders>
              <w:top w:val="single" w:sz="4" w:space="0" w:color="auto"/>
              <w:left w:val="single" w:sz="4" w:space="0" w:color="auto"/>
              <w:bottom w:val="nil"/>
              <w:right w:val="single" w:sz="4" w:space="0" w:color="auto"/>
            </w:tcBorders>
            <w:shd w:val="clear" w:color="auto" w:fill="auto"/>
            <w:vAlign w:val="center"/>
          </w:tcPr>
          <w:p w14:paraId="6F300225" w14:textId="77777777" w:rsidR="008B3729" w:rsidRDefault="008B3729" w:rsidP="009939A5">
            <w:pPr>
              <w:keepNext/>
              <w:keepLines/>
              <w:spacing w:after="0"/>
              <w:jc w:val="center"/>
            </w:pPr>
            <w:r>
              <w:rPr>
                <w:rFonts w:ascii="Arial" w:hAnsi="Arial"/>
                <w:bCs/>
                <w:sz w:val="18"/>
                <w:lang w:val="en-US" w:eastAsia="zh-CN"/>
              </w:rPr>
              <w:t>CA_n41A-n74A</w:t>
            </w:r>
          </w:p>
        </w:tc>
        <w:tc>
          <w:tcPr>
            <w:tcW w:w="667" w:type="dxa"/>
            <w:tcBorders>
              <w:top w:val="single" w:sz="4" w:space="0" w:color="auto"/>
              <w:left w:val="single" w:sz="4" w:space="0" w:color="auto"/>
              <w:bottom w:val="single" w:sz="4" w:space="0" w:color="auto"/>
              <w:right w:val="single" w:sz="4" w:space="0" w:color="auto"/>
            </w:tcBorders>
            <w:vAlign w:val="center"/>
          </w:tcPr>
          <w:p w14:paraId="1FCF3A8E" w14:textId="77777777" w:rsidR="008B3729" w:rsidRDefault="008B3729" w:rsidP="009939A5">
            <w:pPr>
              <w:keepNext/>
              <w:keepLines/>
              <w:spacing w:after="0"/>
              <w:jc w:val="center"/>
              <w:rPr>
                <w:lang w:val="en-US" w:eastAsia="zh-CN"/>
              </w:rPr>
            </w:pPr>
            <w:r>
              <w:rPr>
                <w:rFonts w:ascii="Arial" w:hAnsi="Arial"/>
                <w:bCs/>
                <w:sz w:val="18"/>
                <w:lang w:val="sv-SE" w:eastAsia="zh-CN"/>
              </w:rPr>
              <w:t>n41</w:t>
            </w:r>
          </w:p>
        </w:tc>
        <w:tc>
          <w:tcPr>
            <w:tcW w:w="672" w:type="dxa"/>
            <w:tcBorders>
              <w:top w:val="single" w:sz="4" w:space="0" w:color="auto"/>
              <w:left w:val="single" w:sz="4" w:space="0" w:color="auto"/>
              <w:bottom w:val="single" w:sz="4" w:space="0" w:color="auto"/>
              <w:right w:val="single" w:sz="4" w:space="0" w:color="auto"/>
            </w:tcBorders>
            <w:vAlign w:val="center"/>
          </w:tcPr>
          <w:p w14:paraId="6C062FD3" w14:textId="77777777" w:rsidR="008B3729" w:rsidRDefault="008B3729" w:rsidP="009939A5">
            <w:pPr>
              <w:keepNext/>
              <w:keepLines/>
              <w:spacing w:after="0"/>
              <w:jc w:val="center"/>
            </w:pPr>
          </w:p>
        </w:tc>
        <w:tc>
          <w:tcPr>
            <w:tcW w:w="673" w:type="dxa"/>
            <w:tcBorders>
              <w:top w:val="single" w:sz="4" w:space="0" w:color="auto"/>
              <w:left w:val="single" w:sz="4" w:space="0" w:color="auto"/>
              <w:bottom w:val="single" w:sz="4" w:space="0" w:color="auto"/>
              <w:right w:val="single" w:sz="4" w:space="0" w:color="auto"/>
            </w:tcBorders>
            <w:vAlign w:val="center"/>
          </w:tcPr>
          <w:p w14:paraId="4465B47A" w14:textId="77777777" w:rsidR="008B3729" w:rsidRDefault="008B3729" w:rsidP="009939A5">
            <w:pPr>
              <w:keepNext/>
              <w:keepLines/>
              <w:spacing w:after="0"/>
              <w:jc w:val="center"/>
              <w:rPr>
                <w:lang w:eastAsia="zh-CN"/>
              </w:rPr>
            </w:pPr>
            <w:r>
              <w:rPr>
                <w:rFonts w:ascii="Arial" w:hAnsi="Arial" w:hint="eastAsia"/>
                <w:bCs/>
                <w:sz w:val="18"/>
                <w:lang w:val="sv-SE"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C98BDB" w14:textId="77777777" w:rsidR="008B3729" w:rsidRDefault="008B3729"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B071ABD" w14:textId="77777777" w:rsidR="008B3729" w:rsidRDefault="008B3729"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4A9997C1"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5FB1D1" w14:textId="77777777" w:rsidR="008B3729" w:rsidRDefault="008B3729" w:rsidP="009939A5">
            <w:pPr>
              <w:keepNext/>
              <w:keepLines/>
              <w:spacing w:after="0"/>
              <w:jc w:val="center"/>
              <w:rPr>
                <w:lang w:val="en-US" w:eastAsia="zh-CN"/>
              </w:rPr>
            </w:pPr>
            <w:r>
              <w:rPr>
                <w:rFonts w:ascii="Arial" w:hAnsi="Arial"/>
                <w:bCs/>
                <w:sz w:val="18"/>
                <w:lang w:val="sv-SE" w:eastAsia="zh-CN"/>
              </w:rPr>
              <w:t>30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354537" w14:textId="77777777" w:rsidR="008B3729" w:rsidRDefault="008B3729"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9AD21DA" w14:textId="77777777" w:rsidR="008B3729" w:rsidRDefault="008B3729"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1F88975" w14:textId="77777777" w:rsidR="008B3729" w:rsidRDefault="008B3729"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BDF824"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E53E1E" w14:textId="77777777" w:rsidR="008B3729" w:rsidRDefault="008B3729"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8CD1DA" w14:textId="77777777" w:rsidR="008B3729" w:rsidRDefault="008B3729" w:rsidP="009939A5">
            <w:pPr>
              <w:keepNext/>
              <w:keepLines/>
              <w:spacing w:after="0"/>
              <w:jc w:val="center"/>
              <w:rPr>
                <w:rFonts w:eastAsia="Yu Mincho"/>
              </w:rPr>
            </w:pPr>
            <w:r>
              <w:rPr>
                <w:rFonts w:ascii="Arial" w:hAnsi="Arial" w:hint="eastAsia"/>
                <w:bCs/>
                <w:sz w:val="18"/>
                <w:lang w:val="sv-SE"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765B6093" w14:textId="77777777" w:rsidR="008B3729" w:rsidRDefault="008B3729"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7" w:type="dxa"/>
            <w:tcBorders>
              <w:top w:val="single" w:sz="4" w:space="0" w:color="auto"/>
              <w:left w:val="single" w:sz="4" w:space="0" w:color="auto"/>
              <w:bottom w:val="nil"/>
              <w:right w:val="single" w:sz="4" w:space="0" w:color="auto"/>
            </w:tcBorders>
            <w:shd w:val="clear" w:color="auto" w:fill="auto"/>
          </w:tcPr>
          <w:p w14:paraId="2A94D313" w14:textId="77777777" w:rsidR="008B3729" w:rsidRDefault="008B3729" w:rsidP="009939A5">
            <w:pPr>
              <w:pStyle w:val="TAC"/>
              <w:rPr>
                <w:lang w:val="en-US" w:eastAsia="zh-CN"/>
              </w:rPr>
            </w:pPr>
            <w:r>
              <w:rPr>
                <w:rFonts w:hint="eastAsia"/>
                <w:lang w:val="en-US" w:eastAsia="zh-CN"/>
              </w:rPr>
              <w:t>0</w:t>
            </w:r>
          </w:p>
        </w:tc>
      </w:tr>
      <w:tr w:rsidR="008B3729" w14:paraId="7E11667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0065E68" w14:textId="77777777" w:rsidR="008B3729" w:rsidRDefault="008B3729" w:rsidP="009939A5">
            <w:pPr>
              <w:keepNext/>
              <w:keepLines/>
              <w:spacing w:after="0"/>
              <w:jc w:val="center"/>
            </w:pPr>
          </w:p>
        </w:tc>
        <w:tc>
          <w:tcPr>
            <w:tcW w:w="1374" w:type="dxa"/>
            <w:tcBorders>
              <w:top w:val="nil"/>
              <w:left w:val="single" w:sz="4" w:space="0" w:color="auto"/>
              <w:bottom w:val="single" w:sz="4" w:space="0" w:color="auto"/>
              <w:right w:val="single" w:sz="4" w:space="0" w:color="auto"/>
            </w:tcBorders>
            <w:shd w:val="clear" w:color="auto" w:fill="auto"/>
            <w:vAlign w:val="center"/>
          </w:tcPr>
          <w:p w14:paraId="0F606BF7" w14:textId="77777777" w:rsidR="008B3729" w:rsidRDefault="008B3729" w:rsidP="009939A5">
            <w:pPr>
              <w:keepNext/>
              <w:keepLines/>
              <w:spacing w:after="0"/>
              <w:jc w:val="center"/>
            </w:pPr>
          </w:p>
        </w:tc>
        <w:tc>
          <w:tcPr>
            <w:tcW w:w="667" w:type="dxa"/>
            <w:tcBorders>
              <w:top w:val="single" w:sz="4" w:space="0" w:color="auto"/>
              <w:left w:val="single" w:sz="4" w:space="0" w:color="auto"/>
              <w:bottom w:val="single" w:sz="4" w:space="0" w:color="auto"/>
              <w:right w:val="single" w:sz="4" w:space="0" w:color="auto"/>
            </w:tcBorders>
            <w:vAlign w:val="center"/>
          </w:tcPr>
          <w:p w14:paraId="011A8E58" w14:textId="77777777" w:rsidR="008B3729" w:rsidRDefault="008B3729" w:rsidP="009939A5">
            <w:pPr>
              <w:keepNext/>
              <w:keepLines/>
              <w:spacing w:after="0"/>
              <w:jc w:val="center"/>
              <w:rPr>
                <w:lang w:val="en-US" w:eastAsia="zh-CN"/>
              </w:rPr>
            </w:pPr>
            <w:r>
              <w:rPr>
                <w:rFonts w:ascii="Arial" w:hAnsi="Arial"/>
                <w:bCs/>
                <w:sz w:val="18"/>
                <w:lang w:val="sv-SE" w:eastAsia="ja-JP"/>
              </w:rPr>
              <w:t>n74</w:t>
            </w:r>
          </w:p>
        </w:tc>
        <w:tc>
          <w:tcPr>
            <w:tcW w:w="672" w:type="dxa"/>
            <w:tcBorders>
              <w:top w:val="single" w:sz="4" w:space="0" w:color="auto"/>
              <w:left w:val="single" w:sz="4" w:space="0" w:color="auto"/>
              <w:bottom w:val="single" w:sz="4" w:space="0" w:color="auto"/>
              <w:right w:val="single" w:sz="4" w:space="0" w:color="auto"/>
            </w:tcBorders>
            <w:vAlign w:val="center"/>
          </w:tcPr>
          <w:p w14:paraId="72D37C28" w14:textId="77777777" w:rsidR="008B3729" w:rsidRDefault="008B3729" w:rsidP="009939A5">
            <w:pPr>
              <w:keepNext/>
              <w:keepLines/>
              <w:spacing w:after="0"/>
              <w:jc w:val="cente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364F0F66" w14:textId="77777777" w:rsidR="008B3729" w:rsidRDefault="008B3729" w:rsidP="009939A5">
            <w:pPr>
              <w:keepNext/>
              <w:keepLines/>
              <w:spacing w:after="0"/>
              <w:jc w:val="center"/>
              <w:rPr>
                <w:lang w:eastAsia="zh-CN"/>
              </w:rPr>
            </w:pPr>
            <w:r>
              <w:rPr>
                <w:rFonts w:ascii="Arial" w:hAnsi="Arial" w:hint="eastAsia"/>
                <w:bCs/>
                <w:sz w:val="18"/>
                <w:lang w:val="sv-SE"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0E9B71" w14:textId="77777777" w:rsidR="008B3729" w:rsidRDefault="008B3729"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56DFA4B" w14:textId="77777777" w:rsidR="008B3729" w:rsidRDefault="008B3729"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727EA95"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5F4014" w14:textId="77777777" w:rsidR="008B3729" w:rsidRDefault="008B3729"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E2A131C" w14:textId="77777777" w:rsidR="008B3729" w:rsidRDefault="008B3729"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F2BFCD4" w14:textId="77777777" w:rsidR="008B3729" w:rsidRDefault="008B3729"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8F1AD3" w14:textId="77777777" w:rsidR="008B3729" w:rsidRDefault="008B3729"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04C0E8" w14:textId="77777777" w:rsidR="008B3729" w:rsidRDefault="008B3729"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695D3A" w14:textId="77777777" w:rsidR="008B3729" w:rsidRDefault="008B3729"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2A1E7C" w14:textId="77777777" w:rsidR="008B3729" w:rsidRDefault="008B3729"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1AE05F87" w14:textId="77777777" w:rsidR="008B3729" w:rsidRDefault="008B3729" w:rsidP="009939A5">
            <w:pPr>
              <w:keepNext/>
              <w:keepLines/>
              <w:spacing w:after="0"/>
              <w:jc w:val="center"/>
              <w:rPr>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2CBD87D9" w14:textId="77777777" w:rsidR="008B3729" w:rsidRDefault="008B3729" w:rsidP="009939A5">
            <w:pPr>
              <w:pStyle w:val="TAC"/>
              <w:rPr>
                <w:lang w:val="en-US" w:eastAsia="zh-CN"/>
              </w:rPr>
            </w:pPr>
          </w:p>
        </w:tc>
      </w:tr>
      <w:tr w:rsidR="008B3729" w14:paraId="3493CFB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C9422B7" w14:textId="77777777" w:rsidR="008B3729" w:rsidRDefault="008B3729" w:rsidP="009939A5">
            <w:pPr>
              <w:pStyle w:val="TAC"/>
              <w:rPr>
                <w:lang w:eastAsia="zh-CN"/>
              </w:rPr>
            </w:pPr>
            <w:r>
              <w:t>CA_n41A-n77A</w:t>
            </w:r>
          </w:p>
        </w:tc>
        <w:tc>
          <w:tcPr>
            <w:tcW w:w="1374" w:type="dxa"/>
            <w:tcBorders>
              <w:top w:val="single" w:sz="4" w:space="0" w:color="auto"/>
              <w:left w:val="single" w:sz="4" w:space="0" w:color="auto"/>
              <w:bottom w:val="nil"/>
              <w:right w:val="single" w:sz="4" w:space="0" w:color="auto"/>
            </w:tcBorders>
            <w:shd w:val="clear" w:color="auto" w:fill="auto"/>
          </w:tcPr>
          <w:p w14:paraId="5A04B7B2" w14:textId="77777777" w:rsidR="008B3729" w:rsidRDefault="008B3729" w:rsidP="009939A5">
            <w:pPr>
              <w:pStyle w:val="TAC"/>
              <w:rPr>
                <w:lang w:eastAsia="zh-CN"/>
              </w:rPr>
            </w:pPr>
            <w:r>
              <w:t>CA_n41A-n77A</w:t>
            </w:r>
          </w:p>
        </w:tc>
        <w:tc>
          <w:tcPr>
            <w:tcW w:w="667" w:type="dxa"/>
            <w:tcBorders>
              <w:top w:val="single" w:sz="4" w:space="0" w:color="auto"/>
              <w:left w:val="single" w:sz="4" w:space="0" w:color="auto"/>
              <w:bottom w:val="single" w:sz="4" w:space="0" w:color="auto"/>
              <w:right w:val="single" w:sz="4" w:space="0" w:color="auto"/>
            </w:tcBorders>
          </w:tcPr>
          <w:p w14:paraId="02081331"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AD4E50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462965C"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52F11F7"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D1176C"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57C4EA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E1E390"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0E3DA10"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316DFA"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3550BAD"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0ADCF5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6F891ED"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9030FF4"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05880233" w14:textId="77777777" w:rsidR="008B3729" w:rsidRDefault="008B3729" w:rsidP="009939A5">
            <w:pPr>
              <w:pStyle w:val="TAC"/>
              <w:rPr>
                <w:lang w:eastAsia="zh-CN"/>
              </w:rPr>
            </w:pPr>
            <w:r>
              <w:rPr>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4DC90A0F" w14:textId="77777777" w:rsidR="008B3729" w:rsidRDefault="008B3729" w:rsidP="009939A5">
            <w:pPr>
              <w:pStyle w:val="TAC"/>
              <w:rPr>
                <w:lang w:eastAsia="zh-CN"/>
              </w:rPr>
            </w:pPr>
            <w:r>
              <w:rPr>
                <w:rFonts w:hint="eastAsia"/>
                <w:lang w:val="en-US" w:eastAsia="zh-CN"/>
              </w:rPr>
              <w:t>0</w:t>
            </w:r>
          </w:p>
        </w:tc>
      </w:tr>
      <w:tr w:rsidR="008B3729" w14:paraId="1C9A135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5959440"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76652820"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C13B67" w14:textId="77777777" w:rsidR="008B3729" w:rsidRDefault="008B3729"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0D10A7ED"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306E9D7"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B45C687"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DE18AF"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965E424"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4EE0881"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AC90506"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CD26795"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EDCA602"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1D95D43"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4ADBB891"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A447BB9"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604B5B5F"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5FD2C52" w14:textId="77777777" w:rsidR="008B3729" w:rsidRDefault="008B3729" w:rsidP="009939A5">
            <w:pPr>
              <w:pStyle w:val="TAC"/>
              <w:rPr>
                <w:lang w:eastAsia="zh-CN"/>
              </w:rPr>
            </w:pPr>
          </w:p>
        </w:tc>
      </w:tr>
      <w:tr w:rsidR="008B3729" w14:paraId="717B724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DE4CA5E"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D346937"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B5407E" w14:textId="77777777" w:rsidR="008B3729" w:rsidRDefault="008B3729"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1A77EFA0"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6309C67"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1ECD5A4"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5CCAD39"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81E49D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036053"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259311DE"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6213097" w14:textId="77777777" w:rsidR="008B3729" w:rsidRDefault="008B3729"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251DA83" w14:textId="77777777" w:rsidR="008B3729" w:rsidRDefault="008B3729"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69389C45"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3BCFE440" w14:textId="77777777" w:rsidR="008B3729" w:rsidRDefault="008B3729"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31743548"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522CD050" w14:textId="77777777" w:rsidR="008B3729" w:rsidRDefault="008B3729" w:rsidP="009939A5">
            <w:pPr>
              <w:pStyle w:val="TAC"/>
              <w:rPr>
                <w:lang w:eastAsia="zh-CN"/>
              </w:rPr>
            </w:pPr>
            <w:r>
              <w:t>100</w:t>
            </w:r>
          </w:p>
        </w:tc>
        <w:tc>
          <w:tcPr>
            <w:tcW w:w="1477" w:type="dxa"/>
            <w:tcBorders>
              <w:top w:val="nil"/>
              <w:left w:val="single" w:sz="4" w:space="0" w:color="auto"/>
              <w:bottom w:val="nil"/>
              <w:right w:val="single" w:sz="4" w:space="0" w:color="auto"/>
            </w:tcBorders>
            <w:shd w:val="clear" w:color="auto" w:fill="auto"/>
          </w:tcPr>
          <w:p w14:paraId="1C408001" w14:textId="77777777" w:rsidR="008B3729" w:rsidRDefault="008B3729" w:rsidP="009939A5">
            <w:pPr>
              <w:pStyle w:val="TAC"/>
              <w:rPr>
                <w:lang w:eastAsia="zh-CN"/>
              </w:rPr>
            </w:pPr>
            <w:r>
              <w:rPr>
                <w:lang w:eastAsia="zh-CN"/>
              </w:rPr>
              <w:t>1</w:t>
            </w:r>
          </w:p>
        </w:tc>
      </w:tr>
      <w:tr w:rsidR="008B3729" w14:paraId="4C3F647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7DB749E"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915AA0A"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2916E7" w14:textId="77777777" w:rsidR="008B3729" w:rsidRDefault="008B3729"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26606A8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BE3388C" w14:textId="77777777" w:rsidR="008B3729" w:rsidRDefault="008B3729" w:rsidP="009939A5">
            <w:pPr>
              <w:pStyle w:val="TAC"/>
              <w:rPr>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36FD3098" w14:textId="77777777" w:rsidR="008B3729" w:rsidRDefault="008B3729"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A3E19FA" w14:textId="77777777" w:rsidR="008B3729" w:rsidRDefault="008B3729" w:rsidP="009939A5">
            <w:pPr>
              <w:pStyle w:val="TAC"/>
              <w:rPr>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B774EBC" w14:textId="77777777" w:rsidR="008B3729" w:rsidRDefault="008B3729"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1B143DA5"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728D9105" w14:textId="77777777" w:rsidR="008B3729" w:rsidRDefault="008B3729"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C0161DB" w14:textId="77777777" w:rsidR="008B3729" w:rsidRDefault="008B3729" w:rsidP="009939A5">
            <w:pPr>
              <w:pStyle w:val="TAC"/>
              <w:rPr>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1C13DDE9" w14:textId="77777777" w:rsidR="008B3729" w:rsidRDefault="008B3729" w:rsidP="009939A5">
            <w:pPr>
              <w:pStyle w:val="TAC"/>
              <w:rPr>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4134F4D5" w14:textId="77777777" w:rsidR="008B3729" w:rsidRDefault="008B3729"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7A16A45" w14:textId="77777777" w:rsidR="008B3729" w:rsidRDefault="008B3729"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6769934" w14:textId="77777777" w:rsidR="008B3729" w:rsidRDefault="008B3729"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3EE04C50" w14:textId="77777777" w:rsidR="008B3729" w:rsidRDefault="008B3729" w:rsidP="009939A5">
            <w:pPr>
              <w:pStyle w:val="TAC"/>
              <w:rPr>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3DDC6C9C" w14:textId="77777777" w:rsidR="008B3729" w:rsidRDefault="008B3729" w:rsidP="009939A5">
            <w:pPr>
              <w:pStyle w:val="TAC"/>
              <w:rPr>
                <w:lang w:eastAsia="zh-CN"/>
              </w:rPr>
            </w:pPr>
          </w:p>
        </w:tc>
      </w:tr>
      <w:tr w:rsidR="008B3729" w14:paraId="45D625D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6FD906E" w14:textId="77777777" w:rsidR="008B3729" w:rsidRDefault="008B3729" w:rsidP="009939A5">
            <w:pPr>
              <w:pStyle w:val="TAC"/>
              <w:rPr>
                <w:lang w:eastAsia="zh-CN"/>
              </w:rPr>
            </w:pPr>
            <w:r>
              <w:t>CA_n41(2A)-n77A</w:t>
            </w:r>
          </w:p>
        </w:tc>
        <w:tc>
          <w:tcPr>
            <w:tcW w:w="1374" w:type="dxa"/>
            <w:tcBorders>
              <w:top w:val="single" w:sz="4" w:space="0" w:color="auto"/>
              <w:left w:val="single" w:sz="4" w:space="0" w:color="auto"/>
              <w:bottom w:val="nil"/>
              <w:right w:val="single" w:sz="4" w:space="0" w:color="auto"/>
            </w:tcBorders>
            <w:shd w:val="clear" w:color="auto" w:fill="auto"/>
          </w:tcPr>
          <w:p w14:paraId="389AA115" w14:textId="77777777" w:rsidR="008B3729" w:rsidRDefault="008B3729" w:rsidP="009939A5">
            <w:pPr>
              <w:pStyle w:val="TAC"/>
              <w:rPr>
                <w:lang w:eastAsia="zh-CN"/>
              </w:rPr>
            </w:pPr>
            <w:r>
              <w:t>CA_n41A-n77A</w:t>
            </w:r>
          </w:p>
        </w:tc>
        <w:tc>
          <w:tcPr>
            <w:tcW w:w="667" w:type="dxa"/>
            <w:tcBorders>
              <w:top w:val="single" w:sz="4" w:space="0" w:color="auto"/>
              <w:left w:val="single" w:sz="4" w:space="0" w:color="auto"/>
              <w:bottom w:val="single" w:sz="4" w:space="0" w:color="auto"/>
              <w:right w:val="single" w:sz="4" w:space="0" w:color="auto"/>
            </w:tcBorders>
          </w:tcPr>
          <w:p w14:paraId="1F22634B" w14:textId="77777777" w:rsidR="008B3729" w:rsidRDefault="008B3729" w:rsidP="009939A5">
            <w:pPr>
              <w:pStyle w:val="TAC"/>
              <w:rPr>
                <w:lang w:val="en-US"/>
              </w:rPr>
            </w:pPr>
            <w:r>
              <w:rPr>
                <w:rFonts w:hint="eastAsia"/>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054804B9" w14:textId="77777777" w:rsidR="008B3729" w:rsidRDefault="008B3729"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7" w:type="dxa"/>
            <w:tcBorders>
              <w:top w:val="single" w:sz="4" w:space="0" w:color="auto"/>
              <w:left w:val="single" w:sz="4" w:space="0" w:color="auto"/>
              <w:bottom w:val="nil"/>
              <w:right w:val="single" w:sz="4" w:space="0" w:color="auto"/>
            </w:tcBorders>
            <w:shd w:val="clear" w:color="auto" w:fill="auto"/>
          </w:tcPr>
          <w:p w14:paraId="36E9E3D5" w14:textId="77777777" w:rsidR="008B3729" w:rsidRDefault="008B3729" w:rsidP="009939A5">
            <w:pPr>
              <w:pStyle w:val="TAC"/>
              <w:rPr>
                <w:lang w:eastAsia="zh-CN"/>
              </w:rPr>
            </w:pPr>
            <w:r>
              <w:rPr>
                <w:rFonts w:hint="eastAsia"/>
                <w:lang w:val="en-US" w:eastAsia="zh-CN"/>
              </w:rPr>
              <w:t>0</w:t>
            </w:r>
          </w:p>
        </w:tc>
      </w:tr>
      <w:tr w:rsidR="008B3729" w14:paraId="2FD7B79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37588AF"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F097F8A"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E7C10" w14:textId="77777777" w:rsidR="008B3729" w:rsidRDefault="008B3729"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7B9A7515"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F8AAFD2"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87FB9C"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CC4DF1"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DD6C7DA"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3BDE3F7"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6DF588A"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548FDC"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41FA9B6"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DBE8D34"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623BAE73"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6A05236"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6F7EB2B0"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A99F84E" w14:textId="77777777" w:rsidR="008B3729" w:rsidRDefault="008B3729" w:rsidP="009939A5">
            <w:pPr>
              <w:pStyle w:val="TAC"/>
              <w:rPr>
                <w:lang w:eastAsia="zh-CN"/>
              </w:rPr>
            </w:pPr>
          </w:p>
        </w:tc>
      </w:tr>
      <w:tr w:rsidR="008B3729" w14:paraId="6D369C3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1AB8509" w14:textId="77777777" w:rsidR="008B3729" w:rsidRDefault="008B3729" w:rsidP="009939A5">
            <w:pPr>
              <w:pStyle w:val="TAC"/>
              <w:rPr>
                <w:lang w:eastAsia="zh-CN"/>
              </w:rPr>
            </w:pPr>
            <w:r>
              <w:t>CA_n41C-n77A</w:t>
            </w:r>
          </w:p>
        </w:tc>
        <w:tc>
          <w:tcPr>
            <w:tcW w:w="1374" w:type="dxa"/>
            <w:tcBorders>
              <w:top w:val="single" w:sz="4" w:space="0" w:color="auto"/>
              <w:left w:val="single" w:sz="4" w:space="0" w:color="auto"/>
              <w:bottom w:val="nil"/>
              <w:right w:val="single" w:sz="4" w:space="0" w:color="auto"/>
            </w:tcBorders>
            <w:shd w:val="clear" w:color="auto" w:fill="auto"/>
          </w:tcPr>
          <w:p w14:paraId="2C1B67F0" w14:textId="77777777" w:rsidR="008B3729" w:rsidRDefault="008B3729" w:rsidP="009939A5">
            <w:pPr>
              <w:pStyle w:val="TAC"/>
            </w:pPr>
            <w:r>
              <w:t>CA_n41A-n77A</w:t>
            </w:r>
          </w:p>
          <w:p w14:paraId="326F2879" w14:textId="77777777" w:rsidR="008B3729" w:rsidRDefault="008B3729" w:rsidP="009939A5">
            <w:pPr>
              <w:pStyle w:val="TAC"/>
              <w:rPr>
                <w:lang w:eastAsia="zh-CN"/>
              </w:rPr>
            </w:pPr>
            <w:r>
              <w:t>CA_n41C</w:t>
            </w:r>
          </w:p>
        </w:tc>
        <w:tc>
          <w:tcPr>
            <w:tcW w:w="667" w:type="dxa"/>
            <w:tcBorders>
              <w:top w:val="single" w:sz="4" w:space="0" w:color="auto"/>
              <w:left w:val="single" w:sz="4" w:space="0" w:color="auto"/>
              <w:bottom w:val="single" w:sz="4" w:space="0" w:color="auto"/>
              <w:right w:val="single" w:sz="4" w:space="0" w:color="auto"/>
            </w:tcBorders>
          </w:tcPr>
          <w:p w14:paraId="6D7082F8" w14:textId="77777777" w:rsidR="008B3729" w:rsidRDefault="008B3729" w:rsidP="009939A5">
            <w:pPr>
              <w:pStyle w:val="TAC"/>
              <w:rPr>
                <w:lang w:val="en-US"/>
              </w:rPr>
            </w:pPr>
            <w:r>
              <w:rPr>
                <w:rFonts w:hint="eastAsia"/>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105D5C35" w14:textId="77777777" w:rsidR="008B3729" w:rsidRDefault="008B3729"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7" w:type="dxa"/>
            <w:tcBorders>
              <w:top w:val="single" w:sz="4" w:space="0" w:color="auto"/>
              <w:left w:val="single" w:sz="4" w:space="0" w:color="auto"/>
              <w:bottom w:val="nil"/>
              <w:right w:val="single" w:sz="4" w:space="0" w:color="auto"/>
            </w:tcBorders>
            <w:shd w:val="clear" w:color="auto" w:fill="auto"/>
          </w:tcPr>
          <w:p w14:paraId="68A71752" w14:textId="77777777" w:rsidR="008B3729" w:rsidRDefault="008B3729" w:rsidP="009939A5">
            <w:pPr>
              <w:pStyle w:val="TAC"/>
              <w:rPr>
                <w:lang w:eastAsia="zh-CN"/>
              </w:rPr>
            </w:pPr>
            <w:r>
              <w:rPr>
                <w:rFonts w:hint="eastAsia"/>
                <w:lang w:val="en-US" w:eastAsia="zh-CN"/>
              </w:rPr>
              <w:t>0</w:t>
            </w:r>
          </w:p>
        </w:tc>
      </w:tr>
      <w:tr w:rsidR="008B3729" w14:paraId="2C6F98D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142513"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6DF392C"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A11CB6" w14:textId="77777777" w:rsidR="008B3729" w:rsidRDefault="008B3729"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1BD72FC9"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950F84E"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2528A5A"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925325"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F8C91FA"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EC8EE00"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D5F4919"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B84086C"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343BD85"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8CA908D"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4E184704"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4693D79"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2467F658"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36247F7" w14:textId="77777777" w:rsidR="008B3729" w:rsidRDefault="008B3729" w:rsidP="009939A5">
            <w:pPr>
              <w:pStyle w:val="TAC"/>
              <w:rPr>
                <w:lang w:eastAsia="zh-CN"/>
              </w:rPr>
            </w:pPr>
          </w:p>
        </w:tc>
      </w:tr>
      <w:tr w:rsidR="008B3729" w14:paraId="2C1E85F6"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04715DE" w14:textId="77777777" w:rsidR="008B3729" w:rsidRDefault="008B3729" w:rsidP="009939A5">
            <w:pPr>
              <w:pStyle w:val="TAC"/>
            </w:pPr>
            <w:r>
              <w:t>CA_n41A-n77(2A)</w:t>
            </w:r>
          </w:p>
        </w:tc>
        <w:tc>
          <w:tcPr>
            <w:tcW w:w="1374" w:type="dxa"/>
            <w:tcBorders>
              <w:top w:val="single" w:sz="4" w:space="0" w:color="auto"/>
              <w:left w:val="single" w:sz="4" w:space="0" w:color="auto"/>
              <w:bottom w:val="nil"/>
              <w:right w:val="single" w:sz="4" w:space="0" w:color="auto"/>
            </w:tcBorders>
            <w:shd w:val="clear" w:color="auto" w:fill="auto"/>
          </w:tcPr>
          <w:p w14:paraId="521ED477" w14:textId="77777777" w:rsidR="008B3729" w:rsidRDefault="008B3729" w:rsidP="009939A5">
            <w:pPr>
              <w:pStyle w:val="TAC"/>
              <w:rPr>
                <w:lang w:eastAsia="zh-CN"/>
              </w:rPr>
            </w:pPr>
            <w:r>
              <w:t>CA_n41A-n77A</w:t>
            </w:r>
          </w:p>
        </w:tc>
        <w:tc>
          <w:tcPr>
            <w:tcW w:w="667" w:type="dxa"/>
            <w:tcBorders>
              <w:top w:val="single" w:sz="4" w:space="0" w:color="auto"/>
              <w:left w:val="single" w:sz="4" w:space="0" w:color="auto"/>
              <w:bottom w:val="single" w:sz="4" w:space="0" w:color="auto"/>
              <w:right w:val="single" w:sz="4" w:space="0" w:color="auto"/>
            </w:tcBorders>
          </w:tcPr>
          <w:p w14:paraId="03C9CBE0" w14:textId="77777777" w:rsidR="008B3729" w:rsidRDefault="008B3729"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F9F0067"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1DF59D1"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0857E12"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423589"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30C76B3"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0329820"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003016E"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5AB1E6" w14:textId="77777777" w:rsidR="008B3729" w:rsidRDefault="008B3729" w:rsidP="009939A5">
            <w:pPr>
              <w:pStyle w:val="TAC"/>
              <w:rPr>
                <w:lang w:eastAsia="zh-CN"/>
              </w:rPr>
            </w:pPr>
            <w:r>
              <w:rPr>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867B5B3"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DB2524B" w14:textId="77777777" w:rsidR="008B3729" w:rsidRDefault="008B3729"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2D0BDEEA"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737E6A"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58C58651" w14:textId="77777777" w:rsidR="008B3729" w:rsidRDefault="008B3729" w:rsidP="009939A5">
            <w:pPr>
              <w:pStyle w:val="TAC"/>
              <w:rPr>
                <w:lang w:eastAsia="zh-CN"/>
              </w:rPr>
            </w:pPr>
            <w:r>
              <w:rPr>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2CBEBB27" w14:textId="77777777" w:rsidR="008B3729" w:rsidRDefault="008B3729" w:rsidP="009939A5">
            <w:pPr>
              <w:pStyle w:val="TAC"/>
              <w:rPr>
                <w:lang w:eastAsia="zh-CN"/>
              </w:rPr>
            </w:pPr>
            <w:r>
              <w:rPr>
                <w:rFonts w:hint="eastAsia"/>
                <w:lang w:val="en-US" w:eastAsia="zh-CN"/>
              </w:rPr>
              <w:t>0</w:t>
            </w:r>
          </w:p>
        </w:tc>
      </w:tr>
      <w:tr w:rsidR="008B3729" w14:paraId="0B6969C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A05EA16"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FF21EEA" w14:textId="77777777" w:rsidR="008B3729" w:rsidRDefault="008B3729" w:rsidP="009939A5">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98D771" w14:textId="77777777" w:rsidR="008B3729" w:rsidRDefault="008B3729" w:rsidP="009939A5">
            <w:pPr>
              <w:pStyle w:val="TAC"/>
              <w:rPr>
                <w:lang w:val="en-US"/>
              </w:rPr>
            </w:pPr>
            <w:r>
              <w:rPr>
                <w:rFonts w:hint="eastAsia"/>
                <w:lang w:val="en-US" w:eastAsia="zh-CN"/>
              </w:rPr>
              <w:t>n7</w:t>
            </w:r>
            <w:r>
              <w:rPr>
                <w:lang w:val="en-US" w:eastAsia="zh-CN"/>
              </w:rPr>
              <w:t>7</w:t>
            </w:r>
          </w:p>
        </w:tc>
        <w:tc>
          <w:tcPr>
            <w:tcW w:w="8767" w:type="dxa"/>
            <w:gridSpan w:val="23"/>
            <w:tcBorders>
              <w:top w:val="single" w:sz="4" w:space="0" w:color="auto"/>
              <w:left w:val="single" w:sz="4" w:space="0" w:color="auto"/>
              <w:bottom w:val="single" w:sz="4" w:space="0" w:color="auto"/>
              <w:right w:val="single" w:sz="4" w:space="0" w:color="auto"/>
            </w:tcBorders>
          </w:tcPr>
          <w:p w14:paraId="708DDB1F" w14:textId="77777777" w:rsidR="008B3729" w:rsidRDefault="008B3729" w:rsidP="009939A5">
            <w:pPr>
              <w:pStyle w:val="TAC"/>
              <w:rPr>
                <w:lang w:eastAsia="zh-CN"/>
              </w:rPr>
            </w:pPr>
            <w:r>
              <w:rPr>
                <w:lang w:eastAsia="zh-CN"/>
              </w:rPr>
              <w:t>See CA_n77(2A) Bandwidth Combination Set 1 in Table 5.5A.2-1 in TS 38.101-1</w:t>
            </w:r>
          </w:p>
        </w:tc>
        <w:tc>
          <w:tcPr>
            <w:tcW w:w="1477" w:type="dxa"/>
            <w:tcBorders>
              <w:top w:val="nil"/>
              <w:left w:val="single" w:sz="4" w:space="0" w:color="auto"/>
              <w:bottom w:val="single" w:sz="4" w:space="0" w:color="auto"/>
              <w:right w:val="single" w:sz="4" w:space="0" w:color="auto"/>
            </w:tcBorders>
            <w:shd w:val="clear" w:color="auto" w:fill="auto"/>
          </w:tcPr>
          <w:p w14:paraId="0D1C22A2" w14:textId="77777777" w:rsidR="008B3729" w:rsidRDefault="008B3729" w:rsidP="009939A5">
            <w:pPr>
              <w:pStyle w:val="TAC"/>
              <w:rPr>
                <w:lang w:eastAsia="zh-CN"/>
              </w:rPr>
            </w:pPr>
          </w:p>
        </w:tc>
      </w:tr>
      <w:tr w:rsidR="008B3729" w14:paraId="7ED3CCF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60B0733" w14:textId="77777777" w:rsidR="008B3729" w:rsidRDefault="008B3729" w:rsidP="009939A5">
            <w:pPr>
              <w:pStyle w:val="TAC"/>
              <w:rPr>
                <w:szCs w:val="18"/>
                <w:lang w:eastAsia="zh-CN"/>
              </w:rPr>
            </w:pPr>
            <w:r>
              <w:rPr>
                <w:szCs w:val="18"/>
                <w:lang w:eastAsia="zh-CN"/>
              </w:rPr>
              <w:t>CA_n41A-n78A</w:t>
            </w:r>
          </w:p>
        </w:tc>
        <w:tc>
          <w:tcPr>
            <w:tcW w:w="1374" w:type="dxa"/>
            <w:tcBorders>
              <w:top w:val="single" w:sz="4" w:space="0" w:color="auto"/>
              <w:left w:val="single" w:sz="4" w:space="0" w:color="auto"/>
              <w:bottom w:val="nil"/>
              <w:right w:val="single" w:sz="4" w:space="0" w:color="auto"/>
            </w:tcBorders>
            <w:shd w:val="clear" w:color="auto" w:fill="auto"/>
          </w:tcPr>
          <w:p w14:paraId="5020138E" w14:textId="77777777" w:rsidR="008B3729" w:rsidRDefault="008B3729" w:rsidP="009939A5">
            <w:pPr>
              <w:pStyle w:val="TAC"/>
              <w:rPr>
                <w:szCs w:val="18"/>
                <w:lang w:val="en-US"/>
              </w:rPr>
            </w:pPr>
            <w:r>
              <w:rPr>
                <w:szCs w:val="18"/>
                <w:lang w:eastAsia="zh-CN"/>
              </w:rPr>
              <w:t>CA_n41A-n78A</w:t>
            </w:r>
          </w:p>
        </w:tc>
        <w:tc>
          <w:tcPr>
            <w:tcW w:w="667" w:type="dxa"/>
            <w:tcBorders>
              <w:top w:val="single" w:sz="4" w:space="0" w:color="auto"/>
              <w:left w:val="single" w:sz="4" w:space="0" w:color="auto"/>
              <w:bottom w:val="single" w:sz="4" w:space="0" w:color="auto"/>
              <w:right w:val="single" w:sz="4" w:space="0" w:color="auto"/>
            </w:tcBorders>
          </w:tcPr>
          <w:p w14:paraId="799B1B3B" w14:textId="77777777" w:rsidR="008B3729" w:rsidRDefault="008B3729" w:rsidP="009939A5">
            <w:pPr>
              <w:pStyle w:val="TAC"/>
              <w:rPr>
                <w:szCs w:val="18"/>
                <w:lang w:val="en-US"/>
              </w:rPr>
            </w:pPr>
            <w:r>
              <w:rPr>
                <w:szCs w:val="18"/>
                <w:lang w:val="en-US"/>
              </w:rPr>
              <w:t>n41</w:t>
            </w:r>
          </w:p>
        </w:tc>
        <w:tc>
          <w:tcPr>
            <w:tcW w:w="672" w:type="dxa"/>
            <w:tcBorders>
              <w:top w:val="single" w:sz="4" w:space="0" w:color="auto"/>
              <w:left w:val="single" w:sz="4" w:space="0" w:color="auto"/>
              <w:bottom w:val="single" w:sz="4" w:space="0" w:color="auto"/>
              <w:right w:val="single" w:sz="4" w:space="0" w:color="auto"/>
            </w:tcBorders>
          </w:tcPr>
          <w:p w14:paraId="4E708ECF"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237616"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E76107F"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639E3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B8B7A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69A90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864FF4"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6B61863"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2D2522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9A660E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DF9937"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05BF0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E7E4689"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5D64CB30" w14:textId="77777777" w:rsidR="008B3729" w:rsidRDefault="008B3729" w:rsidP="009939A5">
            <w:pPr>
              <w:pStyle w:val="TAC"/>
              <w:rPr>
                <w:szCs w:val="18"/>
                <w:lang w:eastAsia="zh-CN"/>
              </w:rPr>
            </w:pPr>
            <w:r>
              <w:rPr>
                <w:rFonts w:hint="eastAsia"/>
                <w:szCs w:val="18"/>
                <w:lang w:eastAsia="zh-CN"/>
              </w:rPr>
              <w:t>0</w:t>
            </w:r>
          </w:p>
        </w:tc>
      </w:tr>
      <w:tr w:rsidR="008B3729" w14:paraId="1E798D9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E6B52D0"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654ADD6"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99DAE07" w14:textId="77777777" w:rsidR="008B3729" w:rsidRDefault="008B3729"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412A20BA"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3665C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EB2D7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3C854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2D1B41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F75C4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9CF6C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5B3ECFD"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2975E7B"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41073D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38F32C"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1D5A066"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B77327C"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6D8992F" w14:textId="77777777" w:rsidR="008B3729" w:rsidRDefault="008B3729" w:rsidP="009939A5">
            <w:pPr>
              <w:pStyle w:val="TAC"/>
              <w:rPr>
                <w:rFonts w:eastAsia="Yu Mincho"/>
                <w:szCs w:val="18"/>
              </w:rPr>
            </w:pPr>
          </w:p>
        </w:tc>
      </w:tr>
      <w:tr w:rsidR="008B3729" w14:paraId="3143B1C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83AD5AB"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423D0D8"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D0FD280" w14:textId="77777777" w:rsidR="008B3729" w:rsidRDefault="008B3729" w:rsidP="009939A5">
            <w:pPr>
              <w:pStyle w:val="TAC"/>
              <w:rPr>
                <w:szCs w:val="18"/>
                <w:lang w:val="en-US"/>
              </w:rPr>
            </w:pPr>
            <w:r>
              <w:t>n41</w:t>
            </w:r>
          </w:p>
        </w:tc>
        <w:tc>
          <w:tcPr>
            <w:tcW w:w="672" w:type="dxa"/>
            <w:tcBorders>
              <w:top w:val="single" w:sz="4" w:space="0" w:color="auto"/>
              <w:left w:val="single" w:sz="4" w:space="0" w:color="auto"/>
              <w:bottom w:val="single" w:sz="4" w:space="0" w:color="auto"/>
              <w:right w:val="single" w:sz="4" w:space="0" w:color="auto"/>
            </w:tcBorders>
          </w:tcPr>
          <w:p w14:paraId="530B3EC8"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1746707"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19A178B9"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2A10A60"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5717F56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2EDCF7"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19DFDA6E"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BCB7A9D" w14:textId="77777777" w:rsidR="008B3729" w:rsidRDefault="008B3729"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082BABE9" w14:textId="77777777" w:rsidR="008B3729" w:rsidRDefault="008B3729" w:rsidP="009939A5">
            <w:pPr>
              <w:pStyle w:val="TAC"/>
              <w:rPr>
                <w:szCs w:val="18"/>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0E6EB91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8BEE6EB" w14:textId="77777777" w:rsidR="008B3729" w:rsidRDefault="008B3729"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5EAD971E" w14:textId="77777777" w:rsidR="008B3729" w:rsidRDefault="008B3729"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448B3A42" w14:textId="77777777" w:rsidR="008B3729" w:rsidRDefault="008B3729" w:rsidP="009939A5">
            <w:pPr>
              <w:pStyle w:val="TAC"/>
              <w:rPr>
                <w:szCs w:val="18"/>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2C46C015" w14:textId="77777777" w:rsidR="008B3729" w:rsidRDefault="008B3729" w:rsidP="009939A5">
            <w:pPr>
              <w:pStyle w:val="TAC"/>
              <w:rPr>
                <w:rFonts w:eastAsia="Yu Mincho"/>
                <w:szCs w:val="18"/>
              </w:rPr>
            </w:pPr>
            <w:r>
              <w:rPr>
                <w:rFonts w:eastAsia="Yu Mincho"/>
                <w:szCs w:val="18"/>
              </w:rPr>
              <w:t>1</w:t>
            </w:r>
          </w:p>
        </w:tc>
      </w:tr>
      <w:tr w:rsidR="008B3729" w14:paraId="67503D5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D0727F0"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693C819"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E7063D6" w14:textId="77777777" w:rsidR="008B3729" w:rsidRDefault="008B3729" w:rsidP="009939A5">
            <w:pPr>
              <w:pStyle w:val="TAC"/>
              <w:rPr>
                <w:szCs w:val="18"/>
                <w:lang w:val="en-US"/>
              </w:rPr>
            </w:pPr>
            <w:r>
              <w:t>n78</w:t>
            </w:r>
          </w:p>
        </w:tc>
        <w:tc>
          <w:tcPr>
            <w:tcW w:w="672" w:type="dxa"/>
            <w:tcBorders>
              <w:top w:val="single" w:sz="4" w:space="0" w:color="auto"/>
              <w:left w:val="single" w:sz="4" w:space="0" w:color="auto"/>
              <w:bottom w:val="single" w:sz="4" w:space="0" w:color="auto"/>
              <w:right w:val="single" w:sz="4" w:space="0" w:color="auto"/>
            </w:tcBorders>
          </w:tcPr>
          <w:p w14:paraId="48B2F32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268339"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2484DEB3"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8604D53"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18329E4" w14:textId="77777777" w:rsidR="008B3729" w:rsidRDefault="008B3729"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FEAE745" w14:textId="77777777" w:rsidR="008B3729" w:rsidRDefault="008B3729" w:rsidP="009939A5">
            <w:pPr>
              <w:pStyle w:val="TAC"/>
              <w:rPr>
                <w:szCs w:val="18"/>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51B71AEE"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89106A2" w14:textId="77777777" w:rsidR="008B3729" w:rsidRDefault="008B3729" w:rsidP="009939A5">
            <w:pPr>
              <w:pStyle w:val="TAC"/>
              <w:rPr>
                <w:szCs w:val="18"/>
                <w:lang w:eastAsia="zh-CN"/>
              </w:rPr>
            </w:pPr>
            <w:r>
              <w:t>50</w:t>
            </w:r>
          </w:p>
        </w:tc>
        <w:tc>
          <w:tcPr>
            <w:tcW w:w="674" w:type="dxa"/>
            <w:gridSpan w:val="2"/>
            <w:tcBorders>
              <w:top w:val="single" w:sz="4" w:space="0" w:color="auto"/>
              <w:left w:val="single" w:sz="4" w:space="0" w:color="auto"/>
              <w:bottom w:val="single" w:sz="4" w:space="0" w:color="auto"/>
              <w:right w:val="single" w:sz="4" w:space="0" w:color="auto"/>
            </w:tcBorders>
          </w:tcPr>
          <w:p w14:paraId="6EB85D73" w14:textId="77777777" w:rsidR="008B3729" w:rsidRDefault="008B3729" w:rsidP="009939A5">
            <w:pPr>
              <w:pStyle w:val="TAC"/>
              <w:rPr>
                <w:szCs w:val="18"/>
                <w:lang w:eastAsia="zh-CN"/>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31E5F47F" w14:textId="77777777" w:rsidR="008B3729" w:rsidRDefault="008B3729"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5DE17F61" w14:textId="77777777" w:rsidR="008B3729" w:rsidRDefault="008B3729"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EE0A4E0" w14:textId="77777777" w:rsidR="008B3729" w:rsidRDefault="008B3729"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7B21E9C8" w14:textId="77777777" w:rsidR="008B3729" w:rsidRDefault="008B3729" w:rsidP="009939A5">
            <w:pPr>
              <w:pStyle w:val="TAC"/>
              <w:rPr>
                <w:szCs w:val="18"/>
                <w:lang w:eastAsia="zh-CN"/>
              </w:rPr>
            </w:pPr>
            <w:r>
              <w:t>100</w:t>
            </w:r>
          </w:p>
        </w:tc>
        <w:tc>
          <w:tcPr>
            <w:tcW w:w="1477" w:type="dxa"/>
            <w:tcBorders>
              <w:top w:val="nil"/>
              <w:left w:val="single" w:sz="4" w:space="0" w:color="auto"/>
              <w:bottom w:val="single" w:sz="4" w:space="0" w:color="auto"/>
              <w:right w:val="single" w:sz="4" w:space="0" w:color="auto"/>
            </w:tcBorders>
            <w:shd w:val="clear" w:color="auto" w:fill="auto"/>
          </w:tcPr>
          <w:p w14:paraId="5F1297A3" w14:textId="77777777" w:rsidR="008B3729" w:rsidRDefault="008B3729" w:rsidP="009939A5">
            <w:pPr>
              <w:pStyle w:val="TAC"/>
              <w:rPr>
                <w:rFonts w:eastAsia="Yu Mincho"/>
                <w:szCs w:val="18"/>
              </w:rPr>
            </w:pPr>
          </w:p>
        </w:tc>
      </w:tr>
      <w:tr w:rsidR="008B3729" w14:paraId="003356E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C4D95B0" w14:textId="77777777" w:rsidR="008B3729" w:rsidRDefault="008B3729" w:rsidP="009939A5">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74" w:type="dxa"/>
            <w:tcBorders>
              <w:top w:val="nil"/>
              <w:left w:val="single" w:sz="4" w:space="0" w:color="auto"/>
              <w:bottom w:val="nil"/>
              <w:right w:val="single" w:sz="4" w:space="0" w:color="auto"/>
            </w:tcBorders>
            <w:shd w:val="clear" w:color="auto" w:fill="auto"/>
          </w:tcPr>
          <w:p w14:paraId="17743012" w14:textId="77777777" w:rsidR="008B3729" w:rsidRDefault="008B3729" w:rsidP="009939A5">
            <w:pPr>
              <w:pStyle w:val="TAC"/>
              <w:rPr>
                <w:szCs w:val="18"/>
                <w:lang w:val="en-US"/>
              </w:rPr>
            </w:pPr>
            <w:r>
              <w:rPr>
                <w:rFonts w:eastAsia="SimSun"/>
                <w:lang w:val="en-US" w:eastAsia="zh-CN"/>
              </w:rPr>
              <w:t>CA_n41A-n78A</w:t>
            </w:r>
          </w:p>
        </w:tc>
        <w:tc>
          <w:tcPr>
            <w:tcW w:w="667" w:type="dxa"/>
            <w:tcBorders>
              <w:top w:val="single" w:sz="4" w:space="0" w:color="auto"/>
              <w:left w:val="single" w:sz="4" w:space="0" w:color="auto"/>
              <w:bottom w:val="single" w:sz="4" w:space="0" w:color="auto"/>
              <w:right w:val="single" w:sz="4" w:space="0" w:color="auto"/>
            </w:tcBorders>
          </w:tcPr>
          <w:p w14:paraId="5F64DFAE" w14:textId="77777777" w:rsidR="008B3729" w:rsidRDefault="008B3729" w:rsidP="009939A5">
            <w:pPr>
              <w:pStyle w:val="TAC"/>
              <w:rPr>
                <w:szCs w:val="18"/>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BE5F871"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78E5EA"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918F3D6"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4F2A92"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120C91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CFCEC6"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C3C6416" w14:textId="77777777" w:rsidR="008B3729" w:rsidRDefault="008B3729"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D877E3" w14:textId="77777777" w:rsidR="008B3729" w:rsidRDefault="008B3729" w:rsidP="009939A5">
            <w:pPr>
              <w:pStyle w:val="TAC"/>
              <w:rPr>
                <w:szCs w:val="18"/>
                <w:lang w:eastAsia="zh-CN"/>
              </w:rPr>
            </w:pPr>
            <w:r>
              <w:rPr>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427BF56A" w14:textId="77777777" w:rsidR="008B3729" w:rsidRDefault="008B3729" w:rsidP="009939A5">
            <w:pPr>
              <w:pStyle w:val="TAC"/>
              <w:rPr>
                <w:szCs w:val="18"/>
                <w:lang w:eastAsia="zh-CN"/>
              </w:rPr>
            </w:pPr>
            <w:r>
              <w:rPr>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882B4F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64DF7D" w14:textId="77777777" w:rsidR="008B3729" w:rsidRDefault="008B3729"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DDE98FF" w14:textId="77777777" w:rsidR="008B3729" w:rsidRDefault="008B3729"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FA05FA2" w14:textId="77777777" w:rsidR="008B3729" w:rsidRDefault="008B3729" w:rsidP="009939A5">
            <w:pPr>
              <w:pStyle w:val="TAC"/>
              <w:rPr>
                <w:szCs w:val="18"/>
                <w:lang w:eastAsia="zh-CN"/>
              </w:rPr>
            </w:pPr>
            <w:r>
              <w:rPr>
                <w:szCs w:val="18"/>
                <w:lang w:eastAsia="zh-CN"/>
              </w:rPr>
              <w:t>100</w:t>
            </w:r>
          </w:p>
        </w:tc>
        <w:tc>
          <w:tcPr>
            <w:tcW w:w="1477" w:type="dxa"/>
            <w:tcBorders>
              <w:top w:val="nil"/>
              <w:left w:val="single" w:sz="4" w:space="0" w:color="auto"/>
              <w:bottom w:val="nil"/>
              <w:right w:val="single" w:sz="4" w:space="0" w:color="auto"/>
            </w:tcBorders>
            <w:shd w:val="clear" w:color="auto" w:fill="auto"/>
          </w:tcPr>
          <w:p w14:paraId="16817A09" w14:textId="77777777" w:rsidR="008B3729" w:rsidRDefault="008B3729" w:rsidP="009939A5">
            <w:pPr>
              <w:pStyle w:val="TAC"/>
              <w:rPr>
                <w:rFonts w:eastAsia="Yu Mincho"/>
                <w:szCs w:val="18"/>
              </w:rPr>
            </w:pPr>
            <w:r>
              <w:rPr>
                <w:rFonts w:hint="eastAsia"/>
                <w:szCs w:val="18"/>
                <w:lang w:val="en-US" w:eastAsia="zh-CN"/>
              </w:rPr>
              <w:t>0</w:t>
            </w:r>
          </w:p>
        </w:tc>
      </w:tr>
      <w:tr w:rsidR="008B3729" w14:paraId="58C6CF9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C98C4A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BBC8553"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A53766E" w14:textId="77777777" w:rsidR="008B3729" w:rsidRDefault="008B3729" w:rsidP="009939A5">
            <w:pPr>
              <w:pStyle w:val="TAC"/>
              <w:rPr>
                <w:szCs w:val="18"/>
                <w:lang w:val="en-US"/>
              </w:rPr>
            </w:pPr>
            <w:r>
              <w:rPr>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5EF3130E" w14:textId="77777777" w:rsidR="008B3729" w:rsidRDefault="008B3729"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7" w:type="dxa"/>
            <w:tcBorders>
              <w:top w:val="nil"/>
              <w:left w:val="single" w:sz="4" w:space="0" w:color="auto"/>
              <w:bottom w:val="single" w:sz="4" w:space="0" w:color="auto"/>
              <w:right w:val="single" w:sz="4" w:space="0" w:color="auto"/>
            </w:tcBorders>
            <w:shd w:val="clear" w:color="auto" w:fill="auto"/>
          </w:tcPr>
          <w:p w14:paraId="2E2EE9A9" w14:textId="77777777" w:rsidR="008B3729" w:rsidRDefault="008B3729" w:rsidP="009939A5">
            <w:pPr>
              <w:pStyle w:val="TAC"/>
              <w:rPr>
                <w:rFonts w:eastAsia="Yu Mincho"/>
                <w:szCs w:val="18"/>
              </w:rPr>
            </w:pPr>
          </w:p>
        </w:tc>
      </w:tr>
      <w:tr w:rsidR="008B3729" w14:paraId="36324162" w14:textId="77777777" w:rsidTr="009939A5">
        <w:trPr>
          <w:trHeight w:val="187"/>
        </w:trPr>
        <w:tc>
          <w:tcPr>
            <w:tcW w:w="1633" w:type="dxa"/>
            <w:tcBorders>
              <w:left w:val="single" w:sz="4" w:space="0" w:color="auto"/>
              <w:bottom w:val="nil"/>
              <w:right w:val="single" w:sz="4" w:space="0" w:color="auto"/>
            </w:tcBorders>
            <w:shd w:val="clear" w:color="auto" w:fill="auto"/>
          </w:tcPr>
          <w:p w14:paraId="5E177DFE" w14:textId="77777777" w:rsidR="008B3729" w:rsidRDefault="008B3729"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4" w:type="dxa"/>
            <w:tcBorders>
              <w:left w:val="single" w:sz="4" w:space="0" w:color="auto"/>
              <w:bottom w:val="nil"/>
              <w:right w:val="single" w:sz="4" w:space="0" w:color="auto"/>
            </w:tcBorders>
            <w:shd w:val="clear" w:color="auto" w:fill="auto"/>
          </w:tcPr>
          <w:p w14:paraId="46496FCF" w14:textId="77777777" w:rsidR="008B3729" w:rsidRDefault="008B3729"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0A533FAE"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6BEA3C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9D80D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7640AB4"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FB4C0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A0313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E8DA75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594E3B"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C1B0BEC"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4A51216"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BB3960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907C8A"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0691BA"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C114D03"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2EC427A9" w14:textId="77777777" w:rsidR="008B3729" w:rsidRDefault="008B3729" w:rsidP="009939A5">
            <w:pPr>
              <w:pStyle w:val="TAC"/>
              <w:rPr>
                <w:szCs w:val="18"/>
                <w:lang w:eastAsia="zh-CN"/>
              </w:rPr>
            </w:pPr>
            <w:r>
              <w:rPr>
                <w:rFonts w:hint="eastAsia"/>
                <w:szCs w:val="18"/>
                <w:lang w:eastAsia="zh-CN"/>
              </w:rPr>
              <w:t>0</w:t>
            </w:r>
          </w:p>
        </w:tc>
      </w:tr>
      <w:tr w:rsidR="008B3729" w14:paraId="01C919B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1030EEA"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D5FF75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5A046ED"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00CDE42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B5FE16"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1E176FF"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19EF45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0FC5E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28202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65A3C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49B53C"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4BA7678"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05FB1D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371DB6"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7BB25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F74E083"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1D5CA93" w14:textId="77777777" w:rsidR="008B3729" w:rsidRDefault="008B3729" w:rsidP="009939A5">
            <w:pPr>
              <w:pStyle w:val="TAC"/>
              <w:rPr>
                <w:rFonts w:eastAsia="Yu Mincho"/>
                <w:szCs w:val="18"/>
              </w:rPr>
            </w:pPr>
          </w:p>
        </w:tc>
      </w:tr>
      <w:tr w:rsidR="008B3729" w14:paraId="5935B20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AECFAD9"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0600E21"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00AB5C5" w14:textId="77777777" w:rsidR="008B3729" w:rsidRDefault="008B3729"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5EC1FBB"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8A289F"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5450D8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244BCF"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7D094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D9FB2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83F116"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CC4B980"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20D3B8B"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0B2076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D203C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E8E16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1D32DF"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4B355CCB" w14:textId="77777777" w:rsidR="008B3729" w:rsidRDefault="008B3729" w:rsidP="009939A5">
            <w:pPr>
              <w:pStyle w:val="TAC"/>
              <w:rPr>
                <w:szCs w:val="18"/>
                <w:lang w:eastAsia="zh-CN"/>
              </w:rPr>
            </w:pPr>
            <w:r>
              <w:rPr>
                <w:rFonts w:hint="eastAsia"/>
                <w:szCs w:val="18"/>
                <w:lang w:eastAsia="zh-CN"/>
              </w:rPr>
              <w:t>1</w:t>
            </w:r>
          </w:p>
        </w:tc>
      </w:tr>
      <w:tr w:rsidR="008B3729" w14:paraId="63B3DE8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BFBD86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7A934FF"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162C4D3"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525903E"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D1B8034"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121C7D"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8DBB9D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74F2B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9094F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AEFDC7"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4A95EB"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E6639A1"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2BDA67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A8CA72"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66B6AB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1EA5051"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517F8E2" w14:textId="77777777" w:rsidR="008B3729" w:rsidRDefault="008B3729" w:rsidP="009939A5">
            <w:pPr>
              <w:pStyle w:val="TAC"/>
              <w:rPr>
                <w:rFonts w:eastAsia="Yu Mincho"/>
                <w:szCs w:val="18"/>
              </w:rPr>
            </w:pPr>
          </w:p>
        </w:tc>
      </w:tr>
      <w:tr w:rsidR="008B3729" w14:paraId="1FDC06D6" w14:textId="77777777" w:rsidTr="009939A5">
        <w:trPr>
          <w:trHeight w:val="187"/>
        </w:trPr>
        <w:tc>
          <w:tcPr>
            <w:tcW w:w="1633" w:type="dxa"/>
            <w:tcBorders>
              <w:left w:val="single" w:sz="4" w:space="0" w:color="auto"/>
              <w:bottom w:val="nil"/>
              <w:right w:val="single" w:sz="4" w:space="0" w:color="auto"/>
            </w:tcBorders>
            <w:shd w:val="clear" w:color="auto" w:fill="auto"/>
          </w:tcPr>
          <w:p w14:paraId="066DA902" w14:textId="77777777" w:rsidR="008B3729" w:rsidRDefault="008B3729"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4" w:type="dxa"/>
            <w:tcBorders>
              <w:left w:val="single" w:sz="4" w:space="0" w:color="auto"/>
              <w:bottom w:val="nil"/>
              <w:right w:val="single" w:sz="4" w:space="0" w:color="auto"/>
            </w:tcBorders>
            <w:shd w:val="clear" w:color="auto" w:fill="auto"/>
          </w:tcPr>
          <w:p w14:paraId="37F966C7" w14:textId="77777777" w:rsidR="008B3729" w:rsidRDefault="008B3729"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5E8AAD8" w14:textId="77777777" w:rsidR="008B3729" w:rsidRDefault="008B3729" w:rsidP="009939A5">
            <w:pPr>
              <w:pStyle w:val="TAC"/>
              <w:rPr>
                <w:szCs w:val="18"/>
                <w:lang w:val="en-US"/>
              </w:rPr>
            </w:pPr>
            <w:r>
              <w:rPr>
                <w:rFonts w:hint="eastAsia"/>
                <w:szCs w:val="18"/>
                <w:lang w:val="en-US" w:eastAsia="zh-CN"/>
              </w:rPr>
              <w:t>CA_n41C</w:t>
            </w:r>
          </w:p>
        </w:tc>
        <w:tc>
          <w:tcPr>
            <w:tcW w:w="667" w:type="dxa"/>
            <w:tcBorders>
              <w:left w:val="single" w:sz="4" w:space="0" w:color="auto"/>
              <w:bottom w:val="single" w:sz="4" w:space="0" w:color="auto"/>
              <w:right w:val="single" w:sz="4" w:space="0" w:color="auto"/>
            </w:tcBorders>
          </w:tcPr>
          <w:p w14:paraId="79EF1667" w14:textId="77777777" w:rsidR="008B3729" w:rsidRDefault="008B3729" w:rsidP="009939A5">
            <w:pPr>
              <w:pStyle w:val="TAC"/>
              <w:rPr>
                <w:szCs w:val="18"/>
                <w:lang w:val="en-US"/>
              </w:rPr>
            </w:pPr>
            <w:r>
              <w:rPr>
                <w:rFonts w:hint="eastAsia"/>
                <w:szCs w:val="18"/>
                <w:lang w:val="en-US" w:eastAsia="zh-CN"/>
              </w:rPr>
              <w:t>n41</w:t>
            </w:r>
          </w:p>
        </w:tc>
        <w:tc>
          <w:tcPr>
            <w:tcW w:w="8767" w:type="dxa"/>
            <w:gridSpan w:val="23"/>
            <w:tcBorders>
              <w:top w:val="single" w:sz="4" w:space="0" w:color="auto"/>
              <w:left w:val="single" w:sz="4" w:space="0" w:color="auto"/>
              <w:bottom w:val="single" w:sz="4" w:space="0" w:color="auto"/>
              <w:right w:val="single" w:sz="4" w:space="0" w:color="auto"/>
            </w:tcBorders>
          </w:tcPr>
          <w:p w14:paraId="643B6A06"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7" w:type="dxa"/>
            <w:tcBorders>
              <w:left w:val="single" w:sz="4" w:space="0" w:color="auto"/>
              <w:bottom w:val="nil"/>
              <w:right w:val="single" w:sz="4" w:space="0" w:color="auto"/>
            </w:tcBorders>
            <w:shd w:val="clear" w:color="auto" w:fill="auto"/>
          </w:tcPr>
          <w:p w14:paraId="565F44B7" w14:textId="77777777" w:rsidR="008B3729" w:rsidRDefault="008B3729" w:rsidP="009939A5">
            <w:pPr>
              <w:pStyle w:val="TAC"/>
              <w:rPr>
                <w:szCs w:val="18"/>
                <w:lang w:eastAsia="zh-CN"/>
              </w:rPr>
            </w:pPr>
            <w:r>
              <w:rPr>
                <w:rFonts w:hint="eastAsia"/>
                <w:szCs w:val="18"/>
                <w:lang w:eastAsia="zh-CN"/>
              </w:rPr>
              <w:t>0</w:t>
            </w:r>
          </w:p>
        </w:tc>
      </w:tr>
      <w:tr w:rsidR="008B3729" w14:paraId="501686B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6FEF7DD"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E77B50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1678111" w14:textId="77777777" w:rsidR="008B3729" w:rsidRDefault="008B3729"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1ACF284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848904C"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2D4740D"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B74D24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B44A3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90A21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A7DC9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C5A321"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8101DE0"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D57020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F49BDC"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C0C02F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3D99DFD"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E8E9C7F" w14:textId="77777777" w:rsidR="008B3729" w:rsidRDefault="008B3729" w:rsidP="009939A5">
            <w:pPr>
              <w:pStyle w:val="TAC"/>
              <w:rPr>
                <w:rFonts w:eastAsia="Yu Mincho"/>
                <w:szCs w:val="18"/>
              </w:rPr>
            </w:pPr>
          </w:p>
        </w:tc>
      </w:tr>
      <w:tr w:rsidR="008B3729" w14:paraId="32617F73" w14:textId="77777777" w:rsidTr="009939A5">
        <w:trPr>
          <w:trHeight w:val="187"/>
        </w:trPr>
        <w:tc>
          <w:tcPr>
            <w:tcW w:w="1633" w:type="dxa"/>
            <w:tcBorders>
              <w:left w:val="single" w:sz="4" w:space="0" w:color="auto"/>
              <w:bottom w:val="nil"/>
              <w:right w:val="single" w:sz="4" w:space="0" w:color="auto"/>
            </w:tcBorders>
            <w:shd w:val="clear" w:color="auto" w:fill="auto"/>
          </w:tcPr>
          <w:p w14:paraId="0B3AAE0A" w14:textId="77777777" w:rsidR="008B3729" w:rsidRDefault="008B3729" w:rsidP="009939A5">
            <w:pPr>
              <w:pStyle w:val="TAC"/>
              <w:rPr>
                <w:szCs w:val="18"/>
                <w:lang w:eastAsia="zh-CN"/>
              </w:rPr>
            </w:pPr>
            <w:r>
              <w:rPr>
                <w:rFonts w:eastAsia="SimSun"/>
                <w:szCs w:val="18"/>
                <w:lang w:val="en-US" w:eastAsia="zh-CN"/>
              </w:rPr>
              <w:t>CA_n46A-n48A</w:t>
            </w:r>
          </w:p>
        </w:tc>
        <w:tc>
          <w:tcPr>
            <w:tcW w:w="1374" w:type="dxa"/>
            <w:tcBorders>
              <w:left w:val="single" w:sz="4" w:space="0" w:color="auto"/>
              <w:bottom w:val="nil"/>
              <w:right w:val="single" w:sz="4" w:space="0" w:color="auto"/>
            </w:tcBorders>
            <w:shd w:val="clear" w:color="auto" w:fill="auto"/>
          </w:tcPr>
          <w:p w14:paraId="653378C4"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02ACEDD2" w14:textId="77777777" w:rsidR="008B3729" w:rsidRDefault="008B3729"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3F2C3302"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DADA388"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674DAF"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B1BEBAB"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92CE8B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E7CBF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884102"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B32BCB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7FCF1E"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63982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56D2FA"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8E8C07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42DB5C1"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18A2A35A" w14:textId="77777777" w:rsidR="008B3729" w:rsidRDefault="008B3729" w:rsidP="009939A5">
            <w:pPr>
              <w:pStyle w:val="TAC"/>
              <w:rPr>
                <w:szCs w:val="18"/>
                <w:lang w:eastAsia="zh-CN"/>
              </w:rPr>
            </w:pPr>
            <w:r>
              <w:rPr>
                <w:rFonts w:hint="eastAsia"/>
                <w:szCs w:val="18"/>
                <w:lang w:eastAsia="zh-CN"/>
              </w:rPr>
              <w:t>0</w:t>
            </w:r>
          </w:p>
        </w:tc>
      </w:tr>
      <w:tr w:rsidR="008B3729" w14:paraId="71CD77E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1632AC1"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46C0EF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0882128"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16CD12C"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6A1766C"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490DBD"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CA0D2EB"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0C8513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E1A97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3004D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3588B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C99BB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674B7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C5FBF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607C0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844E4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EBBB2F7" w14:textId="77777777" w:rsidR="008B3729" w:rsidRDefault="008B3729" w:rsidP="009939A5">
            <w:pPr>
              <w:pStyle w:val="TAC"/>
              <w:rPr>
                <w:rFonts w:eastAsia="Yu Mincho"/>
                <w:szCs w:val="18"/>
              </w:rPr>
            </w:pPr>
          </w:p>
        </w:tc>
      </w:tr>
      <w:tr w:rsidR="008B3729" w14:paraId="08C7E5E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27DF8BD"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5BC556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5265706" w14:textId="77777777" w:rsidR="008B3729" w:rsidRDefault="008B3729" w:rsidP="009939A5">
            <w:pPr>
              <w:pStyle w:val="TAC"/>
              <w:rPr>
                <w:szCs w:val="18"/>
                <w:lang w:val="en-US" w:eastAsia="zh-CN"/>
              </w:rPr>
            </w:pPr>
            <w:r w:rsidRPr="00746228">
              <w:rPr>
                <w:rFonts w:eastAsia="SimSun"/>
              </w:rPr>
              <w:t>n46</w:t>
            </w:r>
          </w:p>
        </w:tc>
        <w:tc>
          <w:tcPr>
            <w:tcW w:w="672" w:type="dxa"/>
            <w:tcBorders>
              <w:top w:val="single" w:sz="4" w:space="0" w:color="auto"/>
              <w:left w:val="single" w:sz="4" w:space="0" w:color="auto"/>
              <w:bottom w:val="single" w:sz="4" w:space="0" w:color="auto"/>
              <w:right w:val="single" w:sz="4" w:space="0" w:color="auto"/>
            </w:tcBorders>
          </w:tcPr>
          <w:p w14:paraId="2AE53089"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583C9D1"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E22CCC"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EDD47BB" w14:textId="77777777" w:rsidR="008B3729" w:rsidRDefault="008B3729" w:rsidP="009939A5">
            <w:pPr>
              <w:pStyle w:val="TAC"/>
              <w:rPr>
                <w:szCs w:val="18"/>
                <w:lang w:val="en-US" w:eastAsia="zh-CN"/>
              </w:rPr>
            </w:pPr>
            <w:r w:rsidRPr="00746228">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1A159E9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70B4A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D06428" w14:textId="77777777" w:rsidR="008B3729" w:rsidRDefault="008B3729" w:rsidP="009939A5">
            <w:pPr>
              <w:pStyle w:val="TAC"/>
              <w:rPr>
                <w:rFonts w:eastAsia="Yu Mincho"/>
                <w:szCs w:val="18"/>
              </w:rPr>
            </w:pPr>
            <w:r w:rsidRPr="00746228">
              <w:rPr>
                <w:rFonts w:hint="eastAsia"/>
              </w:rPr>
              <w:t>40</w:t>
            </w:r>
          </w:p>
        </w:tc>
        <w:tc>
          <w:tcPr>
            <w:tcW w:w="674" w:type="dxa"/>
            <w:gridSpan w:val="2"/>
            <w:tcBorders>
              <w:top w:val="single" w:sz="4" w:space="0" w:color="auto"/>
              <w:left w:val="single" w:sz="4" w:space="0" w:color="auto"/>
              <w:bottom w:val="single" w:sz="4" w:space="0" w:color="auto"/>
              <w:right w:val="single" w:sz="4" w:space="0" w:color="auto"/>
            </w:tcBorders>
          </w:tcPr>
          <w:p w14:paraId="359F306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114333" w14:textId="77777777" w:rsidR="008B3729" w:rsidRDefault="008B3729" w:rsidP="009939A5">
            <w:pPr>
              <w:pStyle w:val="TAC"/>
              <w:rPr>
                <w:rFonts w:eastAsia="Yu Mincho"/>
                <w:szCs w:val="18"/>
              </w:rPr>
            </w:pPr>
            <w:r w:rsidRPr="00746228">
              <w:rPr>
                <w:rFonts w:hint="eastAsia"/>
              </w:rPr>
              <w:t>60</w:t>
            </w:r>
          </w:p>
        </w:tc>
        <w:tc>
          <w:tcPr>
            <w:tcW w:w="674" w:type="dxa"/>
            <w:gridSpan w:val="2"/>
            <w:tcBorders>
              <w:top w:val="single" w:sz="4" w:space="0" w:color="auto"/>
              <w:left w:val="single" w:sz="4" w:space="0" w:color="auto"/>
              <w:bottom w:val="single" w:sz="4" w:space="0" w:color="auto"/>
              <w:right w:val="single" w:sz="4" w:space="0" w:color="auto"/>
            </w:tcBorders>
          </w:tcPr>
          <w:p w14:paraId="2C4BDC9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593C67" w14:textId="77777777" w:rsidR="008B3729" w:rsidRDefault="008B3729"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7B6F2F2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71E9F9"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7429F5CE" w14:textId="77777777" w:rsidR="008B3729" w:rsidRDefault="008B3729" w:rsidP="009939A5">
            <w:pPr>
              <w:pStyle w:val="TAC"/>
              <w:rPr>
                <w:rFonts w:eastAsia="Yu Mincho"/>
                <w:szCs w:val="18"/>
              </w:rPr>
            </w:pPr>
            <w:r>
              <w:rPr>
                <w:rFonts w:eastAsia="Yu Mincho"/>
              </w:rPr>
              <w:t>1</w:t>
            </w:r>
          </w:p>
        </w:tc>
      </w:tr>
      <w:tr w:rsidR="008B3729" w14:paraId="71BE445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7CAE74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E17FA11"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8E14581"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35342BD9"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2D82F056"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134AD82E"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9541462"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699ECBD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FFDC7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B897E4"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1A7F28C"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3310D447"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27AC857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888EEE"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31E0077F"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7A8C4E1A"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739D39C6" w14:textId="77777777" w:rsidR="008B3729" w:rsidRDefault="008B3729" w:rsidP="009939A5">
            <w:pPr>
              <w:pStyle w:val="TAC"/>
              <w:rPr>
                <w:rFonts w:eastAsia="Yu Mincho"/>
                <w:szCs w:val="18"/>
              </w:rPr>
            </w:pPr>
          </w:p>
        </w:tc>
      </w:tr>
      <w:tr w:rsidR="008B3729" w14:paraId="1176B743" w14:textId="77777777" w:rsidTr="009939A5">
        <w:trPr>
          <w:trHeight w:val="187"/>
        </w:trPr>
        <w:tc>
          <w:tcPr>
            <w:tcW w:w="1633" w:type="dxa"/>
            <w:tcBorders>
              <w:left w:val="single" w:sz="4" w:space="0" w:color="auto"/>
              <w:bottom w:val="nil"/>
              <w:right w:val="single" w:sz="4" w:space="0" w:color="auto"/>
            </w:tcBorders>
            <w:shd w:val="clear" w:color="auto" w:fill="auto"/>
          </w:tcPr>
          <w:p w14:paraId="2B5158C3" w14:textId="77777777" w:rsidR="008B3729" w:rsidRDefault="008B3729" w:rsidP="009939A5">
            <w:pPr>
              <w:pStyle w:val="TAC"/>
              <w:rPr>
                <w:szCs w:val="18"/>
                <w:lang w:eastAsia="zh-CN"/>
              </w:rPr>
            </w:pPr>
            <w:r>
              <w:rPr>
                <w:rFonts w:eastAsia="SimSun"/>
                <w:szCs w:val="18"/>
                <w:lang w:val="en-US" w:eastAsia="zh-CN"/>
              </w:rPr>
              <w:t>CA_n46B-n48A</w:t>
            </w:r>
          </w:p>
        </w:tc>
        <w:tc>
          <w:tcPr>
            <w:tcW w:w="1374" w:type="dxa"/>
            <w:tcBorders>
              <w:left w:val="single" w:sz="4" w:space="0" w:color="auto"/>
              <w:bottom w:val="nil"/>
              <w:right w:val="single" w:sz="4" w:space="0" w:color="auto"/>
            </w:tcBorders>
            <w:shd w:val="clear" w:color="auto" w:fill="auto"/>
          </w:tcPr>
          <w:p w14:paraId="6AC6F47F"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6D9EAD29" w14:textId="77777777" w:rsidR="008B3729" w:rsidRDefault="008B3729"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7B65F600" w14:textId="77777777" w:rsidR="008B3729" w:rsidRDefault="008B3729" w:rsidP="009939A5">
            <w:pPr>
              <w:pStyle w:val="TAC"/>
              <w:rPr>
                <w:rFonts w:eastAsia="Yu Mincho"/>
                <w:szCs w:val="18"/>
              </w:rPr>
            </w:pPr>
            <w:r>
              <w:rPr>
                <w:rFonts w:eastAsia="Yu Mincho"/>
                <w:szCs w:val="18"/>
                <w:lang w:eastAsia="ko-KR"/>
              </w:rPr>
              <w:t>See CA_n46B Bandwidth Combination Set 0 in Table 5.5A.1-1</w:t>
            </w:r>
          </w:p>
        </w:tc>
        <w:tc>
          <w:tcPr>
            <w:tcW w:w="1477" w:type="dxa"/>
            <w:tcBorders>
              <w:left w:val="single" w:sz="4" w:space="0" w:color="auto"/>
              <w:bottom w:val="nil"/>
              <w:right w:val="single" w:sz="4" w:space="0" w:color="auto"/>
            </w:tcBorders>
            <w:shd w:val="clear" w:color="auto" w:fill="auto"/>
          </w:tcPr>
          <w:p w14:paraId="119B64CD" w14:textId="77777777" w:rsidR="008B3729" w:rsidRDefault="008B3729" w:rsidP="009939A5">
            <w:pPr>
              <w:pStyle w:val="TAC"/>
              <w:rPr>
                <w:szCs w:val="18"/>
                <w:lang w:eastAsia="zh-CN"/>
              </w:rPr>
            </w:pPr>
            <w:r>
              <w:rPr>
                <w:rFonts w:hint="eastAsia"/>
                <w:szCs w:val="18"/>
                <w:lang w:eastAsia="zh-CN"/>
              </w:rPr>
              <w:t>0</w:t>
            </w:r>
          </w:p>
        </w:tc>
      </w:tr>
      <w:tr w:rsidR="008B3729" w14:paraId="2BBA51E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2612DF4"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52CAE5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E297BD4"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8803247"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915CBD3"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439250E"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F4F8E42"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A1163B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2AAF2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8F59C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7491A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052D8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B171A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62288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BA7FF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CCF3F1"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AB70EAA" w14:textId="77777777" w:rsidR="008B3729" w:rsidRDefault="008B3729" w:rsidP="009939A5">
            <w:pPr>
              <w:pStyle w:val="TAC"/>
              <w:rPr>
                <w:rFonts w:eastAsia="Yu Mincho"/>
                <w:szCs w:val="18"/>
              </w:rPr>
            </w:pPr>
          </w:p>
        </w:tc>
      </w:tr>
      <w:tr w:rsidR="008B3729" w14:paraId="4D05E26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5E41D30"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3B40809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492AB6A" w14:textId="77777777" w:rsidR="008B3729" w:rsidRDefault="008B3729"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79C6CF48" w14:textId="77777777" w:rsidR="008B3729" w:rsidRDefault="008B3729" w:rsidP="009939A5">
            <w:pPr>
              <w:pStyle w:val="TAC"/>
              <w:rPr>
                <w:rFonts w:eastAsia="Yu Mincho"/>
                <w:szCs w:val="18"/>
              </w:rPr>
            </w:pPr>
            <w:r w:rsidRPr="00746228">
              <w:rPr>
                <w:rFonts w:eastAsia="Yu Mincho"/>
              </w:rPr>
              <w:t>See CA_n46B Bandwidth Combination Set 0 in Table 5.5A.1-1</w:t>
            </w:r>
          </w:p>
        </w:tc>
        <w:tc>
          <w:tcPr>
            <w:tcW w:w="1477" w:type="dxa"/>
            <w:tcBorders>
              <w:top w:val="nil"/>
              <w:left w:val="single" w:sz="4" w:space="0" w:color="auto"/>
              <w:bottom w:val="nil"/>
              <w:right w:val="single" w:sz="4" w:space="0" w:color="auto"/>
            </w:tcBorders>
            <w:shd w:val="clear" w:color="auto" w:fill="auto"/>
          </w:tcPr>
          <w:p w14:paraId="5B0AEBD3" w14:textId="77777777" w:rsidR="008B3729" w:rsidRDefault="008B3729" w:rsidP="009939A5">
            <w:pPr>
              <w:pStyle w:val="TAC"/>
              <w:rPr>
                <w:rFonts w:eastAsia="Yu Mincho"/>
                <w:szCs w:val="18"/>
              </w:rPr>
            </w:pPr>
            <w:r>
              <w:rPr>
                <w:rFonts w:eastAsia="Yu Mincho"/>
              </w:rPr>
              <w:t>1</w:t>
            </w:r>
          </w:p>
        </w:tc>
      </w:tr>
      <w:tr w:rsidR="008B3729" w14:paraId="57B1DF7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5CC7B90"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0AD28D7"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E049EBD"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224AA250"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24418EE3"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02135A4F"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B7C32E2"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26B8EC0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44D1C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E302FA2"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09A0351E"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62227C83"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600FABC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3D79E9"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557AB536"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5F86C317"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4FF72777" w14:textId="77777777" w:rsidR="008B3729" w:rsidRDefault="008B3729" w:rsidP="009939A5">
            <w:pPr>
              <w:pStyle w:val="TAC"/>
              <w:rPr>
                <w:rFonts w:eastAsia="Yu Mincho"/>
                <w:szCs w:val="18"/>
              </w:rPr>
            </w:pPr>
          </w:p>
        </w:tc>
      </w:tr>
      <w:tr w:rsidR="008B3729" w14:paraId="7E900A9F" w14:textId="77777777" w:rsidTr="009939A5">
        <w:trPr>
          <w:trHeight w:val="187"/>
        </w:trPr>
        <w:tc>
          <w:tcPr>
            <w:tcW w:w="1633" w:type="dxa"/>
            <w:tcBorders>
              <w:left w:val="single" w:sz="4" w:space="0" w:color="auto"/>
              <w:bottom w:val="nil"/>
              <w:right w:val="single" w:sz="4" w:space="0" w:color="auto"/>
            </w:tcBorders>
            <w:shd w:val="clear" w:color="auto" w:fill="auto"/>
          </w:tcPr>
          <w:p w14:paraId="5DD6ACE6" w14:textId="77777777" w:rsidR="008B3729" w:rsidRDefault="008B3729" w:rsidP="009939A5">
            <w:pPr>
              <w:pStyle w:val="TAC"/>
              <w:rPr>
                <w:szCs w:val="18"/>
                <w:lang w:eastAsia="zh-CN"/>
              </w:rPr>
            </w:pPr>
            <w:r>
              <w:rPr>
                <w:rFonts w:eastAsia="SimSun"/>
                <w:szCs w:val="18"/>
                <w:lang w:val="en-US" w:eastAsia="zh-CN"/>
              </w:rPr>
              <w:t>CA_n46C-n48A</w:t>
            </w:r>
          </w:p>
        </w:tc>
        <w:tc>
          <w:tcPr>
            <w:tcW w:w="1374" w:type="dxa"/>
            <w:tcBorders>
              <w:left w:val="single" w:sz="4" w:space="0" w:color="auto"/>
              <w:bottom w:val="nil"/>
              <w:right w:val="single" w:sz="4" w:space="0" w:color="auto"/>
            </w:tcBorders>
            <w:shd w:val="clear" w:color="auto" w:fill="auto"/>
          </w:tcPr>
          <w:p w14:paraId="0FB3D723"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01511C8E" w14:textId="77777777" w:rsidR="008B3729" w:rsidRDefault="008B3729"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1FC127F7" w14:textId="77777777" w:rsidR="008B3729" w:rsidRDefault="008B3729" w:rsidP="009939A5">
            <w:pPr>
              <w:pStyle w:val="TAC"/>
              <w:rPr>
                <w:rFonts w:eastAsia="Yu Mincho"/>
                <w:szCs w:val="18"/>
              </w:rPr>
            </w:pPr>
            <w:r>
              <w:rPr>
                <w:rFonts w:eastAsia="Yu Mincho"/>
                <w:szCs w:val="18"/>
                <w:lang w:eastAsia="ko-KR"/>
              </w:rPr>
              <w:t>See CA_n46C Bandwidth Combination Set 0 in Table 5.5A.1-1</w:t>
            </w:r>
          </w:p>
        </w:tc>
        <w:tc>
          <w:tcPr>
            <w:tcW w:w="1477" w:type="dxa"/>
            <w:tcBorders>
              <w:left w:val="single" w:sz="4" w:space="0" w:color="auto"/>
              <w:bottom w:val="nil"/>
              <w:right w:val="single" w:sz="4" w:space="0" w:color="auto"/>
            </w:tcBorders>
            <w:shd w:val="clear" w:color="auto" w:fill="auto"/>
          </w:tcPr>
          <w:p w14:paraId="5026E0EF" w14:textId="77777777" w:rsidR="008B3729" w:rsidRDefault="008B3729" w:rsidP="009939A5">
            <w:pPr>
              <w:pStyle w:val="TAC"/>
              <w:rPr>
                <w:szCs w:val="18"/>
                <w:lang w:eastAsia="zh-CN"/>
              </w:rPr>
            </w:pPr>
            <w:r>
              <w:rPr>
                <w:rFonts w:hint="eastAsia"/>
                <w:szCs w:val="18"/>
                <w:lang w:eastAsia="zh-CN"/>
              </w:rPr>
              <w:t>0</w:t>
            </w:r>
          </w:p>
        </w:tc>
      </w:tr>
      <w:tr w:rsidR="008B3729" w14:paraId="279BF6F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6F47D87"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C80A95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EED4DD8"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40D005C6"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77A6083"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D5446C"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CAEE457"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C7A8FE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EEA66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1594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7A358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6391B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DA235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8AEF9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A15462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31DE2E"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D25362B" w14:textId="77777777" w:rsidR="008B3729" w:rsidRDefault="008B3729" w:rsidP="009939A5">
            <w:pPr>
              <w:pStyle w:val="TAC"/>
              <w:rPr>
                <w:rFonts w:eastAsia="Yu Mincho"/>
                <w:szCs w:val="18"/>
              </w:rPr>
            </w:pPr>
          </w:p>
        </w:tc>
      </w:tr>
      <w:tr w:rsidR="008B3729" w14:paraId="14A1D09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55D8E43"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1276CD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0875F67" w14:textId="77777777" w:rsidR="008B3729" w:rsidRDefault="008B3729"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5463D074" w14:textId="77777777" w:rsidR="008B3729" w:rsidRDefault="008B3729" w:rsidP="009939A5">
            <w:pPr>
              <w:pStyle w:val="TAC"/>
              <w:rPr>
                <w:rFonts w:eastAsia="Yu Mincho"/>
                <w:szCs w:val="18"/>
              </w:rPr>
            </w:pPr>
            <w:r w:rsidRPr="00746228">
              <w:rPr>
                <w:rFonts w:eastAsia="Yu Mincho"/>
              </w:rPr>
              <w:t>See CA_n46C Bandwidth Combination Set 0 in Table 5.5A.1-1</w:t>
            </w:r>
          </w:p>
        </w:tc>
        <w:tc>
          <w:tcPr>
            <w:tcW w:w="1477" w:type="dxa"/>
            <w:tcBorders>
              <w:top w:val="nil"/>
              <w:left w:val="single" w:sz="4" w:space="0" w:color="auto"/>
              <w:bottom w:val="nil"/>
              <w:right w:val="single" w:sz="4" w:space="0" w:color="auto"/>
            </w:tcBorders>
            <w:shd w:val="clear" w:color="auto" w:fill="auto"/>
          </w:tcPr>
          <w:p w14:paraId="1440CA69" w14:textId="77777777" w:rsidR="008B3729" w:rsidRDefault="008B3729" w:rsidP="009939A5">
            <w:pPr>
              <w:pStyle w:val="TAC"/>
              <w:rPr>
                <w:rFonts w:eastAsia="Yu Mincho"/>
                <w:szCs w:val="18"/>
              </w:rPr>
            </w:pPr>
            <w:r>
              <w:rPr>
                <w:rFonts w:eastAsia="Yu Mincho"/>
              </w:rPr>
              <w:t>1</w:t>
            </w:r>
          </w:p>
        </w:tc>
      </w:tr>
      <w:tr w:rsidR="008B3729" w14:paraId="0C7D8C4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ECB543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96BBB3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4FB28DE"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225BA37E"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309BE042"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66F70264"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D239BEF"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4A21DEF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746E7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BED446"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7CE263BB"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14190921"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1F7FE4C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7832BC"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063F0F9F"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3C46F884"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09B8AACF" w14:textId="77777777" w:rsidR="008B3729" w:rsidRDefault="008B3729" w:rsidP="009939A5">
            <w:pPr>
              <w:pStyle w:val="TAC"/>
              <w:rPr>
                <w:rFonts w:eastAsia="Yu Mincho"/>
                <w:szCs w:val="18"/>
              </w:rPr>
            </w:pPr>
          </w:p>
        </w:tc>
      </w:tr>
      <w:tr w:rsidR="008B3729" w14:paraId="6BADF76F" w14:textId="77777777" w:rsidTr="009939A5">
        <w:trPr>
          <w:trHeight w:val="187"/>
        </w:trPr>
        <w:tc>
          <w:tcPr>
            <w:tcW w:w="1633" w:type="dxa"/>
            <w:tcBorders>
              <w:left w:val="single" w:sz="4" w:space="0" w:color="auto"/>
              <w:bottom w:val="nil"/>
              <w:right w:val="single" w:sz="4" w:space="0" w:color="auto"/>
            </w:tcBorders>
            <w:shd w:val="clear" w:color="auto" w:fill="auto"/>
          </w:tcPr>
          <w:p w14:paraId="477B9221" w14:textId="77777777" w:rsidR="008B3729" w:rsidRDefault="008B3729" w:rsidP="009939A5">
            <w:pPr>
              <w:pStyle w:val="TAC"/>
              <w:rPr>
                <w:szCs w:val="18"/>
                <w:lang w:eastAsia="zh-CN"/>
              </w:rPr>
            </w:pPr>
            <w:r>
              <w:rPr>
                <w:rFonts w:eastAsia="SimSun"/>
                <w:szCs w:val="18"/>
                <w:lang w:val="en-US" w:eastAsia="zh-CN"/>
              </w:rPr>
              <w:t>CA_n46D-n48A</w:t>
            </w:r>
          </w:p>
        </w:tc>
        <w:tc>
          <w:tcPr>
            <w:tcW w:w="1374" w:type="dxa"/>
            <w:tcBorders>
              <w:left w:val="single" w:sz="4" w:space="0" w:color="auto"/>
              <w:bottom w:val="nil"/>
              <w:right w:val="single" w:sz="4" w:space="0" w:color="auto"/>
            </w:tcBorders>
            <w:shd w:val="clear" w:color="auto" w:fill="auto"/>
          </w:tcPr>
          <w:p w14:paraId="6AA1CC02"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5C1C68A1" w14:textId="77777777" w:rsidR="008B3729" w:rsidRDefault="008B3729"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48E6C4A6" w14:textId="77777777" w:rsidR="008B3729" w:rsidRDefault="008B3729" w:rsidP="009939A5">
            <w:pPr>
              <w:pStyle w:val="TAC"/>
              <w:rPr>
                <w:rFonts w:eastAsia="Yu Mincho"/>
                <w:szCs w:val="18"/>
              </w:rPr>
            </w:pPr>
            <w:r>
              <w:rPr>
                <w:rFonts w:eastAsia="Yu Mincho"/>
                <w:szCs w:val="18"/>
                <w:lang w:eastAsia="ko-KR"/>
              </w:rPr>
              <w:t>See CA_n46D Bandwidth Combination Set 0 in Table 5.5A.1-1</w:t>
            </w:r>
          </w:p>
        </w:tc>
        <w:tc>
          <w:tcPr>
            <w:tcW w:w="1477" w:type="dxa"/>
            <w:tcBorders>
              <w:left w:val="single" w:sz="4" w:space="0" w:color="auto"/>
              <w:bottom w:val="nil"/>
              <w:right w:val="single" w:sz="4" w:space="0" w:color="auto"/>
            </w:tcBorders>
            <w:shd w:val="clear" w:color="auto" w:fill="auto"/>
          </w:tcPr>
          <w:p w14:paraId="5812FE2D" w14:textId="77777777" w:rsidR="008B3729" w:rsidRDefault="008B3729" w:rsidP="009939A5">
            <w:pPr>
              <w:pStyle w:val="TAC"/>
              <w:rPr>
                <w:rFonts w:eastAsia="Yu Mincho"/>
                <w:szCs w:val="18"/>
              </w:rPr>
            </w:pPr>
            <w:r>
              <w:rPr>
                <w:rFonts w:eastAsia="Yu Mincho"/>
                <w:szCs w:val="18"/>
              </w:rPr>
              <w:t>0</w:t>
            </w:r>
          </w:p>
        </w:tc>
      </w:tr>
      <w:tr w:rsidR="008B3729" w14:paraId="3A3A76E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BFA5D88"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EE2D5C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F3086BD"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03ADF122"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084B31"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39663A"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513873A" w14:textId="77777777" w:rsidR="008B3729" w:rsidRDefault="008B3729" w:rsidP="009939A5">
            <w:pPr>
              <w:pStyle w:val="TAC"/>
              <w:rPr>
                <w:szCs w:val="18"/>
                <w:lang w:val="en-US" w:eastAsia="zh-CN"/>
              </w:rPr>
            </w:pPr>
            <w:r>
              <w:rPr>
                <w:rFonts w:eastAsia="SimSun"/>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93792D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09029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B6505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3638B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2A5CA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3272C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690D0A"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B25F19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9B1966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2CE3CCF4" w14:textId="77777777" w:rsidR="008B3729" w:rsidRDefault="008B3729" w:rsidP="009939A5">
            <w:pPr>
              <w:pStyle w:val="TAC"/>
              <w:rPr>
                <w:rFonts w:eastAsia="Yu Mincho"/>
                <w:szCs w:val="18"/>
              </w:rPr>
            </w:pPr>
          </w:p>
        </w:tc>
      </w:tr>
      <w:tr w:rsidR="008B3729" w14:paraId="4D254A5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FF00941"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69FE93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FC1C9E7" w14:textId="77777777" w:rsidR="008B3729" w:rsidRDefault="008B3729"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686B793C" w14:textId="77777777" w:rsidR="008B3729" w:rsidRDefault="008B3729" w:rsidP="009939A5">
            <w:pPr>
              <w:pStyle w:val="TAC"/>
              <w:rPr>
                <w:rFonts w:eastAsia="Yu Mincho"/>
                <w:szCs w:val="18"/>
              </w:rPr>
            </w:pPr>
            <w:r w:rsidRPr="00746228">
              <w:rPr>
                <w:rFonts w:eastAsia="Yu Mincho"/>
              </w:rPr>
              <w:t>See CA_n46D Bandwidth Combination Set 0 in Table 5.5A.1-1</w:t>
            </w:r>
          </w:p>
        </w:tc>
        <w:tc>
          <w:tcPr>
            <w:tcW w:w="1477" w:type="dxa"/>
            <w:tcBorders>
              <w:top w:val="nil"/>
              <w:left w:val="single" w:sz="4" w:space="0" w:color="auto"/>
              <w:bottom w:val="nil"/>
              <w:right w:val="single" w:sz="4" w:space="0" w:color="auto"/>
            </w:tcBorders>
            <w:shd w:val="clear" w:color="auto" w:fill="auto"/>
          </w:tcPr>
          <w:p w14:paraId="7E16D639" w14:textId="77777777" w:rsidR="008B3729" w:rsidRDefault="008B3729" w:rsidP="009939A5">
            <w:pPr>
              <w:pStyle w:val="TAC"/>
              <w:rPr>
                <w:rFonts w:eastAsia="Yu Mincho"/>
                <w:szCs w:val="18"/>
              </w:rPr>
            </w:pPr>
            <w:r>
              <w:rPr>
                <w:rFonts w:eastAsia="Yu Mincho"/>
              </w:rPr>
              <w:t>1</w:t>
            </w:r>
          </w:p>
        </w:tc>
      </w:tr>
      <w:tr w:rsidR="008B3729" w14:paraId="0C79B68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AA1820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1056C7B"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81F77CA"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0A433057"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4EA236AC"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40183FBF"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D52655D"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5D079EF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6A3F1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029178"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0939311"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487DD15C"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1DD59CA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E676AD"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72638870"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6F76165D"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2044DA5C" w14:textId="77777777" w:rsidR="008B3729" w:rsidRDefault="008B3729" w:rsidP="009939A5">
            <w:pPr>
              <w:pStyle w:val="TAC"/>
              <w:rPr>
                <w:rFonts w:eastAsia="Yu Mincho"/>
                <w:szCs w:val="18"/>
              </w:rPr>
            </w:pPr>
          </w:p>
        </w:tc>
      </w:tr>
      <w:tr w:rsidR="008B3729" w14:paraId="71928C75" w14:textId="77777777" w:rsidTr="009939A5">
        <w:trPr>
          <w:trHeight w:val="187"/>
        </w:trPr>
        <w:tc>
          <w:tcPr>
            <w:tcW w:w="1633" w:type="dxa"/>
            <w:tcBorders>
              <w:left w:val="single" w:sz="4" w:space="0" w:color="auto"/>
              <w:bottom w:val="nil"/>
              <w:right w:val="single" w:sz="4" w:space="0" w:color="auto"/>
            </w:tcBorders>
            <w:shd w:val="clear" w:color="auto" w:fill="auto"/>
          </w:tcPr>
          <w:p w14:paraId="345CB209" w14:textId="77777777" w:rsidR="008B3729" w:rsidRDefault="008B3729" w:rsidP="009939A5">
            <w:pPr>
              <w:pStyle w:val="TAC"/>
              <w:rPr>
                <w:szCs w:val="18"/>
                <w:lang w:eastAsia="zh-CN"/>
              </w:rPr>
            </w:pPr>
            <w:r>
              <w:rPr>
                <w:rFonts w:eastAsia="SimSun"/>
                <w:szCs w:val="18"/>
                <w:lang w:val="en-US" w:eastAsia="zh-CN"/>
              </w:rPr>
              <w:t>CA_n46E-n48A</w:t>
            </w:r>
          </w:p>
        </w:tc>
        <w:tc>
          <w:tcPr>
            <w:tcW w:w="1374" w:type="dxa"/>
            <w:tcBorders>
              <w:left w:val="single" w:sz="4" w:space="0" w:color="auto"/>
              <w:bottom w:val="nil"/>
              <w:right w:val="single" w:sz="4" w:space="0" w:color="auto"/>
            </w:tcBorders>
            <w:shd w:val="clear" w:color="auto" w:fill="auto"/>
          </w:tcPr>
          <w:p w14:paraId="6326DE4E"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7" w:type="dxa"/>
            <w:tcBorders>
              <w:left w:val="single" w:sz="4" w:space="0" w:color="auto"/>
              <w:bottom w:val="single" w:sz="4" w:space="0" w:color="auto"/>
              <w:right w:val="single" w:sz="4" w:space="0" w:color="auto"/>
            </w:tcBorders>
          </w:tcPr>
          <w:p w14:paraId="652B4AC6" w14:textId="77777777" w:rsidR="008B3729" w:rsidRDefault="008B3729" w:rsidP="009939A5">
            <w:pPr>
              <w:pStyle w:val="TAC"/>
              <w:rPr>
                <w:szCs w:val="18"/>
                <w:lang w:val="en-US"/>
              </w:rPr>
            </w:pPr>
            <w:r>
              <w:rPr>
                <w:rFonts w:eastAsia="SimSun"/>
                <w:szCs w:val="18"/>
                <w:lang w:val="en-US" w:eastAsia="zh-CN"/>
              </w:rPr>
              <w:t>n46</w:t>
            </w:r>
          </w:p>
        </w:tc>
        <w:tc>
          <w:tcPr>
            <w:tcW w:w="8767" w:type="dxa"/>
            <w:gridSpan w:val="23"/>
            <w:tcBorders>
              <w:top w:val="single" w:sz="4" w:space="0" w:color="auto"/>
              <w:left w:val="single" w:sz="4" w:space="0" w:color="auto"/>
              <w:bottom w:val="single" w:sz="4" w:space="0" w:color="auto"/>
              <w:right w:val="single" w:sz="4" w:space="0" w:color="auto"/>
            </w:tcBorders>
          </w:tcPr>
          <w:p w14:paraId="48E0721C" w14:textId="77777777" w:rsidR="008B3729" w:rsidRDefault="008B3729" w:rsidP="009939A5">
            <w:pPr>
              <w:pStyle w:val="TAC"/>
              <w:rPr>
                <w:rFonts w:eastAsia="Yu Mincho"/>
                <w:szCs w:val="18"/>
              </w:rPr>
            </w:pPr>
            <w:r>
              <w:rPr>
                <w:rFonts w:eastAsia="Yu Mincho"/>
                <w:szCs w:val="18"/>
                <w:lang w:eastAsia="ko-KR"/>
              </w:rPr>
              <w:t>See CA_n46E Bandwidth Combination Set 0 in Table 5.5A.1-1</w:t>
            </w:r>
          </w:p>
        </w:tc>
        <w:tc>
          <w:tcPr>
            <w:tcW w:w="1477" w:type="dxa"/>
            <w:tcBorders>
              <w:left w:val="single" w:sz="4" w:space="0" w:color="auto"/>
              <w:bottom w:val="nil"/>
              <w:right w:val="single" w:sz="4" w:space="0" w:color="auto"/>
            </w:tcBorders>
            <w:shd w:val="clear" w:color="auto" w:fill="auto"/>
          </w:tcPr>
          <w:p w14:paraId="65867064" w14:textId="77777777" w:rsidR="008B3729" w:rsidRDefault="008B3729" w:rsidP="009939A5">
            <w:pPr>
              <w:pStyle w:val="TAC"/>
              <w:rPr>
                <w:szCs w:val="18"/>
                <w:lang w:eastAsia="zh-CN"/>
              </w:rPr>
            </w:pPr>
            <w:r>
              <w:rPr>
                <w:rFonts w:hint="eastAsia"/>
                <w:szCs w:val="18"/>
                <w:lang w:eastAsia="zh-CN"/>
              </w:rPr>
              <w:t>0</w:t>
            </w:r>
          </w:p>
        </w:tc>
      </w:tr>
      <w:tr w:rsidR="008B3729" w14:paraId="72FCE2C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E23666F"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F1D629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55C8337" w14:textId="77777777" w:rsidR="008B3729" w:rsidRDefault="008B3729"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3922A39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EA535D"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88CCE28"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CCDB74B"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4AFD604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629DA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476CD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27EF3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0FF84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B48E9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CF05A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619C15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51B44B5"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2279144" w14:textId="77777777" w:rsidR="008B3729" w:rsidRDefault="008B3729" w:rsidP="009939A5">
            <w:pPr>
              <w:pStyle w:val="TAC"/>
              <w:rPr>
                <w:rFonts w:eastAsia="Yu Mincho"/>
                <w:szCs w:val="18"/>
              </w:rPr>
            </w:pPr>
          </w:p>
        </w:tc>
      </w:tr>
      <w:tr w:rsidR="008B3729" w14:paraId="4B3ED54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A94B68B"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62BF2F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F160E2F" w14:textId="77777777" w:rsidR="008B3729" w:rsidRDefault="008B3729" w:rsidP="009939A5">
            <w:pPr>
              <w:pStyle w:val="TAC"/>
              <w:rPr>
                <w:szCs w:val="18"/>
                <w:lang w:val="en-US" w:eastAsia="zh-CN"/>
              </w:rPr>
            </w:pPr>
            <w:r w:rsidRPr="00746228">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4C2AE9FB" w14:textId="77777777" w:rsidR="008B3729" w:rsidRDefault="008B3729" w:rsidP="009939A5">
            <w:pPr>
              <w:pStyle w:val="TAC"/>
              <w:rPr>
                <w:rFonts w:eastAsia="Yu Mincho"/>
                <w:szCs w:val="18"/>
              </w:rPr>
            </w:pPr>
            <w:r w:rsidRPr="00746228">
              <w:rPr>
                <w:rFonts w:eastAsia="Yu Mincho"/>
              </w:rPr>
              <w:t>See CA_n46E Bandwidth Combination Set 0 in Table 5.5A.1-1</w:t>
            </w:r>
          </w:p>
        </w:tc>
        <w:tc>
          <w:tcPr>
            <w:tcW w:w="1477" w:type="dxa"/>
            <w:tcBorders>
              <w:top w:val="nil"/>
              <w:left w:val="single" w:sz="4" w:space="0" w:color="auto"/>
              <w:bottom w:val="nil"/>
              <w:right w:val="single" w:sz="4" w:space="0" w:color="auto"/>
            </w:tcBorders>
            <w:shd w:val="clear" w:color="auto" w:fill="auto"/>
          </w:tcPr>
          <w:p w14:paraId="255F11E9" w14:textId="77777777" w:rsidR="008B3729" w:rsidRDefault="008B3729" w:rsidP="009939A5">
            <w:pPr>
              <w:pStyle w:val="TAC"/>
              <w:rPr>
                <w:rFonts w:eastAsia="Yu Mincho"/>
                <w:szCs w:val="18"/>
              </w:rPr>
            </w:pPr>
            <w:r>
              <w:rPr>
                <w:rFonts w:eastAsia="Yu Mincho"/>
              </w:rPr>
              <w:t>1</w:t>
            </w:r>
          </w:p>
        </w:tc>
      </w:tr>
      <w:tr w:rsidR="008B3729" w14:paraId="36530CF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8A245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2A12C5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C2F06C7" w14:textId="77777777" w:rsidR="008B3729" w:rsidRDefault="008B3729"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33240631" w14:textId="77777777" w:rsidR="008B3729" w:rsidRDefault="008B3729" w:rsidP="009939A5">
            <w:pPr>
              <w:pStyle w:val="TAC"/>
              <w:rPr>
                <w:szCs w:val="18"/>
              </w:rPr>
            </w:pPr>
            <w:r>
              <w:t>5</w:t>
            </w:r>
          </w:p>
        </w:tc>
        <w:tc>
          <w:tcPr>
            <w:tcW w:w="673" w:type="dxa"/>
            <w:tcBorders>
              <w:top w:val="single" w:sz="4" w:space="0" w:color="auto"/>
              <w:left w:val="single" w:sz="4" w:space="0" w:color="auto"/>
              <w:bottom w:val="single" w:sz="4" w:space="0" w:color="auto"/>
              <w:right w:val="single" w:sz="4" w:space="0" w:color="auto"/>
            </w:tcBorders>
          </w:tcPr>
          <w:p w14:paraId="080E66FD" w14:textId="77777777" w:rsidR="008B3729" w:rsidRDefault="008B3729" w:rsidP="009939A5">
            <w:pPr>
              <w:pStyle w:val="TAC"/>
              <w:rPr>
                <w:rFonts w:eastAsia="Yu Mincho"/>
                <w:szCs w:val="18"/>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2B919B94" w14:textId="77777777" w:rsidR="008B3729" w:rsidRDefault="008B3729"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C0A41EE" w14:textId="77777777" w:rsidR="008B3729" w:rsidRDefault="008B3729" w:rsidP="009939A5">
            <w:pPr>
              <w:pStyle w:val="TAC"/>
              <w:rPr>
                <w:szCs w:val="18"/>
                <w:lang w:val="en-US" w:eastAsia="zh-CN"/>
              </w:rPr>
            </w:pPr>
            <w:r w:rsidRPr="005C1523">
              <w:rPr>
                <w:rFonts w:eastAsia="SimSun" w:hint="eastAsia"/>
              </w:rPr>
              <w:t>20</w:t>
            </w:r>
          </w:p>
        </w:tc>
        <w:tc>
          <w:tcPr>
            <w:tcW w:w="674" w:type="dxa"/>
            <w:tcBorders>
              <w:top w:val="single" w:sz="4" w:space="0" w:color="auto"/>
              <w:left w:val="single" w:sz="4" w:space="0" w:color="auto"/>
              <w:bottom w:val="single" w:sz="4" w:space="0" w:color="auto"/>
              <w:right w:val="single" w:sz="4" w:space="0" w:color="auto"/>
            </w:tcBorders>
          </w:tcPr>
          <w:p w14:paraId="008FEDA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9DD1C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848CAA" w14:textId="77777777" w:rsidR="008B3729" w:rsidRDefault="008B3729"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211539E7" w14:textId="77777777" w:rsidR="008B3729" w:rsidRDefault="008B3729" w:rsidP="009939A5">
            <w:pPr>
              <w:pStyle w:val="TAC"/>
              <w:rPr>
                <w:rFonts w:eastAsia="Yu Mincho"/>
                <w:szCs w:val="18"/>
              </w:rPr>
            </w:pPr>
            <w:r>
              <w:rPr>
                <w:rFonts w:eastAsia="Yu Mincho"/>
              </w:rPr>
              <w:t>50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465B1082" w14:textId="77777777" w:rsidR="008B3729" w:rsidRDefault="008B3729" w:rsidP="009939A5">
            <w:pPr>
              <w:pStyle w:val="TAC"/>
              <w:rPr>
                <w:rFonts w:eastAsia="Yu Mincho"/>
                <w:szCs w:val="18"/>
              </w:rPr>
            </w:pPr>
            <w:r>
              <w:rPr>
                <w:rFonts w:eastAsia="Yu Mincho"/>
              </w:rPr>
              <w:t>60</w:t>
            </w:r>
            <w:r w:rsidRPr="00D31F05">
              <w:rPr>
                <w:rFonts w:eastAsia="Yu Mincho"/>
                <w:vertAlign w:val="superscript"/>
              </w:rPr>
              <w:t>1</w:t>
            </w:r>
          </w:p>
        </w:tc>
        <w:tc>
          <w:tcPr>
            <w:tcW w:w="674" w:type="dxa"/>
            <w:gridSpan w:val="2"/>
            <w:tcBorders>
              <w:top w:val="single" w:sz="4" w:space="0" w:color="auto"/>
              <w:left w:val="single" w:sz="4" w:space="0" w:color="auto"/>
              <w:bottom w:val="single" w:sz="4" w:space="0" w:color="auto"/>
              <w:right w:val="single" w:sz="4" w:space="0" w:color="auto"/>
            </w:tcBorders>
          </w:tcPr>
          <w:p w14:paraId="2E9530E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81FA6A" w14:textId="77777777" w:rsidR="008B3729" w:rsidRDefault="008B3729"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11708EF3" w14:textId="77777777" w:rsidR="008B3729" w:rsidRDefault="008B3729"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2628BCF9" w14:textId="77777777" w:rsidR="008B3729" w:rsidRDefault="008B3729" w:rsidP="009939A5">
            <w:pPr>
              <w:pStyle w:val="TAC"/>
              <w:rPr>
                <w:rFonts w:eastAsia="Yu Mincho"/>
                <w:szCs w:val="18"/>
              </w:rPr>
            </w:pPr>
            <w:r>
              <w:rPr>
                <w:rFonts w:eastAsia="Yu Mincho"/>
              </w:rPr>
              <w:t>100</w:t>
            </w:r>
            <w:r w:rsidRPr="00D31F05">
              <w:rPr>
                <w:rFonts w:eastAsia="Yu Mincho"/>
                <w:vertAlign w:val="superscript"/>
              </w:rPr>
              <w:t>1</w:t>
            </w:r>
          </w:p>
        </w:tc>
        <w:tc>
          <w:tcPr>
            <w:tcW w:w="1477" w:type="dxa"/>
            <w:tcBorders>
              <w:top w:val="nil"/>
              <w:left w:val="single" w:sz="4" w:space="0" w:color="auto"/>
              <w:bottom w:val="single" w:sz="4" w:space="0" w:color="auto"/>
              <w:right w:val="single" w:sz="4" w:space="0" w:color="auto"/>
            </w:tcBorders>
            <w:shd w:val="clear" w:color="auto" w:fill="auto"/>
          </w:tcPr>
          <w:p w14:paraId="03E654E2" w14:textId="77777777" w:rsidR="008B3729" w:rsidRDefault="008B3729" w:rsidP="009939A5">
            <w:pPr>
              <w:pStyle w:val="TAC"/>
              <w:rPr>
                <w:rFonts w:eastAsia="Yu Mincho"/>
                <w:szCs w:val="18"/>
              </w:rPr>
            </w:pPr>
          </w:p>
        </w:tc>
      </w:tr>
      <w:tr w:rsidR="008B3729" w14:paraId="570A11EF"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B250F50" w14:textId="77777777" w:rsidR="008B3729" w:rsidRDefault="008B3729" w:rsidP="009939A5">
            <w:pPr>
              <w:pStyle w:val="TAC"/>
              <w:rPr>
                <w:szCs w:val="18"/>
                <w:lang w:eastAsia="zh-CN"/>
              </w:rPr>
            </w:pPr>
            <w:r>
              <w:rPr>
                <w:rFonts w:eastAsia="SimSun"/>
              </w:rPr>
              <w:t>CA_n46N-n48A</w:t>
            </w:r>
          </w:p>
        </w:tc>
        <w:tc>
          <w:tcPr>
            <w:tcW w:w="1374" w:type="dxa"/>
            <w:tcBorders>
              <w:top w:val="nil"/>
              <w:left w:val="single" w:sz="4" w:space="0" w:color="auto"/>
              <w:bottom w:val="nil"/>
              <w:right w:val="single" w:sz="4" w:space="0" w:color="auto"/>
            </w:tcBorders>
            <w:shd w:val="clear" w:color="auto" w:fill="auto"/>
          </w:tcPr>
          <w:p w14:paraId="47C930A7" w14:textId="77777777" w:rsidR="008B3729" w:rsidRDefault="008B3729" w:rsidP="009939A5">
            <w:pPr>
              <w:pStyle w:val="TAC"/>
              <w:rPr>
                <w:szCs w:val="18"/>
                <w:lang w:val="en-US"/>
              </w:rPr>
            </w:pPr>
            <w:r>
              <w:t>CA_n46A-n48A</w:t>
            </w:r>
          </w:p>
        </w:tc>
        <w:tc>
          <w:tcPr>
            <w:tcW w:w="667" w:type="dxa"/>
            <w:tcBorders>
              <w:left w:val="single" w:sz="4" w:space="0" w:color="auto"/>
              <w:bottom w:val="single" w:sz="4" w:space="0" w:color="auto"/>
              <w:right w:val="single" w:sz="4" w:space="0" w:color="auto"/>
            </w:tcBorders>
          </w:tcPr>
          <w:p w14:paraId="0C5C402D" w14:textId="77777777" w:rsidR="008B3729" w:rsidRDefault="008B3729" w:rsidP="009939A5">
            <w:pPr>
              <w:pStyle w:val="TAC"/>
              <w:rPr>
                <w:szCs w:val="18"/>
                <w:lang w:val="en-US" w:eastAsia="zh-CN"/>
              </w:rPr>
            </w:pPr>
            <w:r>
              <w:rPr>
                <w:rFonts w:eastAsia="SimSun"/>
              </w:rPr>
              <w:t>n46</w:t>
            </w:r>
          </w:p>
        </w:tc>
        <w:tc>
          <w:tcPr>
            <w:tcW w:w="8767" w:type="dxa"/>
            <w:gridSpan w:val="23"/>
            <w:tcBorders>
              <w:top w:val="single" w:sz="4" w:space="0" w:color="auto"/>
              <w:left w:val="single" w:sz="4" w:space="0" w:color="auto"/>
              <w:bottom w:val="single" w:sz="4" w:space="0" w:color="auto"/>
              <w:right w:val="single" w:sz="4" w:space="0" w:color="auto"/>
            </w:tcBorders>
          </w:tcPr>
          <w:p w14:paraId="4A16B917" w14:textId="77777777" w:rsidR="008B3729" w:rsidRDefault="008B3729" w:rsidP="009939A5">
            <w:pPr>
              <w:pStyle w:val="TAC"/>
              <w:rPr>
                <w:rFonts w:eastAsia="Yu Mincho"/>
                <w:szCs w:val="18"/>
              </w:rPr>
            </w:pPr>
            <w:r>
              <w:rPr>
                <w:rFonts w:eastAsia="Yu Mincho"/>
              </w:rPr>
              <w:t>See CA_n46N Bandwidth Combination Set 0 in Table 5.5A.1-1</w:t>
            </w:r>
          </w:p>
        </w:tc>
        <w:tc>
          <w:tcPr>
            <w:tcW w:w="1477" w:type="dxa"/>
            <w:tcBorders>
              <w:top w:val="nil"/>
              <w:left w:val="single" w:sz="4" w:space="0" w:color="auto"/>
              <w:bottom w:val="nil"/>
              <w:right w:val="single" w:sz="4" w:space="0" w:color="auto"/>
            </w:tcBorders>
            <w:shd w:val="clear" w:color="auto" w:fill="auto"/>
          </w:tcPr>
          <w:p w14:paraId="64C790C7" w14:textId="77777777" w:rsidR="008B3729" w:rsidRDefault="008B3729" w:rsidP="009939A5">
            <w:pPr>
              <w:pStyle w:val="TAC"/>
              <w:rPr>
                <w:rFonts w:eastAsia="Yu Mincho"/>
                <w:szCs w:val="18"/>
              </w:rPr>
            </w:pPr>
            <w:r>
              <w:rPr>
                <w:rFonts w:eastAsia="Yu Mincho"/>
              </w:rPr>
              <w:t>0</w:t>
            </w:r>
          </w:p>
        </w:tc>
      </w:tr>
      <w:tr w:rsidR="008B3729" w14:paraId="6E31B31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85EF064"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D38FBC1"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E1EE344" w14:textId="77777777" w:rsidR="008B3729" w:rsidRDefault="008B3729" w:rsidP="009939A5">
            <w:pPr>
              <w:pStyle w:val="TAC"/>
              <w:rPr>
                <w:szCs w:val="18"/>
                <w:lang w:val="en-US" w:eastAsia="zh-CN"/>
              </w:rPr>
            </w:pPr>
            <w:r>
              <w:rPr>
                <w:rFonts w:eastAsia="SimSun"/>
                <w:lang w:val="fr-FR"/>
              </w:rPr>
              <w:t>n48</w:t>
            </w:r>
          </w:p>
        </w:tc>
        <w:tc>
          <w:tcPr>
            <w:tcW w:w="672" w:type="dxa"/>
            <w:tcBorders>
              <w:top w:val="single" w:sz="4" w:space="0" w:color="auto"/>
              <w:left w:val="single" w:sz="4" w:space="0" w:color="auto"/>
              <w:bottom w:val="single" w:sz="4" w:space="0" w:color="auto"/>
              <w:right w:val="single" w:sz="4" w:space="0" w:color="auto"/>
            </w:tcBorders>
          </w:tcPr>
          <w:p w14:paraId="0201A4D6" w14:textId="77777777" w:rsidR="008B3729" w:rsidRDefault="008B3729" w:rsidP="009939A5">
            <w:pPr>
              <w:pStyle w:val="TAC"/>
              <w:rPr>
                <w:szCs w:val="18"/>
              </w:rPr>
            </w:pPr>
            <w:r>
              <w:rPr>
                <w:lang w:val="fr-FR"/>
              </w:rPr>
              <w:t>5</w:t>
            </w:r>
          </w:p>
        </w:tc>
        <w:tc>
          <w:tcPr>
            <w:tcW w:w="673" w:type="dxa"/>
            <w:tcBorders>
              <w:top w:val="single" w:sz="4" w:space="0" w:color="auto"/>
              <w:left w:val="single" w:sz="4" w:space="0" w:color="auto"/>
              <w:bottom w:val="single" w:sz="4" w:space="0" w:color="auto"/>
              <w:right w:val="single" w:sz="4" w:space="0" w:color="auto"/>
            </w:tcBorders>
          </w:tcPr>
          <w:p w14:paraId="141D6669" w14:textId="77777777" w:rsidR="008B3729" w:rsidRDefault="008B3729" w:rsidP="009939A5">
            <w:pPr>
              <w:pStyle w:val="TAC"/>
              <w:rPr>
                <w:rFonts w:eastAsia="Yu Mincho"/>
                <w:szCs w:val="18"/>
              </w:rPr>
            </w:pPr>
            <w:r>
              <w:rPr>
                <w:rFonts w:eastAsia="Yu Mincho"/>
                <w:lang w:val="fr-FR"/>
              </w:rPr>
              <w:t>10</w:t>
            </w:r>
          </w:p>
        </w:tc>
        <w:tc>
          <w:tcPr>
            <w:tcW w:w="673" w:type="dxa"/>
            <w:gridSpan w:val="2"/>
            <w:tcBorders>
              <w:top w:val="single" w:sz="4" w:space="0" w:color="auto"/>
              <w:left w:val="single" w:sz="4" w:space="0" w:color="auto"/>
              <w:bottom w:val="single" w:sz="4" w:space="0" w:color="auto"/>
              <w:right w:val="single" w:sz="4" w:space="0" w:color="auto"/>
            </w:tcBorders>
          </w:tcPr>
          <w:p w14:paraId="46EE7442" w14:textId="77777777" w:rsidR="008B3729" w:rsidRDefault="008B3729"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44EED59A" w14:textId="77777777" w:rsidR="008B3729" w:rsidRDefault="008B3729" w:rsidP="009939A5">
            <w:pPr>
              <w:pStyle w:val="TAC"/>
              <w:rPr>
                <w:szCs w:val="18"/>
                <w:lang w:val="en-US" w:eastAsia="zh-CN"/>
              </w:rPr>
            </w:pPr>
            <w:r>
              <w:rPr>
                <w:rFonts w:eastAsia="SimSun"/>
                <w:lang w:val="fr-FR"/>
              </w:rPr>
              <w:t>20</w:t>
            </w:r>
          </w:p>
        </w:tc>
        <w:tc>
          <w:tcPr>
            <w:tcW w:w="674" w:type="dxa"/>
            <w:tcBorders>
              <w:top w:val="single" w:sz="4" w:space="0" w:color="auto"/>
              <w:left w:val="single" w:sz="4" w:space="0" w:color="auto"/>
              <w:bottom w:val="single" w:sz="4" w:space="0" w:color="auto"/>
              <w:right w:val="single" w:sz="4" w:space="0" w:color="auto"/>
            </w:tcBorders>
          </w:tcPr>
          <w:p w14:paraId="198555A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34BAC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EEDBA2" w14:textId="77777777" w:rsidR="008B3729" w:rsidRDefault="008B3729" w:rsidP="009939A5">
            <w:pPr>
              <w:pStyle w:val="TAC"/>
              <w:rPr>
                <w:rFonts w:eastAsia="Yu Mincho"/>
                <w:szCs w:val="18"/>
              </w:rPr>
            </w:pPr>
            <w:r>
              <w:rPr>
                <w:rFonts w:eastAsia="Yu Mincho"/>
                <w:lang w:val="fr-FR"/>
              </w:rPr>
              <w:t>40</w:t>
            </w:r>
          </w:p>
        </w:tc>
        <w:tc>
          <w:tcPr>
            <w:tcW w:w="674" w:type="dxa"/>
            <w:gridSpan w:val="2"/>
            <w:tcBorders>
              <w:top w:val="single" w:sz="4" w:space="0" w:color="auto"/>
              <w:left w:val="single" w:sz="4" w:space="0" w:color="auto"/>
              <w:bottom w:val="single" w:sz="4" w:space="0" w:color="auto"/>
              <w:right w:val="single" w:sz="4" w:space="0" w:color="auto"/>
            </w:tcBorders>
          </w:tcPr>
          <w:p w14:paraId="066CA02F" w14:textId="77777777" w:rsidR="008B3729" w:rsidRDefault="008B3729" w:rsidP="009939A5">
            <w:pPr>
              <w:pStyle w:val="TAC"/>
              <w:rPr>
                <w:rFonts w:eastAsia="Yu Mincho"/>
                <w:szCs w:val="18"/>
              </w:rPr>
            </w:pPr>
            <w:r>
              <w:rPr>
                <w:rFonts w:eastAsia="Yu Mincho"/>
                <w:lang w:val="fr-FR"/>
              </w:rPr>
              <w:t>50</w:t>
            </w:r>
            <w:r>
              <w:rPr>
                <w:rFonts w:eastAsia="Yu Mincho"/>
                <w:vertAlign w:val="superscript"/>
                <w:lang w:val="fr-FR"/>
              </w:rPr>
              <w:t>1</w:t>
            </w:r>
          </w:p>
        </w:tc>
        <w:tc>
          <w:tcPr>
            <w:tcW w:w="674" w:type="dxa"/>
            <w:gridSpan w:val="2"/>
            <w:tcBorders>
              <w:top w:val="single" w:sz="4" w:space="0" w:color="auto"/>
              <w:left w:val="single" w:sz="4" w:space="0" w:color="auto"/>
              <w:bottom w:val="single" w:sz="4" w:space="0" w:color="auto"/>
              <w:right w:val="single" w:sz="4" w:space="0" w:color="auto"/>
            </w:tcBorders>
          </w:tcPr>
          <w:p w14:paraId="1049E5BF" w14:textId="77777777" w:rsidR="008B3729" w:rsidRDefault="008B3729" w:rsidP="009939A5">
            <w:pPr>
              <w:pStyle w:val="TAC"/>
              <w:rPr>
                <w:rFonts w:eastAsia="Yu Mincho"/>
                <w:szCs w:val="18"/>
              </w:rPr>
            </w:pPr>
            <w:r>
              <w:rPr>
                <w:rFonts w:eastAsia="Yu Mincho"/>
                <w:lang w:val="fr-FR"/>
              </w:rPr>
              <w:t>60</w:t>
            </w:r>
            <w:r>
              <w:rPr>
                <w:rFonts w:eastAsia="Yu Mincho"/>
                <w:vertAlign w:val="superscript"/>
                <w:lang w:val="fr-FR"/>
              </w:rPr>
              <w:t>1</w:t>
            </w:r>
          </w:p>
        </w:tc>
        <w:tc>
          <w:tcPr>
            <w:tcW w:w="674" w:type="dxa"/>
            <w:gridSpan w:val="2"/>
            <w:tcBorders>
              <w:top w:val="single" w:sz="4" w:space="0" w:color="auto"/>
              <w:left w:val="single" w:sz="4" w:space="0" w:color="auto"/>
              <w:bottom w:val="single" w:sz="4" w:space="0" w:color="auto"/>
              <w:right w:val="single" w:sz="4" w:space="0" w:color="auto"/>
            </w:tcBorders>
          </w:tcPr>
          <w:p w14:paraId="7DFF8C7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FBD1815" w14:textId="77777777" w:rsidR="008B3729" w:rsidRDefault="008B3729"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2451CFE6" w14:textId="77777777" w:rsidR="008B3729" w:rsidRDefault="008B3729" w:rsidP="009939A5">
            <w:pPr>
              <w:pStyle w:val="TAC"/>
              <w:rPr>
                <w:rFonts w:eastAsia="Yu Mincho"/>
                <w:szCs w:val="18"/>
              </w:rPr>
            </w:pPr>
            <w:r>
              <w:rPr>
                <w:rFonts w:eastAsia="Yu Mincho"/>
                <w:lang w:val="fr-FR"/>
              </w:rPr>
              <w:t>90</w:t>
            </w:r>
            <w:r>
              <w:rPr>
                <w:rFonts w:eastAsia="Yu Mincho"/>
                <w:vertAlign w:val="superscript"/>
                <w:lang w:val="fr-FR"/>
              </w:rPr>
              <w:t>1</w:t>
            </w:r>
          </w:p>
        </w:tc>
        <w:tc>
          <w:tcPr>
            <w:tcW w:w="674" w:type="dxa"/>
            <w:tcBorders>
              <w:top w:val="single" w:sz="4" w:space="0" w:color="auto"/>
              <w:left w:val="single" w:sz="4" w:space="0" w:color="auto"/>
              <w:bottom w:val="single" w:sz="4" w:space="0" w:color="auto"/>
              <w:right w:val="single" w:sz="4" w:space="0" w:color="auto"/>
            </w:tcBorders>
          </w:tcPr>
          <w:p w14:paraId="71A15E1A" w14:textId="77777777" w:rsidR="008B3729" w:rsidRDefault="008B3729" w:rsidP="009939A5">
            <w:pPr>
              <w:pStyle w:val="TAC"/>
              <w:rPr>
                <w:rFonts w:eastAsia="Yu Mincho"/>
                <w:szCs w:val="18"/>
              </w:rPr>
            </w:pPr>
            <w:r>
              <w:rPr>
                <w:rFonts w:eastAsia="Yu Mincho"/>
                <w:lang w:val="fr-FR"/>
              </w:rPr>
              <w:t>100</w:t>
            </w:r>
            <w:r>
              <w:rPr>
                <w:rFonts w:eastAsia="Yu Mincho"/>
                <w:vertAlign w:val="superscript"/>
                <w:lang w:val="fr-FR"/>
              </w:rPr>
              <w:t>1</w:t>
            </w:r>
          </w:p>
        </w:tc>
        <w:tc>
          <w:tcPr>
            <w:tcW w:w="1477" w:type="dxa"/>
            <w:tcBorders>
              <w:top w:val="nil"/>
              <w:left w:val="single" w:sz="4" w:space="0" w:color="auto"/>
              <w:bottom w:val="single" w:sz="4" w:space="0" w:color="auto"/>
              <w:right w:val="single" w:sz="4" w:space="0" w:color="auto"/>
            </w:tcBorders>
            <w:shd w:val="clear" w:color="auto" w:fill="auto"/>
          </w:tcPr>
          <w:p w14:paraId="56A40A73" w14:textId="77777777" w:rsidR="008B3729" w:rsidRDefault="008B3729" w:rsidP="009939A5">
            <w:pPr>
              <w:pStyle w:val="TAC"/>
              <w:rPr>
                <w:rFonts w:eastAsia="Yu Mincho"/>
                <w:szCs w:val="18"/>
              </w:rPr>
            </w:pPr>
          </w:p>
        </w:tc>
      </w:tr>
      <w:tr w:rsidR="008B3729" w14:paraId="0FBC03B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3B181D5" w14:textId="77777777" w:rsidR="008B3729" w:rsidRDefault="008B3729" w:rsidP="009939A5">
            <w:pPr>
              <w:pStyle w:val="TAC"/>
              <w:rPr>
                <w:szCs w:val="18"/>
                <w:lang w:eastAsia="zh-CN"/>
              </w:rPr>
            </w:pPr>
            <w:r>
              <w:t>CA_n46A-n48B</w:t>
            </w:r>
          </w:p>
        </w:tc>
        <w:tc>
          <w:tcPr>
            <w:tcW w:w="1374" w:type="dxa"/>
            <w:tcBorders>
              <w:top w:val="nil"/>
              <w:left w:val="single" w:sz="4" w:space="0" w:color="auto"/>
              <w:bottom w:val="nil"/>
              <w:right w:val="single" w:sz="4" w:space="0" w:color="auto"/>
            </w:tcBorders>
            <w:shd w:val="clear" w:color="auto" w:fill="auto"/>
          </w:tcPr>
          <w:p w14:paraId="4BCE8CA3" w14:textId="77777777" w:rsidR="008B3729" w:rsidRDefault="008B3729" w:rsidP="009939A5">
            <w:pPr>
              <w:pStyle w:val="TAC"/>
              <w:rPr>
                <w:szCs w:val="18"/>
                <w:lang w:val="en-US"/>
              </w:rPr>
            </w:pPr>
            <w:r>
              <w:rPr>
                <w:lang w:eastAsia="zh-CN"/>
              </w:rPr>
              <w:t>CA_n46A-n48A</w:t>
            </w:r>
            <w:r>
              <w:rPr>
                <w:lang w:eastAsia="zh-CN"/>
              </w:rPr>
              <w:br/>
              <w:t>CA_n46A-n48B</w:t>
            </w:r>
          </w:p>
        </w:tc>
        <w:tc>
          <w:tcPr>
            <w:tcW w:w="667" w:type="dxa"/>
            <w:tcBorders>
              <w:left w:val="single" w:sz="4" w:space="0" w:color="auto"/>
              <w:bottom w:val="single" w:sz="4" w:space="0" w:color="auto"/>
              <w:right w:val="single" w:sz="4" w:space="0" w:color="auto"/>
            </w:tcBorders>
          </w:tcPr>
          <w:p w14:paraId="4DF63543" w14:textId="77777777" w:rsidR="008B3729" w:rsidRDefault="008B3729"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79662254"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E3FEC4C"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58FC25"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1CDFDCB"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68E333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503A2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D383DF"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576C12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DDB9E8"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7031DBF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D04EAC"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967025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FD08B21"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2E76698D" w14:textId="77777777" w:rsidR="008B3729" w:rsidRDefault="008B3729" w:rsidP="009939A5">
            <w:pPr>
              <w:pStyle w:val="TAC"/>
              <w:rPr>
                <w:rFonts w:eastAsia="Yu Mincho"/>
                <w:szCs w:val="18"/>
              </w:rPr>
            </w:pPr>
            <w:r>
              <w:rPr>
                <w:rFonts w:eastAsia="Yu Mincho"/>
                <w:szCs w:val="18"/>
              </w:rPr>
              <w:t>0</w:t>
            </w:r>
          </w:p>
        </w:tc>
      </w:tr>
      <w:tr w:rsidR="008B3729" w14:paraId="177B231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AE8485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C2D2EC3"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C67EF44"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6A52EA6D" w14:textId="77777777" w:rsidR="008B3729" w:rsidRDefault="008B3729" w:rsidP="009939A5">
            <w:pPr>
              <w:pStyle w:val="TAC"/>
              <w:rPr>
                <w:rFonts w:eastAsia="Yu Mincho"/>
                <w:szCs w:val="18"/>
              </w:rPr>
            </w:pPr>
            <w:r>
              <w:rPr>
                <w:rFonts w:eastAsia="Yu Mincho"/>
                <w:szCs w:val="18"/>
              </w:rP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9F85901" w14:textId="77777777" w:rsidR="008B3729" w:rsidRDefault="008B3729" w:rsidP="009939A5">
            <w:pPr>
              <w:pStyle w:val="TAC"/>
              <w:rPr>
                <w:rFonts w:eastAsia="Yu Mincho"/>
                <w:szCs w:val="18"/>
              </w:rPr>
            </w:pPr>
          </w:p>
        </w:tc>
      </w:tr>
      <w:tr w:rsidR="008B3729" w14:paraId="2891D10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9FD7414" w14:textId="77777777" w:rsidR="008B3729" w:rsidRDefault="008B3729" w:rsidP="009939A5">
            <w:pPr>
              <w:pStyle w:val="TAC"/>
              <w:rPr>
                <w:szCs w:val="18"/>
                <w:lang w:eastAsia="zh-CN"/>
              </w:rPr>
            </w:pPr>
            <w:r>
              <w:t>CA_n46A-n48C</w:t>
            </w:r>
          </w:p>
        </w:tc>
        <w:tc>
          <w:tcPr>
            <w:tcW w:w="1374" w:type="dxa"/>
            <w:tcBorders>
              <w:top w:val="nil"/>
              <w:left w:val="single" w:sz="4" w:space="0" w:color="auto"/>
              <w:bottom w:val="nil"/>
              <w:right w:val="single" w:sz="4" w:space="0" w:color="auto"/>
            </w:tcBorders>
            <w:shd w:val="clear" w:color="auto" w:fill="auto"/>
          </w:tcPr>
          <w:p w14:paraId="3B5B1DD9"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3194EDF7" w14:textId="77777777" w:rsidR="008B3729" w:rsidRDefault="008B3729"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3979F84B"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7372DBD"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AE272FE"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C62511E" w14:textId="77777777" w:rsidR="008B3729" w:rsidRDefault="008B3729" w:rsidP="009939A5">
            <w:pPr>
              <w:pStyle w:val="TAC"/>
              <w:rPr>
                <w:szCs w:val="18"/>
                <w:lang w:val="en-US"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02CEB36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C4750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CA000E" w14:textId="77777777" w:rsidR="008B3729" w:rsidRDefault="008B3729"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D71159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5723E5" w14:textId="77777777" w:rsidR="008B3729" w:rsidRDefault="008B3729" w:rsidP="009939A5">
            <w:pPr>
              <w:pStyle w:val="TAC"/>
              <w:rPr>
                <w:rFonts w:eastAsia="Yu Mincho"/>
                <w:szCs w:val="18"/>
              </w:rPr>
            </w:pPr>
            <w:r>
              <w:t>60</w:t>
            </w:r>
          </w:p>
        </w:tc>
        <w:tc>
          <w:tcPr>
            <w:tcW w:w="674" w:type="dxa"/>
            <w:gridSpan w:val="2"/>
            <w:tcBorders>
              <w:top w:val="single" w:sz="4" w:space="0" w:color="auto"/>
              <w:left w:val="single" w:sz="4" w:space="0" w:color="auto"/>
              <w:bottom w:val="single" w:sz="4" w:space="0" w:color="auto"/>
              <w:right w:val="single" w:sz="4" w:space="0" w:color="auto"/>
            </w:tcBorders>
          </w:tcPr>
          <w:p w14:paraId="2808C55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87301B" w14:textId="77777777" w:rsidR="008B3729" w:rsidRDefault="008B3729"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44D8108"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C5BE83F"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7CE998A4" w14:textId="77777777" w:rsidR="008B3729" w:rsidRDefault="008B3729" w:rsidP="009939A5">
            <w:pPr>
              <w:pStyle w:val="TAC"/>
              <w:rPr>
                <w:rFonts w:eastAsia="Yu Mincho"/>
                <w:szCs w:val="18"/>
              </w:rPr>
            </w:pPr>
            <w:r>
              <w:rPr>
                <w:rFonts w:eastAsia="Yu Mincho"/>
                <w:szCs w:val="18"/>
              </w:rPr>
              <w:t>0</w:t>
            </w:r>
          </w:p>
        </w:tc>
      </w:tr>
      <w:tr w:rsidR="008B3729" w14:paraId="34E3A66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D0CC059"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D3C091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336CE98"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58A05916" w14:textId="77777777" w:rsidR="008B3729" w:rsidRDefault="008B3729" w:rsidP="009939A5">
            <w:pPr>
              <w:pStyle w:val="TAC"/>
              <w:rPr>
                <w:rFonts w:eastAsia="Yu Mincho"/>
                <w:szCs w:val="18"/>
              </w:rPr>
            </w:pPr>
            <w:r>
              <w:rPr>
                <w:rFonts w:eastAsia="Yu Mincho"/>
                <w:szCs w:val="18"/>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1A867FDB" w14:textId="77777777" w:rsidR="008B3729" w:rsidRDefault="008B3729" w:rsidP="009939A5">
            <w:pPr>
              <w:pStyle w:val="TAC"/>
              <w:rPr>
                <w:rFonts w:eastAsia="Yu Mincho"/>
                <w:szCs w:val="18"/>
              </w:rPr>
            </w:pPr>
          </w:p>
        </w:tc>
      </w:tr>
      <w:tr w:rsidR="008B3729" w14:paraId="353209F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C72F5CA" w14:textId="77777777" w:rsidR="008B3729" w:rsidRDefault="008B3729" w:rsidP="009939A5">
            <w:pPr>
              <w:pStyle w:val="TAC"/>
              <w:rPr>
                <w:szCs w:val="18"/>
                <w:lang w:eastAsia="zh-CN"/>
              </w:rPr>
            </w:pPr>
            <w:r>
              <w:t>CA_n46B-n48B</w:t>
            </w:r>
          </w:p>
        </w:tc>
        <w:tc>
          <w:tcPr>
            <w:tcW w:w="1374" w:type="dxa"/>
            <w:tcBorders>
              <w:top w:val="nil"/>
              <w:left w:val="single" w:sz="4" w:space="0" w:color="auto"/>
              <w:bottom w:val="nil"/>
              <w:right w:val="single" w:sz="4" w:space="0" w:color="auto"/>
            </w:tcBorders>
            <w:shd w:val="clear" w:color="auto" w:fill="auto"/>
          </w:tcPr>
          <w:p w14:paraId="014C075A"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5CC2A750"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32999AEE" w14:textId="77777777" w:rsidR="008B3729" w:rsidRDefault="008B3729" w:rsidP="009939A5">
            <w:pPr>
              <w:pStyle w:val="TAC"/>
              <w:rPr>
                <w:rFonts w:eastAsia="Yu Mincho"/>
                <w:szCs w:val="18"/>
              </w:rPr>
            </w:pPr>
            <w:r>
              <w:t>See CA_n46B Bandwidth Combination Set 0 in Table 5.5A.1-1</w:t>
            </w:r>
          </w:p>
        </w:tc>
        <w:tc>
          <w:tcPr>
            <w:tcW w:w="1477" w:type="dxa"/>
            <w:tcBorders>
              <w:top w:val="nil"/>
              <w:left w:val="single" w:sz="4" w:space="0" w:color="auto"/>
              <w:bottom w:val="nil"/>
              <w:right w:val="single" w:sz="4" w:space="0" w:color="auto"/>
            </w:tcBorders>
            <w:shd w:val="clear" w:color="auto" w:fill="auto"/>
          </w:tcPr>
          <w:p w14:paraId="49D96CDC" w14:textId="77777777" w:rsidR="008B3729" w:rsidRDefault="008B3729" w:rsidP="009939A5">
            <w:pPr>
              <w:pStyle w:val="TAC"/>
              <w:rPr>
                <w:rFonts w:eastAsia="Yu Mincho"/>
                <w:szCs w:val="18"/>
              </w:rPr>
            </w:pPr>
            <w:r>
              <w:rPr>
                <w:rFonts w:eastAsia="Yu Mincho"/>
                <w:szCs w:val="18"/>
              </w:rPr>
              <w:t>0</w:t>
            </w:r>
          </w:p>
        </w:tc>
      </w:tr>
      <w:tr w:rsidR="008B3729" w14:paraId="0E11886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BB42A1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9C0398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E6CDE11"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41901814" w14:textId="77777777" w:rsidR="008B3729" w:rsidRDefault="008B3729" w:rsidP="009939A5">
            <w:pPr>
              <w:pStyle w:val="TAC"/>
              <w:rPr>
                <w:rFonts w:eastAsia="Yu Mincho"/>
                <w:szCs w:val="18"/>
              </w:rPr>
            </w:pPr>
            <w: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4FF8924E" w14:textId="77777777" w:rsidR="008B3729" w:rsidRDefault="008B3729" w:rsidP="009939A5">
            <w:pPr>
              <w:pStyle w:val="TAC"/>
              <w:rPr>
                <w:rFonts w:eastAsia="Yu Mincho"/>
                <w:szCs w:val="18"/>
              </w:rPr>
            </w:pPr>
          </w:p>
        </w:tc>
      </w:tr>
      <w:tr w:rsidR="008B3729" w14:paraId="2F96387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1AB0853" w14:textId="77777777" w:rsidR="008B3729" w:rsidRDefault="008B3729" w:rsidP="009939A5">
            <w:pPr>
              <w:pStyle w:val="TAC"/>
              <w:rPr>
                <w:szCs w:val="18"/>
                <w:lang w:eastAsia="zh-CN"/>
              </w:rPr>
            </w:pPr>
            <w:r>
              <w:t>CA_n46B-n48C</w:t>
            </w:r>
          </w:p>
        </w:tc>
        <w:tc>
          <w:tcPr>
            <w:tcW w:w="1374" w:type="dxa"/>
            <w:tcBorders>
              <w:top w:val="nil"/>
              <w:left w:val="single" w:sz="4" w:space="0" w:color="auto"/>
              <w:bottom w:val="nil"/>
              <w:right w:val="single" w:sz="4" w:space="0" w:color="auto"/>
            </w:tcBorders>
            <w:shd w:val="clear" w:color="auto" w:fill="auto"/>
          </w:tcPr>
          <w:p w14:paraId="296B2C60"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F9218A6"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72C84D80" w14:textId="77777777" w:rsidR="008B3729" w:rsidRDefault="008B3729" w:rsidP="009939A5">
            <w:pPr>
              <w:pStyle w:val="TAC"/>
              <w:rPr>
                <w:rFonts w:eastAsia="Yu Mincho"/>
                <w:szCs w:val="18"/>
              </w:rPr>
            </w:pPr>
            <w:r>
              <w:t>See CA_n46B Bandwidth Combination Set 0 in Table 5.5A.1-1</w:t>
            </w:r>
          </w:p>
        </w:tc>
        <w:tc>
          <w:tcPr>
            <w:tcW w:w="1477" w:type="dxa"/>
            <w:tcBorders>
              <w:top w:val="nil"/>
              <w:left w:val="single" w:sz="4" w:space="0" w:color="auto"/>
              <w:bottom w:val="nil"/>
              <w:right w:val="single" w:sz="4" w:space="0" w:color="auto"/>
            </w:tcBorders>
            <w:shd w:val="clear" w:color="auto" w:fill="auto"/>
          </w:tcPr>
          <w:p w14:paraId="0952265B" w14:textId="77777777" w:rsidR="008B3729" w:rsidRDefault="008B3729" w:rsidP="009939A5">
            <w:pPr>
              <w:pStyle w:val="TAC"/>
              <w:rPr>
                <w:rFonts w:eastAsia="Yu Mincho"/>
                <w:szCs w:val="18"/>
              </w:rPr>
            </w:pPr>
            <w:r>
              <w:rPr>
                <w:rFonts w:eastAsia="Yu Mincho"/>
                <w:szCs w:val="18"/>
              </w:rPr>
              <w:t>0</w:t>
            </w:r>
          </w:p>
        </w:tc>
      </w:tr>
      <w:tr w:rsidR="008B3729" w14:paraId="59E892B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1010B0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011685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6DD5037"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735B09B2" w14:textId="77777777" w:rsidR="008B3729" w:rsidRDefault="008B3729" w:rsidP="009939A5">
            <w:pPr>
              <w:pStyle w:val="TAC"/>
              <w:rPr>
                <w:rFonts w:eastAsia="Yu Mincho"/>
                <w:szCs w:val="18"/>
              </w:rPr>
            </w:pPr>
            <w: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68FE8F4" w14:textId="77777777" w:rsidR="008B3729" w:rsidRDefault="008B3729" w:rsidP="009939A5">
            <w:pPr>
              <w:pStyle w:val="TAC"/>
              <w:rPr>
                <w:rFonts w:eastAsia="Yu Mincho"/>
                <w:szCs w:val="18"/>
              </w:rPr>
            </w:pPr>
          </w:p>
        </w:tc>
      </w:tr>
      <w:tr w:rsidR="008B3729" w14:paraId="681924C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A512130" w14:textId="77777777" w:rsidR="008B3729" w:rsidRDefault="008B3729" w:rsidP="009939A5">
            <w:pPr>
              <w:pStyle w:val="TAC"/>
              <w:rPr>
                <w:szCs w:val="18"/>
                <w:lang w:eastAsia="zh-CN"/>
              </w:rPr>
            </w:pPr>
            <w:r>
              <w:t>CA_n46C-n48B</w:t>
            </w:r>
          </w:p>
        </w:tc>
        <w:tc>
          <w:tcPr>
            <w:tcW w:w="1374" w:type="dxa"/>
            <w:tcBorders>
              <w:top w:val="nil"/>
              <w:left w:val="single" w:sz="4" w:space="0" w:color="auto"/>
              <w:bottom w:val="nil"/>
              <w:right w:val="single" w:sz="4" w:space="0" w:color="auto"/>
            </w:tcBorders>
            <w:shd w:val="clear" w:color="auto" w:fill="auto"/>
          </w:tcPr>
          <w:p w14:paraId="25731CCF"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4C24FA07"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4198CDA9" w14:textId="77777777" w:rsidR="008B3729" w:rsidRDefault="008B3729" w:rsidP="009939A5">
            <w:pPr>
              <w:pStyle w:val="TAC"/>
              <w:rPr>
                <w:rFonts w:eastAsia="Yu Mincho"/>
                <w:szCs w:val="18"/>
              </w:rPr>
            </w:pPr>
            <w:r>
              <w:t>See CA_n46C Bandwidth Combination Set 0 in Table 5.5A.1-1</w:t>
            </w:r>
          </w:p>
        </w:tc>
        <w:tc>
          <w:tcPr>
            <w:tcW w:w="1477" w:type="dxa"/>
            <w:tcBorders>
              <w:top w:val="nil"/>
              <w:left w:val="single" w:sz="4" w:space="0" w:color="auto"/>
              <w:bottom w:val="nil"/>
              <w:right w:val="single" w:sz="4" w:space="0" w:color="auto"/>
            </w:tcBorders>
            <w:shd w:val="clear" w:color="auto" w:fill="auto"/>
          </w:tcPr>
          <w:p w14:paraId="1E16B48C" w14:textId="77777777" w:rsidR="008B3729" w:rsidRDefault="008B3729" w:rsidP="009939A5">
            <w:pPr>
              <w:pStyle w:val="TAC"/>
              <w:rPr>
                <w:rFonts w:eastAsia="Yu Mincho"/>
                <w:szCs w:val="18"/>
              </w:rPr>
            </w:pPr>
            <w:r>
              <w:rPr>
                <w:rFonts w:eastAsia="Yu Mincho"/>
                <w:szCs w:val="18"/>
              </w:rPr>
              <w:t>0</w:t>
            </w:r>
          </w:p>
        </w:tc>
      </w:tr>
      <w:tr w:rsidR="008B3729" w14:paraId="09CA58A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7A45F1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7E1318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534D929"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77BD5AF" w14:textId="77777777" w:rsidR="008B3729" w:rsidRDefault="008B3729" w:rsidP="009939A5">
            <w:pPr>
              <w:pStyle w:val="TAC"/>
              <w:rPr>
                <w:rFonts w:eastAsia="Yu Mincho"/>
                <w:szCs w:val="18"/>
              </w:rPr>
            </w:pPr>
            <w: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4C1619C" w14:textId="77777777" w:rsidR="008B3729" w:rsidRDefault="008B3729" w:rsidP="009939A5">
            <w:pPr>
              <w:pStyle w:val="TAC"/>
              <w:rPr>
                <w:rFonts w:eastAsia="Yu Mincho"/>
                <w:szCs w:val="18"/>
              </w:rPr>
            </w:pPr>
          </w:p>
        </w:tc>
      </w:tr>
      <w:tr w:rsidR="008B3729" w14:paraId="075CE46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2B7638C" w14:textId="77777777" w:rsidR="008B3729" w:rsidRDefault="008B3729" w:rsidP="009939A5">
            <w:pPr>
              <w:pStyle w:val="TAC"/>
              <w:rPr>
                <w:szCs w:val="18"/>
                <w:lang w:eastAsia="zh-CN"/>
              </w:rPr>
            </w:pPr>
            <w:r>
              <w:t>CA_n46C-n48C</w:t>
            </w:r>
          </w:p>
        </w:tc>
        <w:tc>
          <w:tcPr>
            <w:tcW w:w="1374" w:type="dxa"/>
            <w:tcBorders>
              <w:top w:val="nil"/>
              <w:left w:val="single" w:sz="4" w:space="0" w:color="auto"/>
              <w:bottom w:val="nil"/>
              <w:right w:val="single" w:sz="4" w:space="0" w:color="auto"/>
            </w:tcBorders>
            <w:shd w:val="clear" w:color="auto" w:fill="auto"/>
          </w:tcPr>
          <w:p w14:paraId="4072AEC7"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AA7D59F"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63BAF99E" w14:textId="77777777" w:rsidR="008B3729" w:rsidRDefault="008B3729" w:rsidP="009939A5">
            <w:pPr>
              <w:pStyle w:val="TAC"/>
              <w:rPr>
                <w:rFonts w:eastAsia="Yu Mincho"/>
                <w:szCs w:val="18"/>
              </w:rPr>
            </w:pPr>
            <w:r>
              <w:t>See CA_n46C Bandwidth Combination Set 0 in Table 5.5A.1-1</w:t>
            </w:r>
          </w:p>
        </w:tc>
        <w:tc>
          <w:tcPr>
            <w:tcW w:w="1477" w:type="dxa"/>
            <w:tcBorders>
              <w:top w:val="nil"/>
              <w:left w:val="single" w:sz="4" w:space="0" w:color="auto"/>
              <w:bottom w:val="nil"/>
              <w:right w:val="single" w:sz="4" w:space="0" w:color="auto"/>
            </w:tcBorders>
            <w:shd w:val="clear" w:color="auto" w:fill="auto"/>
          </w:tcPr>
          <w:p w14:paraId="17071FD5" w14:textId="77777777" w:rsidR="008B3729" w:rsidRDefault="008B3729" w:rsidP="009939A5">
            <w:pPr>
              <w:pStyle w:val="TAC"/>
              <w:rPr>
                <w:rFonts w:eastAsia="Yu Mincho"/>
                <w:szCs w:val="18"/>
              </w:rPr>
            </w:pPr>
            <w:r>
              <w:rPr>
                <w:rFonts w:eastAsia="Yu Mincho"/>
                <w:szCs w:val="18"/>
              </w:rPr>
              <w:t>0</w:t>
            </w:r>
          </w:p>
        </w:tc>
      </w:tr>
      <w:tr w:rsidR="008B3729" w14:paraId="0EEF8BE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B31BD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F3FA11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71463C5"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4446A0A" w14:textId="77777777" w:rsidR="008B3729" w:rsidRDefault="008B3729" w:rsidP="009939A5">
            <w:pPr>
              <w:pStyle w:val="TAC"/>
              <w:rPr>
                <w:rFonts w:eastAsia="Yu Mincho"/>
                <w:szCs w:val="18"/>
              </w:rPr>
            </w:pPr>
            <w: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1FA4C392" w14:textId="77777777" w:rsidR="008B3729" w:rsidRDefault="008B3729" w:rsidP="009939A5">
            <w:pPr>
              <w:pStyle w:val="TAC"/>
              <w:rPr>
                <w:rFonts w:eastAsia="Yu Mincho"/>
                <w:szCs w:val="18"/>
              </w:rPr>
            </w:pPr>
          </w:p>
        </w:tc>
      </w:tr>
      <w:tr w:rsidR="008B3729" w14:paraId="67280AD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6D640C2" w14:textId="77777777" w:rsidR="008B3729" w:rsidRDefault="008B3729" w:rsidP="009939A5">
            <w:pPr>
              <w:pStyle w:val="TAC"/>
              <w:rPr>
                <w:szCs w:val="18"/>
                <w:lang w:eastAsia="zh-CN"/>
              </w:rPr>
            </w:pPr>
            <w:r>
              <w:t>CA_n46D-n48B</w:t>
            </w:r>
          </w:p>
        </w:tc>
        <w:tc>
          <w:tcPr>
            <w:tcW w:w="1374" w:type="dxa"/>
            <w:tcBorders>
              <w:top w:val="nil"/>
              <w:left w:val="single" w:sz="4" w:space="0" w:color="auto"/>
              <w:bottom w:val="nil"/>
              <w:right w:val="single" w:sz="4" w:space="0" w:color="auto"/>
            </w:tcBorders>
            <w:shd w:val="clear" w:color="auto" w:fill="auto"/>
          </w:tcPr>
          <w:p w14:paraId="347F1C48" w14:textId="77777777" w:rsidR="008B3729" w:rsidRDefault="008B3729"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B6CCCC7"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67F8A0DE" w14:textId="77777777" w:rsidR="008B3729" w:rsidRDefault="008B3729" w:rsidP="009939A5">
            <w:pPr>
              <w:pStyle w:val="TAC"/>
              <w:rPr>
                <w:rFonts w:eastAsia="Yu Mincho"/>
                <w:szCs w:val="18"/>
              </w:rPr>
            </w:pPr>
            <w:r>
              <w:t>See CA_n46D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84055CA" w14:textId="77777777" w:rsidR="008B3729" w:rsidRDefault="008B3729" w:rsidP="009939A5">
            <w:pPr>
              <w:pStyle w:val="TAC"/>
              <w:rPr>
                <w:rFonts w:eastAsia="Yu Mincho"/>
                <w:szCs w:val="18"/>
              </w:rPr>
            </w:pPr>
            <w:r>
              <w:rPr>
                <w:rFonts w:eastAsia="Yu Mincho"/>
                <w:szCs w:val="18"/>
              </w:rPr>
              <w:t>0</w:t>
            </w:r>
          </w:p>
        </w:tc>
      </w:tr>
      <w:tr w:rsidR="008B3729" w14:paraId="0E08F3C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6358A0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EFC8B1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9714182"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8EAE2A2" w14:textId="77777777" w:rsidR="008B3729" w:rsidRDefault="008B3729" w:rsidP="009939A5">
            <w:pPr>
              <w:pStyle w:val="TAC"/>
              <w:rPr>
                <w:rFonts w:eastAsia="Yu Mincho"/>
                <w:szCs w:val="18"/>
              </w:rPr>
            </w:pPr>
            <w: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605227E" w14:textId="77777777" w:rsidR="008B3729" w:rsidRDefault="008B3729" w:rsidP="009939A5">
            <w:pPr>
              <w:pStyle w:val="TAC"/>
              <w:rPr>
                <w:rFonts w:eastAsia="Yu Mincho"/>
                <w:szCs w:val="18"/>
              </w:rPr>
            </w:pPr>
          </w:p>
        </w:tc>
      </w:tr>
      <w:tr w:rsidR="008B3729" w14:paraId="72336EC3" w14:textId="77777777" w:rsidTr="009939A5">
        <w:trPr>
          <w:trHeight w:val="187"/>
        </w:trPr>
        <w:tc>
          <w:tcPr>
            <w:tcW w:w="1633" w:type="dxa"/>
            <w:tcBorders>
              <w:left w:val="single" w:sz="4" w:space="0" w:color="auto"/>
              <w:bottom w:val="nil"/>
              <w:right w:val="single" w:sz="4" w:space="0" w:color="auto"/>
            </w:tcBorders>
            <w:shd w:val="clear" w:color="auto" w:fill="auto"/>
          </w:tcPr>
          <w:p w14:paraId="087BB42A" w14:textId="77777777" w:rsidR="008B3729" w:rsidRDefault="008B3729" w:rsidP="009939A5">
            <w:pPr>
              <w:pStyle w:val="TAC"/>
              <w:rPr>
                <w:szCs w:val="18"/>
                <w:lang w:val="en-US" w:eastAsia="zh-CN"/>
              </w:rPr>
            </w:pPr>
            <w:r>
              <w:rPr>
                <w:rFonts w:cs="Arial"/>
                <w:color w:val="000000"/>
                <w:lang w:val="en-US"/>
              </w:rPr>
              <w:t>CA_n46D-n48C</w:t>
            </w:r>
          </w:p>
        </w:tc>
        <w:tc>
          <w:tcPr>
            <w:tcW w:w="1374" w:type="dxa"/>
            <w:tcBorders>
              <w:left w:val="single" w:sz="4" w:space="0" w:color="auto"/>
              <w:bottom w:val="nil"/>
              <w:right w:val="single" w:sz="4" w:space="0" w:color="auto"/>
            </w:tcBorders>
            <w:shd w:val="clear" w:color="auto" w:fill="auto"/>
          </w:tcPr>
          <w:p w14:paraId="0CBB7791" w14:textId="77777777" w:rsidR="008B3729" w:rsidRDefault="008B3729"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0EE6B405"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4394DC16" w14:textId="77777777" w:rsidR="008B3729" w:rsidRDefault="008B3729" w:rsidP="009939A5">
            <w:pPr>
              <w:pStyle w:val="TAC"/>
              <w:rPr>
                <w:rFonts w:eastAsia="Yu Mincho"/>
                <w:szCs w:val="18"/>
              </w:rPr>
            </w:pPr>
            <w:r>
              <w:rPr>
                <w:rFonts w:eastAsia="Yu Mincho"/>
                <w:szCs w:val="18"/>
                <w:lang w:eastAsia="ko-KR"/>
              </w:rPr>
              <w:t>See CA_n46D Bandwidth Combination Set 0 in Table 5.5A.1-1</w:t>
            </w:r>
          </w:p>
        </w:tc>
        <w:tc>
          <w:tcPr>
            <w:tcW w:w="1477" w:type="dxa"/>
            <w:tcBorders>
              <w:left w:val="single" w:sz="4" w:space="0" w:color="auto"/>
              <w:bottom w:val="nil"/>
              <w:right w:val="single" w:sz="4" w:space="0" w:color="auto"/>
            </w:tcBorders>
            <w:shd w:val="clear" w:color="auto" w:fill="auto"/>
          </w:tcPr>
          <w:p w14:paraId="40CC21A4" w14:textId="77777777" w:rsidR="008B3729" w:rsidRDefault="008B3729" w:rsidP="009939A5">
            <w:pPr>
              <w:pStyle w:val="TAC"/>
              <w:rPr>
                <w:szCs w:val="18"/>
                <w:lang w:eastAsia="zh-CN"/>
              </w:rPr>
            </w:pPr>
            <w:r>
              <w:rPr>
                <w:szCs w:val="18"/>
                <w:lang w:eastAsia="zh-CN"/>
              </w:rPr>
              <w:t>0</w:t>
            </w:r>
          </w:p>
        </w:tc>
      </w:tr>
      <w:tr w:rsidR="008B3729" w14:paraId="6626B96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A2D150B"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6E8D178B" w14:textId="77777777" w:rsidR="008B3729" w:rsidRDefault="008B3729"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35CD1374"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770089C" w14:textId="77777777" w:rsidR="008B3729" w:rsidRDefault="008B3729" w:rsidP="009939A5">
            <w:pPr>
              <w:pStyle w:val="TAC"/>
              <w:rPr>
                <w:rFonts w:eastAsia="Yu Mincho"/>
                <w:szCs w:val="18"/>
              </w:rPr>
            </w:pPr>
            <w:r>
              <w:rPr>
                <w:rFonts w:eastAsia="Yu Mincho"/>
                <w:szCs w:val="18"/>
                <w:lang w:eastAsia="ko-KR"/>
              </w:rPr>
              <w:t>See CA_n48C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4006F661" w14:textId="77777777" w:rsidR="008B3729" w:rsidRDefault="008B3729" w:rsidP="009939A5">
            <w:pPr>
              <w:pStyle w:val="TAC"/>
              <w:rPr>
                <w:szCs w:val="18"/>
                <w:lang w:eastAsia="zh-CN"/>
              </w:rPr>
            </w:pPr>
          </w:p>
        </w:tc>
      </w:tr>
      <w:tr w:rsidR="008B3729" w14:paraId="5AE7E3A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6A4BB20" w14:textId="77777777" w:rsidR="008B3729" w:rsidRDefault="008B3729" w:rsidP="009939A5">
            <w:pPr>
              <w:pStyle w:val="TAC"/>
              <w:rPr>
                <w:szCs w:val="18"/>
                <w:lang w:val="en-US" w:eastAsia="zh-CN"/>
              </w:rPr>
            </w:pPr>
            <w:r>
              <w:rPr>
                <w:rFonts w:cs="Arial"/>
                <w:color w:val="000000"/>
                <w:lang w:val="en-US"/>
              </w:rPr>
              <w:t>CA_n46E-n48B</w:t>
            </w:r>
          </w:p>
        </w:tc>
        <w:tc>
          <w:tcPr>
            <w:tcW w:w="1374" w:type="dxa"/>
            <w:tcBorders>
              <w:top w:val="single" w:sz="4" w:space="0" w:color="auto"/>
              <w:left w:val="single" w:sz="4" w:space="0" w:color="auto"/>
              <w:bottom w:val="nil"/>
              <w:right w:val="single" w:sz="4" w:space="0" w:color="auto"/>
            </w:tcBorders>
            <w:shd w:val="clear" w:color="auto" w:fill="auto"/>
          </w:tcPr>
          <w:p w14:paraId="28ABB8BB" w14:textId="77777777" w:rsidR="008B3729" w:rsidRDefault="008B3729"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5EDAAC62"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06140C43" w14:textId="77777777" w:rsidR="008B3729" w:rsidRDefault="008B3729" w:rsidP="009939A5">
            <w:pPr>
              <w:pStyle w:val="TAC"/>
              <w:rPr>
                <w:rFonts w:eastAsia="Yu Mincho"/>
                <w:szCs w:val="18"/>
              </w:rPr>
            </w:pPr>
            <w:r>
              <w:rPr>
                <w:rFonts w:eastAsia="Yu Mincho"/>
                <w:szCs w:val="18"/>
              </w:rPr>
              <w:t>See CA_n46E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A2725F4" w14:textId="77777777" w:rsidR="008B3729" w:rsidRDefault="008B3729" w:rsidP="009939A5">
            <w:pPr>
              <w:pStyle w:val="TAC"/>
              <w:rPr>
                <w:szCs w:val="18"/>
                <w:lang w:eastAsia="zh-CN"/>
              </w:rPr>
            </w:pPr>
            <w:r>
              <w:rPr>
                <w:szCs w:val="18"/>
                <w:lang w:eastAsia="zh-CN"/>
              </w:rPr>
              <w:t>0</w:t>
            </w:r>
          </w:p>
        </w:tc>
      </w:tr>
      <w:tr w:rsidR="008B3729" w14:paraId="4FCEA1F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D152143"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7EA9C587" w14:textId="77777777" w:rsidR="008B3729" w:rsidRDefault="008B3729"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520BC31A"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2848AE6A" w14:textId="77777777" w:rsidR="008B3729" w:rsidRDefault="008B3729" w:rsidP="009939A5">
            <w:pPr>
              <w:pStyle w:val="TAC"/>
              <w:rPr>
                <w:rFonts w:eastAsia="Yu Mincho"/>
                <w:szCs w:val="18"/>
              </w:rPr>
            </w:pPr>
            <w:r>
              <w:rPr>
                <w:rFonts w:eastAsia="Yu Mincho"/>
                <w:szCs w:val="18"/>
                <w:lang w:eastAsia="ko-KR"/>
              </w:rPr>
              <w:t>See CA_n48B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757D68D" w14:textId="77777777" w:rsidR="008B3729" w:rsidRDefault="008B3729" w:rsidP="009939A5">
            <w:pPr>
              <w:pStyle w:val="TAC"/>
              <w:rPr>
                <w:szCs w:val="18"/>
                <w:lang w:eastAsia="zh-CN"/>
              </w:rPr>
            </w:pPr>
          </w:p>
        </w:tc>
      </w:tr>
      <w:tr w:rsidR="008B3729" w14:paraId="3DB8EB3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5291451" w14:textId="77777777" w:rsidR="008B3729" w:rsidRDefault="008B3729" w:rsidP="009939A5">
            <w:pPr>
              <w:pStyle w:val="TAC"/>
              <w:rPr>
                <w:rFonts w:cs="Arial"/>
                <w:color w:val="000000"/>
                <w:lang w:val="en-US"/>
              </w:rPr>
            </w:pPr>
            <w:r>
              <w:t>CA_n46N-n48B</w:t>
            </w:r>
          </w:p>
        </w:tc>
        <w:tc>
          <w:tcPr>
            <w:tcW w:w="1374" w:type="dxa"/>
            <w:tcBorders>
              <w:top w:val="single" w:sz="4" w:space="0" w:color="auto"/>
              <w:left w:val="single" w:sz="4" w:space="0" w:color="auto"/>
              <w:bottom w:val="nil"/>
              <w:right w:val="single" w:sz="4" w:space="0" w:color="auto"/>
            </w:tcBorders>
            <w:shd w:val="clear" w:color="auto" w:fill="auto"/>
          </w:tcPr>
          <w:p w14:paraId="53FD441C" w14:textId="77777777" w:rsidR="008B3729" w:rsidRDefault="008B3729" w:rsidP="009939A5">
            <w:pPr>
              <w:pStyle w:val="TAC"/>
              <w:rPr>
                <w:szCs w:val="18"/>
                <w:lang w:eastAsia="zh-CN"/>
              </w:rPr>
            </w:pPr>
            <w:r>
              <w:t xml:space="preserve">CA_n46A-n48A </w:t>
            </w:r>
            <w:r>
              <w:br/>
              <w:t>CA_n46A-n48B</w:t>
            </w:r>
          </w:p>
        </w:tc>
        <w:tc>
          <w:tcPr>
            <w:tcW w:w="667" w:type="dxa"/>
            <w:tcBorders>
              <w:top w:val="single" w:sz="4" w:space="0" w:color="auto"/>
              <w:left w:val="single" w:sz="4" w:space="0" w:color="auto"/>
              <w:bottom w:val="single" w:sz="4" w:space="0" w:color="auto"/>
              <w:right w:val="single" w:sz="4" w:space="0" w:color="auto"/>
            </w:tcBorders>
          </w:tcPr>
          <w:p w14:paraId="362ADA76" w14:textId="77777777" w:rsidR="008B3729" w:rsidRDefault="008B3729" w:rsidP="009939A5">
            <w:pPr>
              <w:pStyle w:val="TAC"/>
            </w:pPr>
            <w:r>
              <w:rPr>
                <w:lang w:val="fr-FR"/>
              </w:rPr>
              <w:t>n46</w:t>
            </w:r>
          </w:p>
        </w:tc>
        <w:tc>
          <w:tcPr>
            <w:tcW w:w="8767" w:type="dxa"/>
            <w:gridSpan w:val="23"/>
            <w:tcBorders>
              <w:top w:val="single" w:sz="4" w:space="0" w:color="auto"/>
              <w:left w:val="single" w:sz="4" w:space="0" w:color="auto"/>
              <w:bottom w:val="single" w:sz="4" w:space="0" w:color="auto"/>
              <w:right w:val="single" w:sz="4" w:space="0" w:color="auto"/>
            </w:tcBorders>
          </w:tcPr>
          <w:p w14:paraId="250BB71D" w14:textId="77777777" w:rsidR="008B3729" w:rsidRDefault="008B3729"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4D7C89A2" w14:textId="77777777" w:rsidR="008B3729" w:rsidRDefault="008B3729" w:rsidP="009939A5">
            <w:pPr>
              <w:pStyle w:val="TAC"/>
              <w:rPr>
                <w:szCs w:val="18"/>
                <w:lang w:eastAsia="zh-CN"/>
              </w:rPr>
            </w:pPr>
            <w:r>
              <w:t>0</w:t>
            </w:r>
          </w:p>
        </w:tc>
      </w:tr>
      <w:tr w:rsidR="008B3729" w14:paraId="69349A7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A253F66" w14:textId="77777777" w:rsidR="008B3729" w:rsidRDefault="008B3729" w:rsidP="009939A5">
            <w:pPr>
              <w:pStyle w:val="TAC"/>
              <w:rPr>
                <w:rFonts w:cs="Arial"/>
                <w:color w:val="000000"/>
                <w:lang w:val="en-US"/>
              </w:rPr>
            </w:pPr>
          </w:p>
        </w:tc>
        <w:tc>
          <w:tcPr>
            <w:tcW w:w="1374" w:type="dxa"/>
            <w:tcBorders>
              <w:top w:val="nil"/>
              <w:left w:val="single" w:sz="4" w:space="0" w:color="auto"/>
              <w:bottom w:val="single" w:sz="4" w:space="0" w:color="auto"/>
              <w:right w:val="single" w:sz="4" w:space="0" w:color="auto"/>
            </w:tcBorders>
            <w:shd w:val="clear" w:color="auto" w:fill="auto"/>
          </w:tcPr>
          <w:p w14:paraId="01FE2DC2" w14:textId="77777777" w:rsidR="008B3729" w:rsidRDefault="008B3729"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F2E2F24" w14:textId="77777777" w:rsidR="008B3729" w:rsidRDefault="008B3729" w:rsidP="009939A5">
            <w:pPr>
              <w:pStyle w:val="TAC"/>
            </w:pPr>
            <w:r>
              <w:rPr>
                <w:lang w:val="fr-FR"/>
              </w:rPr>
              <w:t>n48</w:t>
            </w:r>
          </w:p>
        </w:tc>
        <w:tc>
          <w:tcPr>
            <w:tcW w:w="8767" w:type="dxa"/>
            <w:gridSpan w:val="23"/>
            <w:tcBorders>
              <w:top w:val="single" w:sz="4" w:space="0" w:color="auto"/>
              <w:left w:val="single" w:sz="4" w:space="0" w:color="auto"/>
              <w:bottom w:val="single" w:sz="4" w:space="0" w:color="auto"/>
              <w:right w:val="single" w:sz="4" w:space="0" w:color="auto"/>
            </w:tcBorders>
          </w:tcPr>
          <w:p w14:paraId="79D32C61" w14:textId="77777777" w:rsidR="008B3729" w:rsidRDefault="008B3729"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55A6DD7" w14:textId="77777777" w:rsidR="008B3729" w:rsidRDefault="008B3729" w:rsidP="009939A5">
            <w:pPr>
              <w:pStyle w:val="TAC"/>
              <w:rPr>
                <w:szCs w:val="18"/>
                <w:lang w:eastAsia="zh-CN"/>
              </w:rPr>
            </w:pPr>
          </w:p>
        </w:tc>
      </w:tr>
      <w:tr w:rsidR="008B3729" w14:paraId="1EC417C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216740A" w14:textId="77777777" w:rsidR="008B3729" w:rsidRDefault="008B3729" w:rsidP="009939A5">
            <w:pPr>
              <w:pStyle w:val="TAC"/>
              <w:rPr>
                <w:szCs w:val="18"/>
                <w:lang w:val="en-US" w:eastAsia="zh-CN"/>
              </w:rPr>
            </w:pPr>
            <w:r>
              <w:rPr>
                <w:rFonts w:cs="Arial"/>
                <w:color w:val="000000"/>
                <w:lang w:val="en-US"/>
              </w:rPr>
              <w:t>CA_n46E-n48C</w:t>
            </w:r>
          </w:p>
        </w:tc>
        <w:tc>
          <w:tcPr>
            <w:tcW w:w="1374" w:type="dxa"/>
            <w:tcBorders>
              <w:top w:val="single" w:sz="4" w:space="0" w:color="auto"/>
              <w:left w:val="single" w:sz="4" w:space="0" w:color="auto"/>
              <w:bottom w:val="nil"/>
              <w:right w:val="single" w:sz="4" w:space="0" w:color="auto"/>
            </w:tcBorders>
            <w:shd w:val="clear" w:color="auto" w:fill="auto"/>
          </w:tcPr>
          <w:p w14:paraId="526E6EEF" w14:textId="77777777" w:rsidR="008B3729" w:rsidRDefault="008B3729" w:rsidP="009939A5">
            <w:pPr>
              <w:pStyle w:val="TAC"/>
              <w:rPr>
                <w:szCs w:val="18"/>
                <w:lang w:eastAsia="zh-CN"/>
              </w:rPr>
            </w:pPr>
          </w:p>
        </w:tc>
        <w:tc>
          <w:tcPr>
            <w:tcW w:w="667" w:type="dxa"/>
            <w:tcBorders>
              <w:left w:val="single" w:sz="4" w:space="0" w:color="auto"/>
              <w:bottom w:val="single" w:sz="4" w:space="0" w:color="auto"/>
              <w:right w:val="single" w:sz="4" w:space="0" w:color="auto"/>
            </w:tcBorders>
          </w:tcPr>
          <w:p w14:paraId="71A2B5B7" w14:textId="77777777" w:rsidR="008B3729" w:rsidRDefault="008B3729" w:rsidP="009939A5">
            <w:pPr>
              <w:pStyle w:val="TAC"/>
              <w:rPr>
                <w:szCs w:val="18"/>
                <w:lang w:val="en-US" w:eastAsia="zh-CN"/>
              </w:rPr>
            </w:pPr>
            <w:r>
              <w:t>n46</w:t>
            </w:r>
          </w:p>
        </w:tc>
        <w:tc>
          <w:tcPr>
            <w:tcW w:w="8767" w:type="dxa"/>
            <w:gridSpan w:val="23"/>
            <w:tcBorders>
              <w:top w:val="single" w:sz="4" w:space="0" w:color="auto"/>
              <w:left w:val="single" w:sz="4" w:space="0" w:color="auto"/>
              <w:bottom w:val="single" w:sz="4" w:space="0" w:color="auto"/>
              <w:right w:val="single" w:sz="4" w:space="0" w:color="auto"/>
            </w:tcBorders>
          </w:tcPr>
          <w:p w14:paraId="0A222718" w14:textId="77777777" w:rsidR="008B3729" w:rsidRDefault="008B3729" w:rsidP="009939A5">
            <w:pPr>
              <w:pStyle w:val="TAC"/>
              <w:rPr>
                <w:rFonts w:eastAsia="Yu Mincho"/>
                <w:szCs w:val="18"/>
              </w:rPr>
            </w:pPr>
            <w:r>
              <w:rPr>
                <w:rFonts w:eastAsia="Yu Mincho"/>
                <w:szCs w:val="18"/>
                <w:lang w:eastAsia="ko-KR"/>
              </w:rPr>
              <w:t>See CA_n46E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5B426FB3" w14:textId="77777777" w:rsidR="008B3729" w:rsidRDefault="008B3729" w:rsidP="009939A5">
            <w:pPr>
              <w:pStyle w:val="TAC"/>
              <w:rPr>
                <w:szCs w:val="18"/>
                <w:lang w:eastAsia="zh-CN"/>
              </w:rPr>
            </w:pPr>
            <w:r>
              <w:rPr>
                <w:szCs w:val="18"/>
                <w:lang w:eastAsia="zh-CN"/>
              </w:rPr>
              <w:t>0</w:t>
            </w:r>
          </w:p>
        </w:tc>
      </w:tr>
      <w:tr w:rsidR="008B3729" w14:paraId="221295F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D0B010"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57FF4B4D" w14:textId="77777777" w:rsidR="008B3729" w:rsidRDefault="008B3729"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7" w:type="dxa"/>
            <w:tcBorders>
              <w:left w:val="single" w:sz="4" w:space="0" w:color="auto"/>
              <w:bottom w:val="single" w:sz="4" w:space="0" w:color="auto"/>
              <w:right w:val="single" w:sz="4" w:space="0" w:color="auto"/>
            </w:tcBorders>
          </w:tcPr>
          <w:p w14:paraId="77F89B9E"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776E3A7" w14:textId="77777777" w:rsidR="008B3729" w:rsidRDefault="008B3729" w:rsidP="009939A5">
            <w:pPr>
              <w:pStyle w:val="TAC"/>
              <w:rPr>
                <w:rFonts w:eastAsia="Yu Mincho"/>
                <w:szCs w:val="18"/>
              </w:rPr>
            </w:pPr>
            <w:r>
              <w:rPr>
                <w:rFonts w:eastAsia="Yu Mincho"/>
                <w:szCs w:val="18"/>
                <w:lang w:eastAsia="ko-KR"/>
              </w:rPr>
              <w:t>See CA_n48C Bandwidth Combination Set 0 in Table 5.5A.1-1</w:t>
            </w:r>
          </w:p>
        </w:tc>
        <w:tc>
          <w:tcPr>
            <w:tcW w:w="1477" w:type="dxa"/>
            <w:tcBorders>
              <w:top w:val="nil"/>
              <w:left w:val="single" w:sz="4" w:space="0" w:color="auto"/>
              <w:bottom w:val="nil"/>
              <w:right w:val="single" w:sz="4" w:space="0" w:color="auto"/>
            </w:tcBorders>
            <w:shd w:val="clear" w:color="auto" w:fill="auto"/>
          </w:tcPr>
          <w:p w14:paraId="47083CD5" w14:textId="77777777" w:rsidR="008B3729" w:rsidRDefault="008B3729" w:rsidP="009939A5">
            <w:pPr>
              <w:pStyle w:val="TAC"/>
              <w:rPr>
                <w:szCs w:val="18"/>
                <w:lang w:eastAsia="zh-CN"/>
              </w:rPr>
            </w:pPr>
          </w:p>
        </w:tc>
      </w:tr>
      <w:tr w:rsidR="008B3729" w14:paraId="71D4007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E0EFADE" w14:textId="77777777" w:rsidR="008B3729" w:rsidRDefault="008B3729" w:rsidP="009939A5">
            <w:pPr>
              <w:pStyle w:val="TAC"/>
              <w:rPr>
                <w:szCs w:val="18"/>
                <w:lang w:val="en-US" w:eastAsia="zh-CN"/>
              </w:rPr>
            </w:pPr>
            <w:r>
              <w:t>CA_n46N-n48C</w:t>
            </w:r>
          </w:p>
        </w:tc>
        <w:tc>
          <w:tcPr>
            <w:tcW w:w="1374" w:type="dxa"/>
            <w:tcBorders>
              <w:top w:val="single" w:sz="4" w:space="0" w:color="auto"/>
              <w:left w:val="single" w:sz="4" w:space="0" w:color="auto"/>
              <w:bottom w:val="nil"/>
              <w:right w:val="single" w:sz="4" w:space="0" w:color="auto"/>
            </w:tcBorders>
            <w:shd w:val="clear" w:color="auto" w:fill="auto"/>
          </w:tcPr>
          <w:p w14:paraId="5FBAF8F4" w14:textId="77777777" w:rsidR="008B3729" w:rsidRDefault="008B3729" w:rsidP="009939A5">
            <w:pPr>
              <w:pStyle w:val="TAC"/>
              <w:rPr>
                <w:szCs w:val="18"/>
                <w:lang w:eastAsia="zh-CN"/>
              </w:rPr>
            </w:pPr>
            <w:r>
              <w:t xml:space="preserve">CA_n46A-n48A </w:t>
            </w:r>
            <w:r>
              <w:br/>
              <w:t>CA_n46A-n48B</w:t>
            </w:r>
          </w:p>
        </w:tc>
        <w:tc>
          <w:tcPr>
            <w:tcW w:w="667" w:type="dxa"/>
            <w:tcBorders>
              <w:top w:val="single" w:sz="4" w:space="0" w:color="auto"/>
              <w:left w:val="single" w:sz="4" w:space="0" w:color="auto"/>
              <w:bottom w:val="single" w:sz="4" w:space="0" w:color="auto"/>
              <w:right w:val="single" w:sz="4" w:space="0" w:color="auto"/>
            </w:tcBorders>
          </w:tcPr>
          <w:p w14:paraId="22ED8E78" w14:textId="77777777" w:rsidR="008B3729" w:rsidRDefault="008B3729" w:rsidP="009939A5">
            <w:pPr>
              <w:pStyle w:val="TAC"/>
            </w:pPr>
            <w:r>
              <w:rPr>
                <w:lang w:val="fr-FR"/>
              </w:rPr>
              <w:t>n46</w:t>
            </w:r>
          </w:p>
        </w:tc>
        <w:tc>
          <w:tcPr>
            <w:tcW w:w="8767" w:type="dxa"/>
            <w:gridSpan w:val="23"/>
            <w:tcBorders>
              <w:top w:val="single" w:sz="4" w:space="0" w:color="auto"/>
              <w:left w:val="single" w:sz="4" w:space="0" w:color="auto"/>
              <w:bottom w:val="single" w:sz="4" w:space="0" w:color="auto"/>
              <w:right w:val="single" w:sz="4" w:space="0" w:color="auto"/>
            </w:tcBorders>
          </w:tcPr>
          <w:p w14:paraId="0E7F65AB" w14:textId="77777777" w:rsidR="008B3729" w:rsidRDefault="008B3729"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77" w:type="dxa"/>
            <w:tcBorders>
              <w:left w:val="single" w:sz="4" w:space="0" w:color="auto"/>
              <w:bottom w:val="nil"/>
              <w:right w:val="single" w:sz="4" w:space="0" w:color="auto"/>
            </w:tcBorders>
            <w:shd w:val="clear" w:color="auto" w:fill="auto"/>
          </w:tcPr>
          <w:p w14:paraId="486BFCF4" w14:textId="77777777" w:rsidR="008B3729" w:rsidRDefault="008B3729" w:rsidP="009939A5">
            <w:pPr>
              <w:pStyle w:val="TAC"/>
              <w:rPr>
                <w:szCs w:val="18"/>
                <w:lang w:eastAsia="zh-CN"/>
              </w:rPr>
            </w:pPr>
            <w:r>
              <w:t>0</w:t>
            </w:r>
          </w:p>
        </w:tc>
      </w:tr>
      <w:tr w:rsidR="008B3729" w14:paraId="0F66066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21ED27" w14:textId="77777777" w:rsidR="008B3729" w:rsidRDefault="008B3729" w:rsidP="009939A5">
            <w:pPr>
              <w:pStyle w:val="TAC"/>
              <w:rPr>
                <w:szCs w:val="18"/>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993E5FB" w14:textId="77777777" w:rsidR="008B3729" w:rsidRDefault="008B3729" w:rsidP="009939A5">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9EAAEEA" w14:textId="77777777" w:rsidR="008B3729" w:rsidRDefault="008B3729" w:rsidP="009939A5">
            <w:pPr>
              <w:pStyle w:val="TAC"/>
            </w:pPr>
            <w:r>
              <w:rPr>
                <w:lang w:val="fr-FR"/>
              </w:rPr>
              <w:t>n48</w:t>
            </w:r>
          </w:p>
        </w:tc>
        <w:tc>
          <w:tcPr>
            <w:tcW w:w="8767" w:type="dxa"/>
            <w:gridSpan w:val="23"/>
            <w:tcBorders>
              <w:top w:val="single" w:sz="4" w:space="0" w:color="auto"/>
              <w:left w:val="single" w:sz="4" w:space="0" w:color="auto"/>
              <w:bottom w:val="single" w:sz="4" w:space="0" w:color="auto"/>
              <w:right w:val="single" w:sz="4" w:space="0" w:color="auto"/>
            </w:tcBorders>
          </w:tcPr>
          <w:p w14:paraId="4B4533F4" w14:textId="77777777" w:rsidR="008B3729" w:rsidRDefault="008B3729"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38E6F587" w14:textId="77777777" w:rsidR="008B3729" w:rsidRDefault="008B3729" w:rsidP="009939A5">
            <w:pPr>
              <w:pStyle w:val="TAC"/>
              <w:rPr>
                <w:szCs w:val="18"/>
                <w:lang w:eastAsia="zh-CN"/>
              </w:rPr>
            </w:pPr>
          </w:p>
        </w:tc>
      </w:tr>
      <w:tr w:rsidR="008B3729" w14:paraId="5EA8895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80F4B8B" w14:textId="77777777" w:rsidR="008B3729" w:rsidRDefault="008B3729" w:rsidP="009939A5">
            <w:pPr>
              <w:pStyle w:val="TAC"/>
              <w:rPr>
                <w:szCs w:val="18"/>
                <w:lang w:eastAsia="zh-CN"/>
              </w:rPr>
            </w:pPr>
            <w:r>
              <w:rPr>
                <w:rFonts w:eastAsia="SimSun"/>
                <w:szCs w:val="18"/>
                <w:lang w:val="en-US" w:eastAsia="zh-CN"/>
              </w:rPr>
              <w:t>CA_n46A-n66A</w:t>
            </w:r>
          </w:p>
        </w:tc>
        <w:tc>
          <w:tcPr>
            <w:tcW w:w="1374" w:type="dxa"/>
            <w:tcBorders>
              <w:top w:val="single" w:sz="4" w:space="0" w:color="auto"/>
              <w:left w:val="single" w:sz="4" w:space="0" w:color="auto"/>
              <w:bottom w:val="nil"/>
              <w:right w:val="single" w:sz="4" w:space="0" w:color="auto"/>
            </w:tcBorders>
            <w:shd w:val="clear" w:color="auto" w:fill="auto"/>
          </w:tcPr>
          <w:p w14:paraId="5DD1F5F3" w14:textId="77777777" w:rsidR="008B3729" w:rsidRDefault="008B3729" w:rsidP="009939A5">
            <w:pPr>
              <w:pStyle w:val="TAC"/>
              <w:rPr>
                <w:szCs w:val="18"/>
                <w:lang w:val="en-US"/>
              </w:rPr>
            </w:pPr>
            <w:r>
              <w:rPr>
                <w:szCs w:val="18"/>
                <w:lang w:eastAsia="zh-CN"/>
              </w:rPr>
              <w:t>-</w:t>
            </w:r>
          </w:p>
        </w:tc>
        <w:tc>
          <w:tcPr>
            <w:tcW w:w="667" w:type="dxa"/>
            <w:tcBorders>
              <w:left w:val="single" w:sz="4" w:space="0" w:color="auto"/>
              <w:bottom w:val="single" w:sz="4" w:space="0" w:color="auto"/>
              <w:right w:val="single" w:sz="4" w:space="0" w:color="auto"/>
            </w:tcBorders>
          </w:tcPr>
          <w:p w14:paraId="5AD55F0A" w14:textId="77777777" w:rsidR="008B3729" w:rsidRDefault="008B3729"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46ABF4D3"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DDC1599" w14:textId="77777777" w:rsidR="008B3729" w:rsidRDefault="008B3729"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356B59" w14:textId="77777777" w:rsidR="008B3729" w:rsidRDefault="008B3729"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63E3DE"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0629676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70DD9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F2D242" w14:textId="77777777" w:rsidR="008B3729" w:rsidRDefault="008B3729"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79227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2D00A3"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27E1DE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4E9CC3"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E096E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098F8F"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59D5158C" w14:textId="77777777" w:rsidR="008B3729" w:rsidRDefault="008B3729" w:rsidP="009939A5">
            <w:pPr>
              <w:pStyle w:val="TAC"/>
              <w:rPr>
                <w:szCs w:val="18"/>
                <w:lang w:eastAsia="zh-CN"/>
              </w:rPr>
            </w:pPr>
            <w:r>
              <w:rPr>
                <w:rFonts w:hint="eastAsia"/>
                <w:szCs w:val="18"/>
                <w:lang w:eastAsia="zh-CN"/>
              </w:rPr>
              <w:t>0</w:t>
            </w:r>
          </w:p>
        </w:tc>
      </w:tr>
      <w:tr w:rsidR="008B3729" w14:paraId="1831698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2A943D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29B7CC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120E753A" w14:textId="77777777" w:rsidR="008B3729" w:rsidRDefault="008B3729" w:rsidP="009939A5">
            <w:pPr>
              <w:pStyle w:val="TAC"/>
              <w:rPr>
                <w:szCs w:val="18"/>
                <w:lang w:val="en-US"/>
              </w:rPr>
            </w:pPr>
            <w:r>
              <w:rPr>
                <w:rFonts w:eastAsia="SimSun"/>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FB3EC84"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4855181" w14:textId="77777777" w:rsidR="008B3729" w:rsidRDefault="008B3729" w:rsidP="009939A5">
            <w:pPr>
              <w:pStyle w:val="TAC"/>
              <w:rPr>
                <w:szCs w:val="18"/>
                <w:lang w:val="en-US" w:eastAsia="zh-CN"/>
              </w:rPr>
            </w:pPr>
            <w:r>
              <w:rPr>
                <w:rFonts w:eastAsia="SimSun"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949BA1" w14:textId="77777777" w:rsidR="008B3729" w:rsidRDefault="008B3729"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233A31" w14:textId="77777777" w:rsidR="008B3729" w:rsidRDefault="008B3729" w:rsidP="009939A5">
            <w:pPr>
              <w:pStyle w:val="TAC"/>
              <w:rPr>
                <w:szCs w:val="18"/>
                <w:lang w:val="en-US" w:eastAsia="zh-CN"/>
              </w:rPr>
            </w:pPr>
            <w:r>
              <w:rPr>
                <w:rFonts w:eastAsia="SimSun"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37C4750" w14:textId="77777777" w:rsidR="008B3729" w:rsidRDefault="008B3729" w:rsidP="009939A5">
            <w:pPr>
              <w:pStyle w:val="TAC"/>
              <w:rPr>
                <w:szCs w:val="18"/>
                <w:lang w:val="en-US" w:eastAsia="zh-CN"/>
              </w:rPr>
            </w:pPr>
            <w:r>
              <w:rPr>
                <w:rFonts w:eastAsia="SimSu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C895EA" w14:textId="77777777" w:rsidR="008B3729" w:rsidRDefault="008B3729" w:rsidP="009939A5">
            <w:pPr>
              <w:pStyle w:val="TAC"/>
              <w:rPr>
                <w:szCs w:val="18"/>
                <w:lang w:val="en-US" w:eastAsia="zh-CN"/>
              </w:rPr>
            </w:pPr>
            <w:r>
              <w:rPr>
                <w:rFonts w:eastAsia="SimSun"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2C0149" w14:textId="77777777" w:rsidR="008B3729" w:rsidRDefault="008B3729"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3A07B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47BCA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1DD24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17AAE7"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0044EF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5614B4"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164EEFF" w14:textId="77777777" w:rsidR="008B3729" w:rsidRDefault="008B3729" w:rsidP="009939A5">
            <w:pPr>
              <w:pStyle w:val="TAC"/>
              <w:rPr>
                <w:rFonts w:eastAsia="Yu Mincho"/>
                <w:szCs w:val="18"/>
              </w:rPr>
            </w:pPr>
          </w:p>
        </w:tc>
      </w:tr>
      <w:tr w:rsidR="008B3729" w14:paraId="3A193AA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AAB4849" w14:textId="77777777" w:rsidR="008B3729" w:rsidRDefault="008B3729" w:rsidP="009939A5">
            <w:pPr>
              <w:keepNext/>
              <w:keepLines/>
              <w:spacing w:after="0"/>
              <w:jc w:val="center"/>
              <w:rPr>
                <w:szCs w:val="18"/>
                <w:lang w:eastAsia="zh-CN"/>
              </w:rPr>
            </w:pPr>
            <w:r>
              <w:rPr>
                <w:rFonts w:ascii="Arial" w:eastAsia="SimSun" w:hAnsi="Arial"/>
                <w:sz w:val="18"/>
                <w:lang w:val="en-US" w:eastAsia="zh-CN"/>
              </w:rPr>
              <w:t>CA_n48A-n53A</w:t>
            </w:r>
          </w:p>
        </w:tc>
        <w:tc>
          <w:tcPr>
            <w:tcW w:w="1374" w:type="dxa"/>
            <w:tcBorders>
              <w:top w:val="single" w:sz="4" w:space="0" w:color="auto"/>
              <w:left w:val="single" w:sz="4" w:space="0" w:color="auto"/>
              <w:bottom w:val="nil"/>
              <w:right w:val="single" w:sz="4" w:space="0" w:color="auto"/>
            </w:tcBorders>
            <w:shd w:val="clear" w:color="auto" w:fill="auto"/>
            <w:vAlign w:val="center"/>
          </w:tcPr>
          <w:p w14:paraId="5800F38E" w14:textId="77777777" w:rsidR="008B3729" w:rsidRDefault="008B3729" w:rsidP="009939A5">
            <w:pPr>
              <w:keepNext/>
              <w:keepLines/>
              <w:spacing w:after="0"/>
              <w:jc w:val="center"/>
              <w:rPr>
                <w:szCs w:val="18"/>
                <w:lang w:eastAsia="zh-CN"/>
              </w:rPr>
            </w:pPr>
            <w:r>
              <w:rPr>
                <w:rFonts w:ascii="Arial" w:eastAsia="SimSun" w:hAnsi="Arial"/>
                <w:sz w:val="18"/>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378C8306" w14:textId="77777777" w:rsidR="008B3729" w:rsidRDefault="008B3729" w:rsidP="009939A5">
            <w:pPr>
              <w:pStyle w:val="TAC"/>
              <w:rPr>
                <w:szCs w:val="18"/>
                <w:lang w:val="en-US" w:eastAsia="zh-CN"/>
              </w:rPr>
            </w:pPr>
            <w:r>
              <w:rPr>
                <w:rFonts w:eastAsia="SimSun"/>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248B615C"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1222DAA5"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E2AA5B6" w14:textId="77777777" w:rsidR="008B3729" w:rsidRDefault="008B3729"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2412AE" w14:textId="77777777" w:rsidR="008B3729" w:rsidRDefault="008B3729" w:rsidP="009939A5">
            <w:pPr>
              <w:pStyle w:val="TAC"/>
              <w:rPr>
                <w:szCs w:val="18"/>
                <w:lang w:val="en-US" w:eastAsia="zh-CN"/>
              </w:rPr>
            </w:pPr>
            <w:r>
              <w:rPr>
                <w:rFonts w:hint="eastAsia"/>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73ED75B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C941B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EB2D0C" w14:textId="77777777" w:rsidR="008B3729" w:rsidRDefault="008B3729"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2C1348" w14:textId="77777777" w:rsidR="008B3729" w:rsidRDefault="008B3729" w:rsidP="009939A5">
            <w:pPr>
              <w:pStyle w:val="TAC"/>
              <w:rPr>
                <w:szCs w:val="18"/>
                <w:lang w:val="en-US" w:eastAsia="zh-CN"/>
              </w:rPr>
            </w:pPr>
            <w:r>
              <w:rPr>
                <w:rFonts w:hint="eastAsia"/>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8EC769D" w14:textId="77777777" w:rsidR="008B3729" w:rsidRDefault="008B3729" w:rsidP="009939A5">
            <w:pPr>
              <w:pStyle w:val="TAC"/>
              <w:rPr>
                <w:szCs w:val="18"/>
                <w:lang w:val="en-US" w:eastAsia="zh-CN"/>
              </w:rPr>
            </w:pPr>
            <w:r>
              <w:rPr>
                <w:rFonts w:hint="eastAsia"/>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8F4D7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9C6FFA" w14:textId="77777777" w:rsidR="008B3729" w:rsidRDefault="008B3729"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280B32C" w14:textId="77777777" w:rsidR="008B3729" w:rsidRDefault="008B3729"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E666173" w14:textId="77777777" w:rsidR="008B3729" w:rsidRDefault="008B3729" w:rsidP="009939A5">
            <w:pPr>
              <w:pStyle w:val="TAC"/>
              <w:rPr>
                <w:szCs w:val="18"/>
                <w:lang w:val="en-US" w:eastAsia="zh-CN"/>
              </w:rPr>
            </w:pPr>
            <w:r>
              <w:rPr>
                <w:rFonts w:hint="eastAsia"/>
                <w:szCs w:val="18"/>
                <w:lang w:val="en-US"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58B530AD" w14:textId="77777777" w:rsidR="008B3729" w:rsidRDefault="008B3729" w:rsidP="009939A5">
            <w:pPr>
              <w:pStyle w:val="TAC"/>
              <w:rPr>
                <w:szCs w:val="18"/>
                <w:lang w:val="en-US" w:eastAsia="zh-CN"/>
              </w:rPr>
            </w:pPr>
            <w:r>
              <w:rPr>
                <w:rFonts w:hint="eastAsia"/>
                <w:szCs w:val="18"/>
                <w:lang w:val="en-US" w:eastAsia="zh-CN"/>
              </w:rPr>
              <w:t>0</w:t>
            </w:r>
          </w:p>
        </w:tc>
      </w:tr>
      <w:tr w:rsidR="008B3729" w14:paraId="7DFB7DB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74EC28C1" w14:textId="77777777" w:rsidR="008B3729" w:rsidRDefault="008B3729" w:rsidP="009939A5">
            <w:pPr>
              <w:keepNext/>
              <w:keepLines/>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22E45945" w14:textId="77777777" w:rsidR="008B3729" w:rsidRDefault="008B3729" w:rsidP="009939A5">
            <w:pPr>
              <w:keepNext/>
              <w:keepLines/>
              <w:spacing w:after="0"/>
              <w:jc w:val="center"/>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2D4167F0" w14:textId="77777777" w:rsidR="008B3729" w:rsidRDefault="008B3729"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413D1AAF"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603583C3" w14:textId="77777777" w:rsidR="008B3729" w:rsidRDefault="008B3729" w:rsidP="009939A5">
            <w:pPr>
              <w:pStyle w:val="TAC"/>
              <w:rPr>
                <w:szCs w:val="18"/>
                <w:lang w:val="en-US"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00CC807" w14:textId="77777777" w:rsidR="008B3729" w:rsidRDefault="008B3729"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627582"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D42C23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216BC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30709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5CD6E1"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AC5725"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98055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131309"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CE0E20"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6008A8A"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DCF8A5A" w14:textId="77777777" w:rsidR="008B3729" w:rsidRDefault="008B3729" w:rsidP="009939A5">
            <w:pPr>
              <w:pStyle w:val="TAC"/>
              <w:rPr>
                <w:szCs w:val="18"/>
                <w:lang w:eastAsia="zh-CN"/>
              </w:rPr>
            </w:pPr>
          </w:p>
        </w:tc>
      </w:tr>
      <w:tr w:rsidR="008B3729" w14:paraId="49B6BFA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34124885" w14:textId="77777777" w:rsidR="008B3729" w:rsidRDefault="008B3729" w:rsidP="009939A5">
            <w:pPr>
              <w:keepNext/>
              <w:keepLines/>
              <w:spacing w:after="0"/>
              <w:jc w:val="center"/>
              <w:rPr>
                <w:szCs w:val="18"/>
                <w:lang w:eastAsia="zh-CN"/>
              </w:rPr>
            </w:pPr>
            <w:r>
              <w:rPr>
                <w:rFonts w:ascii="Arial" w:eastAsia="SimSun" w:hAnsi="Arial"/>
                <w:sz w:val="18"/>
                <w:lang w:val="en-US" w:eastAsia="zh-CN"/>
              </w:rPr>
              <w:t>CA_n48(2A)-n53A</w:t>
            </w:r>
          </w:p>
        </w:tc>
        <w:tc>
          <w:tcPr>
            <w:tcW w:w="1374" w:type="dxa"/>
            <w:tcBorders>
              <w:top w:val="single" w:sz="4" w:space="0" w:color="auto"/>
              <w:left w:val="single" w:sz="4" w:space="0" w:color="auto"/>
              <w:bottom w:val="nil"/>
              <w:right w:val="single" w:sz="4" w:space="0" w:color="auto"/>
            </w:tcBorders>
            <w:shd w:val="clear" w:color="auto" w:fill="auto"/>
            <w:vAlign w:val="center"/>
          </w:tcPr>
          <w:p w14:paraId="3C74DFF9" w14:textId="77777777" w:rsidR="008B3729" w:rsidRDefault="008B3729" w:rsidP="009939A5">
            <w:pPr>
              <w:keepNext/>
              <w:keepLines/>
              <w:spacing w:after="0"/>
              <w:jc w:val="center"/>
              <w:rPr>
                <w:szCs w:val="18"/>
                <w:lang w:eastAsia="zh-CN"/>
              </w:rPr>
            </w:pPr>
            <w:r>
              <w:rPr>
                <w:rFonts w:ascii="Arial" w:eastAsia="SimSun" w:hAnsi="Arial"/>
                <w:sz w:val="18"/>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6AC11C23" w14:textId="77777777" w:rsidR="008B3729" w:rsidRDefault="008B3729" w:rsidP="009939A5">
            <w:pPr>
              <w:pStyle w:val="TAC"/>
              <w:rPr>
                <w:szCs w:val="18"/>
                <w:lang w:val="en-US" w:eastAsia="zh-CN"/>
              </w:rPr>
            </w:pPr>
            <w:r>
              <w:rPr>
                <w:rFonts w:eastAsia="SimSun"/>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D614BE6" w14:textId="77777777" w:rsidR="008B3729" w:rsidRDefault="008B3729" w:rsidP="009939A5">
            <w:pPr>
              <w:pStyle w:val="TAC"/>
              <w:rPr>
                <w:szCs w:val="18"/>
                <w:lang w:eastAsia="zh-CN"/>
              </w:rPr>
            </w:pPr>
            <w:r>
              <w:rPr>
                <w:rFonts w:eastAsia="SimSun"/>
                <w:lang w:val="en-US" w:eastAsia="zh-CN"/>
              </w:rPr>
              <w:t>See CA_n48(2A)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68A98095" w14:textId="77777777" w:rsidR="008B3729" w:rsidRDefault="008B3729" w:rsidP="009939A5">
            <w:pPr>
              <w:pStyle w:val="TAC"/>
              <w:rPr>
                <w:szCs w:val="18"/>
                <w:lang w:val="en-US" w:eastAsia="zh-CN"/>
              </w:rPr>
            </w:pPr>
            <w:r>
              <w:rPr>
                <w:rFonts w:hint="eastAsia"/>
                <w:szCs w:val="18"/>
                <w:lang w:val="en-US" w:eastAsia="zh-CN"/>
              </w:rPr>
              <w:t>0</w:t>
            </w:r>
          </w:p>
        </w:tc>
      </w:tr>
      <w:tr w:rsidR="008B3729" w14:paraId="50BF3F4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02E33640" w14:textId="77777777" w:rsidR="008B3729" w:rsidRDefault="008B3729" w:rsidP="009939A5">
            <w:pPr>
              <w:keepNext/>
              <w:keepLines/>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61A4DACA" w14:textId="77777777" w:rsidR="008B3729" w:rsidRDefault="008B3729" w:rsidP="009939A5">
            <w:pPr>
              <w:keepNext/>
              <w:keepLines/>
              <w:spacing w:after="0"/>
              <w:jc w:val="center"/>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6A514D" w14:textId="77777777" w:rsidR="008B3729" w:rsidRDefault="008B3729"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65BDC040" w14:textId="77777777" w:rsidR="008B3729" w:rsidRDefault="008B3729" w:rsidP="009939A5">
            <w:pPr>
              <w:pStyle w:val="TAC"/>
              <w:rPr>
                <w:szCs w:val="18"/>
                <w:lang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B8549D1" w14:textId="77777777" w:rsidR="008B3729" w:rsidRDefault="008B3729" w:rsidP="009939A5">
            <w:pPr>
              <w:pStyle w:val="TAC"/>
              <w:rPr>
                <w:szCs w:val="18"/>
                <w:lang w:eastAsia="zh-CN"/>
              </w:rPr>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6DA65B" w14:textId="77777777" w:rsidR="008B3729" w:rsidRDefault="008B3729"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09392DA"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8758BF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87433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2B8A6C"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6A3677"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B835EA"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F9452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DF89CB" w14:textId="77777777" w:rsidR="008B3729" w:rsidRDefault="008B3729"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2B5FE4C" w14:textId="77777777" w:rsidR="008B3729" w:rsidRDefault="008B3729"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AE98360" w14:textId="77777777" w:rsidR="008B3729" w:rsidRDefault="008B3729" w:rsidP="009939A5">
            <w:pPr>
              <w:pStyle w:val="TAC"/>
              <w:rPr>
                <w:szCs w:val="18"/>
                <w:lang w:eastAsia="zh-CN"/>
              </w:rPr>
            </w:pPr>
          </w:p>
        </w:tc>
        <w:tc>
          <w:tcPr>
            <w:tcW w:w="1477" w:type="dxa"/>
            <w:tcBorders>
              <w:top w:val="nil"/>
              <w:left w:val="single" w:sz="4" w:space="0" w:color="auto"/>
              <w:bottom w:val="single" w:sz="4" w:space="0" w:color="auto"/>
              <w:right w:val="single" w:sz="4" w:space="0" w:color="auto"/>
            </w:tcBorders>
            <w:shd w:val="clear" w:color="auto" w:fill="auto"/>
          </w:tcPr>
          <w:p w14:paraId="5B61C494" w14:textId="77777777" w:rsidR="008B3729" w:rsidRDefault="008B3729" w:rsidP="009939A5">
            <w:pPr>
              <w:pStyle w:val="TAC"/>
              <w:rPr>
                <w:szCs w:val="18"/>
                <w:lang w:eastAsia="zh-CN"/>
              </w:rPr>
            </w:pPr>
          </w:p>
        </w:tc>
      </w:tr>
      <w:tr w:rsidR="008B3729" w14:paraId="3AE2067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3EB54A4" w14:textId="77777777" w:rsidR="008B3729" w:rsidRDefault="008B3729"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061B0D38" w14:textId="77777777" w:rsidR="008B3729" w:rsidRDefault="008B3729"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56D6D790" w14:textId="77777777" w:rsidR="008B3729" w:rsidRDefault="008B3729"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0B188E53"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818C5E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96D91F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84FF59"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845051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E07A9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CC317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492CC64" w14:textId="77777777" w:rsidR="008B3729" w:rsidRDefault="008B3729"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EB80593" w14:textId="77777777" w:rsidR="008B3729" w:rsidRDefault="008B3729"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4BAABC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5D9151"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189CB2F6" w14:textId="77777777" w:rsidR="008B3729" w:rsidRDefault="008B3729"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4E8A355F" w14:textId="77777777" w:rsidR="008B3729" w:rsidRDefault="008B3729"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272E6B95" w14:textId="77777777" w:rsidR="008B3729" w:rsidRDefault="008B3729" w:rsidP="009939A5">
            <w:pPr>
              <w:pStyle w:val="TAC"/>
              <w:rPr>
                <w:szCs w:val="18"/>
                <w:lang w:eastAsia="zh-CN"/>
              </w:rPr>
            </w:pPr>
            <w:r>
              <w:rPr>
                <w:rFonts w:hint="eastAsia"/>
                <w:szCs w:val="18"/>
                <w:lang w:eastAsia="zh-CN"/>
              </w:rPr>
              <w:t>0</w:t>
            </w:r>
          </w:p>
        </w:tc>
      </w:tr>
      <w:tr w:rsidR="008B3729" w14:paraId="0B05D8E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C1E430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FFDD71A"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4831FACE"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06F7C24"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FA399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D80E8EC"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7451A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A6CEB5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8DAF5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8B852D"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80E58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F1CE7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89CEE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D3EF9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89BC5C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B00482E"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4DDC61B" w14:textId="77777777" w:rsidR="008B3729" w:rsidRDefault="008B3729" w:rsidP="009939A5">
            <w:pPr>
              <w:pStyle w:val="TAC"/>
              <w:rPr>
                <w:rFonts w:eastAsia="Yu Mincho"/>
                <w:szCs w:val="18"/>
              </w:rPr>
            </w:pPr>
          </w:p>
        </w:tc>
      </w:tr>
      <w:tr w:rsidR="008B3729" w14:paraId="352C2BA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A5E8FEC"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8C43C8F"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B53FC1D" w14:textId="77777777" w:rsidR="008B3729" w:rsidRDefault="008B3729" w:rsidP="009939A5">
            <w:pPr>
              <w:pStyle w:val="TAC"/>
              <w:rPr>
                <w:szCs w:val="18"/>
                <w:lang w:val="en-US" w:eastAsia="zh-CN"/>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1FFBA6ED"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43F830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926E78"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A4E403"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7CC089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71E62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97AF47"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2BFE59" w14:textId="77777777" w:rsidR="008B3729" w:rsidRDefault="008B3729" w:rsidP="009939A5">
            <w:pPr>
              <w:pStyle w:val="TAC"/>
              <w:rPr>
                <w:rFonts w:eastAsia="Yu Mincho"/>
                <w:szCs w:val="18"/>
              </w:rPr>
            </w:pPr>
            <w:r>
              <w:rPr>
                <w:rFonts w:hint="eastAsia"/>
                <w:szCs w:val="18"/>
                <w:lang w:eastAsia="zh-CN"/>
              </w:rPr>
              <w:t>50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79C98813" w14:textId="77777777" w:rsidR="008B3729" w:rsidRDefault="008B3729" w:rsidP="009939A5">
            <w:pPr>
              <w:pStyle w:val="TAC"/>
              <w:rPr>
                <w:rFonts w:eastAsia="Yu Mincho"/>
                <w:szCs w:val="18"/>
              </w:rPr>
            </w:pPr>
            <w:r>
              <w:rPr>
                <w:rFonts w:hint="eastAsia"/>
                <w:szCs w:val="18"/>
                <w:lang w:eastAsia="zh-CN"/>
              </w:rPr>
              <w:t>60</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437648E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D76D1B" w14:textId="77777777" w:rsidR="008B3729" w:rsidRDefault="008B3729"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2817E94" w14:textId="77777777" w:rsidR="008B3729" w:rsidRDefault="008B3729" w:rsidP="009939A5">
            <w:pPr>
              <w:pStyle w:val="TAC"/>
              <w:rPr>
                <w:rFonts w:eastAsia="Yu Mincho"/>
                <w:szCs w:val="18"/>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3CE1981B" w14:textId="77777777" w:rsidR="008B3729" w:rsidRDefault="008B3729"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35952153" w14:textId="77777777" w:rsidR="008B3729" w:rsidRDefault="008B3729" w:rsidP="009939A5">
            <w:pPr>
              <w:pStyle w:val="TAC"/>
              <w:rPr>
                <w:szCs w:val="18"/>
                <w:lang w:val="en-US" w:eastAsia="zh-CN"/>
              </w:rPr>
            </w:pPr>
            <w:r>
              <w:rPr>
                <w:rFonts w:hint="eastAsia"/>
                <w:szCs w:val="18"/>
                <w:lang w:val="en-US" w:eastAsia="zh-CN"/>
              </w:rPr>
              <w:t>1</w:t>
            </w:r>
          </w:p>
        </w:tc>
      </w:tr>
      <w:tr w:rsidR="008B3729" w14:paraId="6708427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A931F2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91ED63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F0CB48D" w14:textId="77777777" w:rsidR="008B3729" w:rsidRDefault="008B3729"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577647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055B12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7AC891"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6D2584"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544ED53"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0518814"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2DE5C1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7F4C0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93629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39E30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C6F81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D27F91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18CFCC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8CACC32" w14:textId="77777777" w:rsidR="008B3729" w:rsidRDefault="008B3729" w:rsidP="009939A5">
            <w:pPr>
              <w:pStyle w:val="TAC"/>
              <w:rPr>
                <w:rFonts w:eastAsia="Yu Mincho"/>
                <w:szCs w:val="18"/>
              </w:rPr>
            </w:pPr>
          </w:p>
        </w:tc>
      </w:tr>
      <w:tr w:rsidR="008B3729" w14:paraId="4374825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2EB1185" w14:textId="77777777" w:rsidR="008B3729" w:rsidRDefault="008B3729" w:rsidP="009939A5">
            <w:pPr>
              <w:pStyle w:val="TAC"/>
              <w:rPr>
                <w:szCs w:val="18"/>
                <w:lang w:eastAsia="zh-CN"/>
              </w:rPr>
            </w:pPr>
            <w:r>
              <w:t>CA_n48B-n66A</w:t>
            </w:r>
          </w:p>
        </w:tc>
        <w:tc>
          <w:tcPr>
            <w:tcW w:w="1374" w:type="dxa"/>
            <w:tcBorders>
              <w:top w:val="single" w:sz="4" w:space="0" w:color="auto"/>
              <w:left w:val="single" w:sz="4" w:space="0" w:color="auto"/>
              <w:bottom w:val="nil"/>
              <w:right w:val="single" w:sz="4" w:space="0" w:color="auto"/>
            </w:tcBorders>
            <w:shd w:val="clear" w:color="auto" w:fill="auto"/>
          </w:tcPr>
          <w:p w14:paraId="4F0BF4EE" w14:textId="77777777" w:rsidR="008B3729" w:rsidRDefault="008B3729"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8C03198"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03B539C" w14:textId="77777777" w:rsidR="008B3729" w:rsidRDefault="008B3729" w:rsidP="009939A5">
            <w:pPr>
              <w:pStyle w:val="TAC"/>
              <w:rPr>
                <w:szCs w:val="18"/>
                <w:lang w:val="en-US" w:eastAsia="zh-CN"/>
              </w:rPr>
            </w:pPr>
            <w:r>
              <w:t>n48</w:t>
            </w:r>
          </w:p>
        </w:tc>
        <w:tc>
          <w:tcPr>
            <w:tcW w:w="8767" w:type="dxa"/>
            <w:gridSpan w:val="23"/>
            <w:tcBorders>
              <w:top w:val="single" w:sz="4" w:space="0" w:color="auto"/>
              <w:left w:val="single" w:sz="4" w:space="0" w:color="auto"/>
              <w:bottom w:val="single" w:sz="4" w:space="0" w:color="auto"/>
              <w:right w:val="single" w:sz="4" w:space="0" w:color="auto"/>
            </w:tcBorders>
          </w:tcPr>
          <w:p w14:paraId="1F0354C7" w14:textId="77777777" w:rsidR="008B3729" w:rsidRDefault="008B3729" w:rsidP="009939A5">
            <w:pPr>
              <w:pStyle w:val="TAC"/>
              <w:rPr>
                <w:rFonts w:eastAsia="Yu Mincho"/>
                <w:szCs w:val="18"/>
              </w:rPr>
            </w:pPr>
            <w:r>
              <w:rPr>
                <w:rFonts w:eastAsia="Yu Mincho"/>
                <w:szCs w:val="18"/>
              </w:rPr>
              <w:t>See CA_n48B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5DD8063F" w14:textId="77777777" w:rsidR="008B3729" w:rsidRDefault="008B3729" w:rsidP="009939A5">
            <w:pPr>
              <w:pStyle w:val="TAC"/>
              <w:rPr>
                <w:rFonts w:eastAsia="Yu Mincho"/>
                <w:szCs w:val="18"/>
              </w:rPr>
            </w:pPr>
            <w:r>
              <w:rPr>
                <w:rFonts w:eastAsia="Yu Mincho"/>
                <w:szCs w:val="18"/>
              </w:rPr>
              <w:t>0</w:t>
            </w:r>
          </w:p>
        </w:tc>
      </w:tr>
      <w:tr w:rsidR="008B3729" w14:paraId="2DB299C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7B838B0"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1639AEC"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053B0131" w14:textId="77777777" w:rsidR="008B3729" w:rsidRDefault="008B3729"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43A963C8"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5465C539"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5F4C062E"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295F0D3"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4D44878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0FF45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1DF4EA" w14:textId="77777777" w:rsidR="008B3729" w:rsidRDefault="008B3729"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C49952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EB61A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0DA91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1BDED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D41E7D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68840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89E586A" w14:textId="77777777" w:rsidR="008B3729" w:rsidRDefault="008B3729" w:rsidP="009939A5">
            <w:pPr>
              <w:pStyle w:val="TAC"/>
              <w:rPr>
                <w:rFonts w:eastAsia="Yu Mincho"/>
                <w:szCs w:val="18"/>
              </w:rPr>
            </w:pPr>
          </w:p>
        </w:tc>
      </w:tr>
      <w:tr w:rsidR="008B3729" w14:paraId="45457E1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7C119EA"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60C0492"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618115C" w14:textId="77777777" w:rsidR="008B3729" w:rsidRDefault="008B3729" w:rsidP="009939A5">
            <w:pPr>
              <w:pStyle w:val="TAC"/>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345EB25E"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2FED7F9D" w14:textId="77777777" w:rsidR="008B3729" w:rsidRDefault="008B3729" w:rsidP="009939A5">
            <w:pPr>
              <w:pStyle w:val="TAC"/>
              <w:rPr>
                <w:szCs w:val="18"/>
                <w:lang w:val="en-US" w:eastAsia="zh-CN"/>
              </w:rPr>
            </w:pPr>
            <w:r>
              <w:rPr>
                <w:rFonts w:hint="eastAsia"/>
                <w:szCs w:val="18"/>
                <w:lang w:val="en-US" w:eastAsia="zh-CN"/>
              </w:rPr>
              <w:t>1</w:t>
            </w:r>
          </w:p>
        </w:tc>
      </w:tr>
      <w:tr w:rsidR="008B3729" w14:paraId="73B9780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603A40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4B79E2B"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33BAF5D" w14:textId="77777777" w:rsidR="008B3729" w:rsidRDefault="008B3729" w:rsidP="009939A5">
            <w:pPr>
              <w:pStyle w:val="TAC"/>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3C3512A" w14:textId="77777777" w:rsidR="008B3729" w:rsidRDefault="008B3729" w:rsidP="009939A5">
            <w:pPr>
              <w:pStyle w:val="TAC"/>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70D6B95" w14:textId="77777777" w:rsidR="008B3729" w:rsidRDefault="008B3729" w:rsidP="009939A5">
            <w:pPr>
              <w:pStyle w:val="TAC"/>
            </w:pPr>
            <w:r>
              <w:rPr>
                <w:rFonts w:hint="eastAsia"/>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8E51D3A" w14:textId="77777777" w:rsidR="008B3729" w:rsidRDefault="008B3729"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389F1BB4" w14:textId="77777777" w:rsidR="008B3729" w:rsidRDefault="008B3729" w:rsidP="009939A5">
            <w:pPr>
              <w:pStyle w:val="TAC"/>
            </w:pPr>
            <w:r>
              <w:rPr>
                <w:rFonts w:hint="eastAsia"/>
                <w:szCs w:val="18"/>
                <w:lang w:val="en-US"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4AF695DE"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0E0387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4E23C3D" w14:textId="77777777" w:rsidR="008B3729" w:rsidRDefault="008B3729" w:rsidP="009939A5">
            <w:pPr>
              <w:pStyle w:val="TAC"/>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62DCD4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29ADF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045A0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FFF685"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A13CE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3AB76E4"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3FCC90A" w14:textId="77777777" w:rsidR="008B3729" w:rsidRDefault="008B3729" w:rsidP="009939A5">
            <w:pPr>
              <w:pStyle w:val="TAC"/>
              <w:rPr>
                <w:rFonts w:eastAsia="Yu Mincho"/>
                <w:szCs w:val="18"/>
              </w:rPr>
            </w:pPr>
          </w:p>
        </w:tc>
      </w:tr>
      <w:tr w:rsidR="008B3729" w14:paraId="6E13DE04" w14:textId="77777777" w:rsidTr="009939A5">
        <w:trPr>
          <w:trHeight w:val="187"/>
        </w:trPr>
        <w:tc>
          <w:tcPr>
            <w:tcW w:w="1633" w:type="dxa"/>
            <w:tcBorders>
              <w:left w:val="single" w:sz="4" w:space="0" w:color="auto"/>
              <w:bottom w:val="nil"/>
              <w:right w:val="single" w:sz="4" w:space="0" w:color="auto"/>
            </w:tcBorders>
            <w:shd w:val="clear" w:color="auto" w:fill="auto"/>
          </w:tcPr>
          <w:p w14:paraId="2D3E4D88" w14:textId="77777777" w:rsidR="008B3729" w:rsidRDefault="008B3729" w:rsidP="009939A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4" w:type="dxa"/>
            <w:tcBorders>
              <w:left w:val="single" w:sz="4" w:space="0" w:color="auto"/>
              <w:bottom w:val="nil"/>
              <w:right w:val="single" w:sz="4" w:space="0" w:color="auto"/>
            </w:tcBorders>
            <w:shd w:val="clear" w:color="auto" w:fill="auto"/>
          </w:tcPr>
          <w:p w14:paraId="4A311BAB" w14:textId="77777777" w:rsidR="008B3729" w:rsidRDefault="008B3729"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8FF50F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5D26933" w14:textId="77777777" w:rsidR="008B3729" w:rsidRDefault="008B3729" w:rsidP="009939A5">
            <w:pPr>
              <w:pStyle w:val="TAC"/>
              <w:rPr>
                <w:szCs w:val="18"/>
                <w:lang w:val="en-US"/>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41AB654"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0FD15E1B" w14:textId="77777777" w:rsidR="008B3729" w:rsidRDefault="008B3729" w:rsidP="009939A5">
            <w:pPr>
              <w:pStyle w:val="TAC"/>
              <w:rPr>
                <w:szCs w:val="18"/>
                <w:lang w:eastAsia="zh-CN"/>
              </w:rPr>
            </w:pPr>
            <w:r>
              <w:rPr>
                <w:rFonts w:hint="eastAsia"/>
                <w:szCs w:val="18"/>
                <w:lang w:eastAsia="zh-CN"/>
              </w:rPr>
              <w:t>0</w:t>
            </w:r>
          </w:p>
        </w:tc>
      </w:tr>
      <w:tr w:rsidR="008B3729" w14:paraId="708247F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B391FBD"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98358D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EF53A3B"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0C7AD66"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753CBD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4C0C4C3"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4940C3"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F463D1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A2D42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B0CCFA"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AB48E9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CF867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67030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EC4EC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1961DD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030E14"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B3FFAB8" w14:textId="77777777" w:rsidR="008B3729" w:rsidRDefault="008B3729" w:rsidP="009939A5">
            <w:pPr>
              <w:pStyle w:val="TAC"/>
              <w:rPr>
                <w:rFonts w:eastAsia="Yu Mincho"/>
                <w:szCs w:val="18"/>
              </w:rPr>
            </w:pPr>
          </w:p>
        </w:tc>
      </w:tr>
      <w:tr w:rsidR="008B3729" w14:paraId="083FED0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110013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E0B41DE"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0EAC5E7" w14:textId="77777777" w:rsidR="008B3729" w:rsidRDefault="008B3729" w:rsidP="009939A5">
            <w:pPr>
              <w:pStyle w:val="TAC"/>
              <w:rPr>
                <w:szCs w:val="18"/>
                <w:lang w:val="en-US" w:eastAsia="zh-CN"/>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09B70A42"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4E114990" w14:textId="77777777" w:rsidR="008B3729" w:rsidRDefault="008B3729" w:rsidP="009939A5">
            <w:pPr>
              <w:pStyle w:val="TAC"/>
              <w:rPr>
                <w:szCs w:val="18"/>
                <w:lang w:val="en-US" w:eastAsia="zh-CN"/>
              </w:rPr>
            </w:pPr>
            <w:r>
              <w:rPr>
                <w:rFonts w:hint="eastAsia"/>
                <w:szCs w:val="18"/>
                <w:lang w:val="en-US" w:eastAsia="zh-CN"/>
              </w:rPr>
              <w:t>1</w:t>
            </w:r>
          </w:p>
        </w:tc>
      </w:tr>
      <w:tr w:rsidR="008B3729" w14:paraId="3631415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7743B7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1195675"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416C2BD" w14:textId="77777777" w:rsidR="008B3729" w:rsidRDefault="008B3729"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8398648"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1E145C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3EEA63" w14:textId="77777777" w:rsidR="008B3729" w:rsidRDefault="008B3729"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B2C4FD" w14:textId="77777777" w:rsidR="008B3729" w:rsidRDefault="008B3729" w:rsidP="009939A5">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073BDC67"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8321A1"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7ADD889"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358B85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A4C0C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483ECE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24419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F6333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17EFF8"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65DC3E6" w14:textId="77777777" w:rsidR="008B3729" w:rsidRDefault="008B3729" w:rsidP="009939A5">
            <w:pPr>
              <w:pStyle w:val="TAC"/>
              <w:rPr>
                <w:rFonts w:eastAsia="Yu Mincho"/>
                <w:szCs w:val="18"/>
              </w:rPr>
            </w:pPr>
          </w:p>
        </w:tc>
      </w:tr>
      <w:tr w:rsidR="008B3729" w14:paraId="79E8FD9D" w14:textId="77777777" w:rsidTr="009939A5">
        <w:trPr>
          <w:trHeight w:val="187"/>
        </w:trPr>
        <w:tc>
          <w:tcPr>
            <w:tcW w:w="1633" w:type="dxa"/>
            <w:tcBorders>
              <w:left w:val="single" w:sz="4" w:space="0" w:color="auto"/>
              <w:bottom w:val="nil"/>
              <w:right w:val="single" w:sz="4" w:space="0" w:color="auto"/>
            </w:tcBorders>
            <w:shd w:val="clear" w:color="auto" w:fill="auto"/>
          </w:tcPr>
          <w:p w14:paraId="1AA4B14D" w14:textId="77777777" w:rsidR="008B3729" w:rsidRDefault="008B3729" w:rsidP="009939A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4" w:type="dxa"/>
            <w:tcBorders>
              <w:left w:val="single" w:sz="4" w:space="0" w:color="auto"/>
              <w:bottom w:val="nil"/>
              <w:right w:val="single" w:sz="4" w:space="0" w:color="auto"/>
            </w:tcBorders>
            <w:shd w:val="clear" w:color="auto" w:fill="auto"/>
          </w:tcPr>
          <w:p w14:paraId="3B3292C4" w14:textId="77777777" w:rsidR="008B3729" w:rsidRDefault="008B3729"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7" w:type="dxa"/>
            <w:tcBorders>
              <w:left w:val="single" w:sz="4" w:space="0" w:color="auto"/>
              <w:bottom w:val="single" w:sz="4" w:space="0" w:color="auto"/>
              <w:right w:val="single" w:sz="4" w:space="0" w:color="auto"/>
            </w:tcBorders>
          </w:tcPr>
          <w:p w14:paraId="1E354119" w14:textId="77777777" w:rsidR="008B3729" w:rsidRDefault="008B3729" w:rsidP="009939A5">
            <w:pPr>
              <w:pStyle w:val="TAC"/>
              <w:rPr>
                <w:szCs w:val="18"/>
                <w:lang w:val="en-US"/>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7C0F1207"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69338E5A" w14:textId="77777777" w:rsidR="008B3729" w:rsidRDefault="008B3729" w:rsidP="009939A5">
            <w:pPr>
              <w:pStyle w:val="TAC"/>
              <w:rPr>
                <w:szCs w:val="18"/>
                <w:lang w:eastAsia="zh-CN"/>
              </w:rPr>
            </w:pPr>
            <w:r>
              <w:rPr>
                <w:rFonts w:hint="eastAsia"/>
                <w:szCs w:val="18"/>
                <w:lang w:eastAsia="zh-CN"/>
              </w:rPr>
              <w:t>0</w:t>
            </w:r>
          </w:p>
        </w:tc>
      </w:tr>
      <w:tr w:rsidR="008B3729" w14:paraId="6449301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A5677F4"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244B8A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016D1054"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0180D54"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5C42CC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1F79F40"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A5078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D1DD4F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8050F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AFCF68"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B485E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8290F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00329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A1A30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F8D54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21A0CE9"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C6E0882" w14:textId="77777777" w:rsidR="008B3729" w:rsidRDefault="008B3729" w:rsidP="009939A5">
            <w:pPr>
              <w:pStyle w:val="TAC"/>
              <w:rPr>
                <w:rFonts w:eastAsia="Yu Mincho"/>
                <w:szCs w:val="18"/>
              </w:rPr>
            </w:pPr>
          </w:p>
        </w:tc>
      </w:tr>
      <w:tr w:rsidR="008B3729" w14:paraId="6409307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6C75439"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7F6F570"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28327E4A" w14:textId="77777777" w:rsidR="008B3729" w:rsidRDefault="008B3729" w:rsidP="009939A5">
            <w:pPr>
              <w:pStyle w:val="TAC"/>
              <w:rPr>
                <w:szCs w:val="18"/>
                <w:lang w:val="en-US" w:eastAsia="zh-CN"/>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3423A3FE"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56570936" w14:textId="77777777" w:rsidR="008B3729" w:rsidRDefault="008B3729" w:rsidP="009939A5">
            <w:pPr>
              <w:pStyle w:val="TAC"/>
              <w:rPr>
                <w:szCs w:val="18"/>
                <w:lang w:val="en-US" w:eastAsia="zh-CN"/>
              </w:rPr>
            </w:pPr>
            <w:r>
              <w:rPr>
                <w:rFonts w:hint="eastAsia"/>
                <w:szCs w:val="18"/>
                <w:lang w:val="en-US" w:eastAsia="zh-CN"/>
              </w:rPr>
              <w:t>1</w:t>
            </w:r>
          </w:p>
        </w:tc>
      </w:tr>
      <w:tr w:rsidR="008B3729" w14:paraId="31FA6B5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F95028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28E987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37CA3AA" w14:textId="77777777" w:rsidR="008B3729" w:rsidRDefault="008B3729"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F9F89B2"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67262C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D455D76" w14:textId="77777777" w:rsidR="008B3729" w:rsidRDefault="008B3729"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1F75E5" w14:textId="77777777" w:rsidR="008B3729" w:rsidRDefault="008B3729" w:rsidP="009939A5">
            <w:pPr>
              <w:pStyle w:val="TAC"/>
              <w:rPr>
                <w:szCs w:val="18"/>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76FAC01C" w14:textId="77777777" w:rsidR="008B3729" w:rsidRDefault="008B3729"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CA8DDEC"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45566201"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DFA8DD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2043E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D9C3B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372D29"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8CC4F4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109C796"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F3A7DD6" w14:textId="77777777" w:rsidR="008B3729" w:rsidRDefault="008B3729" w:rsidP="009939A5">
            <w:pPr>
              <w:pStyle w:val="TAC"/>
              <w:rPr>
                <w:rFonts w:eastAsia="Yu Mincho"/>
                <w:szCs w:val="18"/>
              </w:rPr>
            </w:pPr>
          </w:p>
        </w:tc>
      </w:tr>
      <w:tr w:rsidR="008B3729" w14:paraId="1DF60C4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EF58E19" w14:textId="77777777" w:rsidR="008B3729" w:rsidRDefault="008B3729"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5D594194" w14:textId="77777777" w:rsidR="008B3729" w:rsidRDefault="008B3729"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7" w:type="dxa"/>
            <w:tcBorders>
              <w:left w:val="single" w:sz="4" w:space="0" w:color="auto"/>
              <w:bottom w:val="single" w:sz="4" w:space="0" w:color="auto"/>
              <w:right w:val="single" w:sz="4" w:space="0" w:color="auto"/>
            </w:tcBorders>
          </w:tcPr>
          <w:p w14:paraId="4435A534" w14:textId="77777777" w:rsidR="008B3729" w:rsidRDefault="008B3729" w:rsidP="009939A5">
            <w:pPr>
              <w:pStyle w:val="TAC"/>
              <w:rPr>
                <w:lang w:val="en-US" w:eastAsia="zh-CN"/>
              </w:rPr>
            </w:pPr>
            <w:r>
              <w:rPr>
                <w:rFonts w:hint="eastAsia"/>
                <w:lang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590F9EF2" w14:textId="77777777" w:rsidR="008B3729" w:rsidRDefault="008B3729"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7" w:type="dxa"/>
            <w:tcBorders>
              <w:top w:val="single" w:sz="4" w:space="0" w:color="auto"/>
              <w:left w:val="single" w:sz="4" w:space="0" w:color="auto"/>
              <w:bottom w:val="nil"/>
              <w:right w:val="single" w:sz="4" w:space="0" w:color="auto"/>
            </w:tcBorders>
            <w:shd w:val="clear" w:color="auto" w:fill="auto"/>
          </w:tcPr>
          <w:p w14:paraId="475188B3" w14:textId="77777777" w:rsidR="008B3729" w:rsidRDefault="008B3729" w:rsidP="009939A5">
            <w:pPr>
              <w:pStyle w:val="TAC"/>
              <w:rPr>
                <w:rFonts w:eastAsia="Yu Mincho"/>
              </w:rPr>
            </w:pPr>
            <w:r>
              <w:rPr>
                <w:rFonts w:hint="eastAsia"/>
                <w:lang w:val="en-US" w:eastAsia="zh-CN"/>
              </w:rPr>
              <w:t>0</w:t>
            </w:r>
          </w:p>
        </w:tc>
      </w:tr>
      <w:tr w:rsidR="008B3729" w14:paraId="774268F8"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340C932"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677343C0"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4BFB0C9F" w14:textId="77777777" w:rsidR="008B3729" w:rsidRDefault="008B3729" w:rsidP="009939A5">
            <w:pPr>
              <w:pStyle w:val="TAC"/>
              <w:rPr>
                <w:lang w:eastAsia="zh-CN"/>
              </w:rPr>
            </w:pPr>
            <w:r>
              <w:rPr>
                <w:rFonts w:hint="eastAsia"/>
                <w:lang w:eastAsia="zh-CN"/>
              </w:rPr>
              <w:t>n66</w:t>
            </w:r>
          </w:p>
        </w:tc>
        <w:tc>
          <w:tcPr>
            <w:tcW w:w="672" w:type="dxa"/>
            <w:tcBorders>
              <w:top w:val="single" w:sz="4" w:space="0" w:color="auto"/>
              <w:left w:val="single" w:sz="4" w:space="0" w:color="auto"/>
              <w:bottom w:val="single" w:sz="4" w:space="0" w:color="auto"/>
              <w:right w:val="single" w:sz="4" w:space="0" w:color="auto"/>
            </w:tcBorders>
          </w:tcPr>
          <w:p w14:paraId="79200181" w14:textId="77777777" w:rsidR="008B3729" w:rsidRDefault="008B3729" w:rsidP="009939A5">
            <w:pPr>
              <w:pStyle w:val="TAC"/>
              <w:rPr>
                <w:lang w:val="en-US" w:eastAsia="zh-CN"/>
              </w:rPr>
            </w:pPr>
            <w:r>
              <w:rPr>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5BE6B895" w14:textId="77777777" w:rsidR="008B3729" w:rsidRDefault="008B3729" w:rsidP="009939A5">
            <w:pPr>
              <w:pStyle w:val="TAC"/>
              <w:rPr>
                <w:lang w:eastAsia="zh-CN"/>
              </w:rPr>
            </w:pPr>
            <w:r>
              <w:rPr>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D441CBF" w14:textId="77777777" w:rsidR="008B3729" w:rsidRDefault="008B3729"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0FA573" w14:textId="77777777" w:rsidR="008B3729" w:rsidRDefault="008B3729" w:rsidP="009939A5">
            <w:pPr>
              <w:pStyle w:val="TAC"/>
              <w:rPr>
                <w:lang w:eastAsia="zh-CN"/>
              </w:rPr>
            </w:pPr>
            <w:r>
              <w:rPr>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84B135A"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32572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469636" w14:textId="77777777" w:rsidR="008B3729" w:rsidRDefault="008B3729"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FD790B"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2199C9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B9A62E4"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CD0AA95"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C2CE33B"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11624C0"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98CBD2F" w14:textId="77777777" w:rsidR="008B3729" w:rsidRDefault="008B3729" w:rsidP="009939A5">
            <w:pPr>
              <w:pStyle w:val="TAC"/>
              <w:rPr>
                <w:rFonts w:eastAsia="Yu Mincho"/>
              </w:rPr>
            </w:pPr>
          </w:p>
        </w:tc>
      </w:tr>
      <w:tr w:rsidR="008B3729" w14:paraId="16DDCF5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9C1FB70"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1D7CF94"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3F433D14" w14:textId="77777777" w:rsidR="008B3729" w:rsidRDefault="008B3729" w:rsidP="009939A5">
            <w:pPr>
              <w:pStyle w:val="TAC"/>
              <w:rPr>
                <w:lang w:eastAsia="zh-CN"/>
              </w:rPr>
            </w:pPr>
            <w:r>
              <w:rPr>
                <w:rFonts w:hint="eastAsia"/>
                <w:szCs w:val="18"/>
                <w:lang w:val="en-US" w:eastAsia="zh-CN"/>
              </w:rPr>
              <w:t>n48</w:t>
            </w:r>
          </w:p>
        </w:tc>
        <w:tc>
          <w:tcPr>
            <w:tcW w:w="8767" w:type="dxa"/>
            <w:gridSpan w:val="23"/>
            <w:tcBorders>
              <w:top w:val="single" w:sz="4" w:space="0" w:color="auto"/>
              <w:left w:val="single" w:sz="4" w:space="0" w:color="auto"/>
              <w:bottom w:val="single" w:sz="4" w:space="0" w:color="auto"/>
              <w:right w:val="single" w:sz="4" w:space="0" w:color="auto"/>
            </w:tcBorders>
          </w:tcPr>
          <w:p w14:paraId="118AF9B7" w14:textId="77777777" w:rsidR="008B3729" w:rsidRDefault="008B3729"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1B9AA5F8" w14:textId="77777777" w:rsidR="008B3729" w:rsidRDefault="008B3729" w:rsidP="009939A5">
            <w:pPr>
              <w:pStyle w:val="TAC"/>
              <w:rPr>
                <w:lang w:val="en-US" w:eastAsia="zh-CN"/>
              </w:rPr>
            </w:pPr>
            <w:r>
              <w:rPr>
                <w:rFonts w:hint="eastAsia"/>
                <w:lang w:val="en-US" w:eastAsia="zh-CN"/>
              </w:rPr>
              <w:t>1</w:t>
            </w:r>
          </w:p>
        </w:tc>
      </w:tr>
      <w:tr w:rsidR="008B3729" w14:paraId="168FC71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667476B"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32BAA6A" w14:textId="77777777" w:rsidR="008B3729" w:rsidRDefault="008B3729" w:rsidP="009939A5">
            <w:pPr>
              <w:pStyle w:val="TAC"/>
              <w:rPr>
                <w:lang w:val="en-US"/>
              </w:rPr>
            </w:pPr>
          </w:p>
        </w:tc>
        <w:tc>
          <w:tcPr>
            <w:tcW w:w="667" w:type="dxa"/>
            <w:tcBorders>
              <w:left w:val="single" w:sz="4" w:space="0" w:color="auto"/>
              <w:bottom w:val="single" w:sz="4" w:space="0" w:color="auto"/>
              <w:right w:val="single" w:sz="4" w:space="0" w:color="auto"/>
            </w:tcBorders>
          </w:tcPr>
          <w:p w14:paraId="4D35767B" w14:textId="77777777" w:rsidR="008B3729" w:rsidRDefault="008B3729" w:rsidP="009939A5">
            <w:pPr>
              <w:pStyle w:val="TAC"/>
              <w:rPr>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70F1B96" w14:textId="77777777" w:rsidR="008B3729" w:rsidRDefault="008B3729" w:rsidP="009939A5">
            <w:pPr>
              <w:pStyle w:val="TAC"/>
              <w:rPr>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9A2073C" w14:textId="77777777" w:rsidR="008B3729" w:rsidRDefault="008B3729" w:rsidP="009939A5">
            <w:pPr>
              <w:pStyle w:val="TAC"/>
              <w:rPr>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7FC560D" w14:textId="77777777" w:rsidR="008B3729" w:rsidRDefault="008B3729"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7DEE9D" w14:textId="77777777" w:rsidR="008B3729" w:rsidRDefault="008B3729" w:rsidP="009939A5">
            <w:pPr>
              <w:pStyle w:val="TAC"/>
              <w:rPr>
                <w:lang w:eastAsia="zh-CN"/>
              </w:rPr>
            </w:pPr>
            <w:r>
              <w:rPr>
                <w:rFonts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6837D839" w14:textId="77777777" w:rsidR="008B3729" w:rsidRDefault="008B3729" w:rsidP="009939A5">
            <w:pPr>
              <w:pStyle w:val="TAC"/>
              <w:rPr>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16EDEB8" w14:textId="77777777" w:rsidR="008B3729" w:rsidRDefault="008B3729" w:rsidP="009939A5">
            <w:pPr>
              <w:pStyle w:val="TAC"/>
              <w:rPr>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56314C8" w14:textId="77777777" w:rsidR="008B3729" w:rsidRDefault="008B3729" w:rsidP="009939A5">
            <w:pPr>
              <w:pStyle w:val="TAC"/>
              <w:rPr>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2111A0"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0AE0036"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4B16B2"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1B286E8"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8EE1666"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0DE0FAA" w14:textId="77777777" w:rsidR="008B3729" w:rsidRDefault="008B3729" w:rsidP="009939A5">
            <w:pPr>
              <w:pStyle w:val="TAC"/>
              <w:rPr>
                <w:rFonts w:eastAsia="Yu Mincho"/>
              </w:rPr>
            </w:pPr>
          </w:p>
        </w:tc>
        <w:tc>
          <w:tcPr>
            <w:tcW w:w="1477" w:type="dxa"/>
            <w:tcBorders>
              <w:top w:val="nil"/>
              <w:left w:val="single" w:sz="4" w:space="0" w:color="auto"/>
              <w:bottom w:val="single" w:sz="4" w:space="0" w:color="auto"/>
              <w:right w:val="single" w:sz="4" w:space="0" w:color="auto"/>
            </w:tcBorders>
            <w:shd w:val="clear" w:color="auto" w:fill="auto"/>
          </w:tcPr>
          <w:p w14:paraId="020BB79E" w14:textId="77777777" w:rsidR="008B3729" w:rsidRDefault="008B3729" w:rsidP="009939A5">
            <w:pPr>
              <w:pStyle w:val="TAC"/>
              <w:rPr>
                <w:rFonts w:eastAsia="Yu Mincho"/>
              </w:rPr>
            </w:pPr>
          </w:p>
        </w:tc>
      </w:tr>
      <w:tr w:rsidR="008B3729" w14:paraId="5BFFFE8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4D6B5E0"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5C0C1309" w14:textId="77777777" w:rsidR="008B3729" w:rsidRDefault="008B3729" w:rsidP="009939A5">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7" w:type="dxa"/>
            <w:tcBorders>
              <w:top w:val="single" w:sz="4" w:space="0" w:color="auto"/>
              <w:left w:val="single" w:sz="4" w:space="0" w:color="auto"/>
              <w:bottom w:val="single" w:sz="4" w:space="0" w:color="auto"/>
              <w:right w:val="single" w:sz="4" w:space="0" w:color="auto"/>
            </w:tcBorders>
          </w:tcPr>
          <w:p w14:paraId="5643371B" w14:textId="77777777" w:rsidR="008B3729" w:rsidRDefault="008B3729"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6BA5E3CB"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20CC8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353DC9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43775D"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E46D5B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81D0C3" w14:textId="77777777" w:rsidR="008B3729" w:rsidRDefault="008B3729" w:rsidP="009939A5">
            <w:pPr>
              <w:pStyle w:val="TAC"/>
              <w:rPr>
                <w:szCs w:val="18"/>
                <w:lang w:val="en-US" w:eastAsia="zh-CN"/>
              </w:rPr>
            </w:pPr>
            <w:r>
              <w:rPr>
                <w:rFonts w:hint="eastAsia"/>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53275F3"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E3AC18"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84DCCC5"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BB54FF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C8E176" w14:textId="77777777" w:rsidR="008B3729" w:rsidRDefault="008B3729"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67E50F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F42F08"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0BCF496" w14:textId="77777777" w:rsidR="008B3729" w:rsidRDefault="008B3729" w:rsidP="009939A5">
            <w:pPr>
              <w:pStyle w:val="TAC"/>
              <w:rPr>
                <w:szCs w:val="18"/>
                <w:lang w:eastAsia="zh-CN"/>
              </w:rPr>
            </w:pPr>
            <w:r>
              <w:rPr>
                <w:rFonts w:hint="eastAsia"/>
                <w:szCs w:val="18"/>
                <w:lang w:eastAsia="zh-CN"/>
              </w:rPr>
              <w:t>0</w:t>
            </w:r>
          </w:p>
        </w:tc>
      </w:tr>
      <w:tr w:rsidR="008B3729" w14:paraId="2CB5CAD2"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6D53BD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D649D8A"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7FC7E17"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0C7E12B9"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BA0F8EE"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97AA55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26D80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A392B1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3759A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76BBA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0AA02E"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CAFF7BA"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5BF6D8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D93DB7"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8216A61"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4FAB6FF"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14B3179" w14:textId="77777777" w:rsidR="008B3729" w:rsidRDefault="008B3729" w:rsidP="009939A5">
            <w:pPr>
              <w:pStyle w:val="TAC"/>
              <w:rPr>
                <w:rFonts w:eastAsia="Yu Mincho"/>
                <w:szCs w:val="18"/>
              </w:rPr>
            </w:pPr>
          </w:p>
        </w:tc>
      </w:tr>
      <w:tr w:rsidR="008B3729" w14:paraId="37A36479"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532A84A"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136EFC19" w14:textId="77777777" w:rsidR="008B3729" w:rsidRDefault="008B3729" w:rsidP="009939A5">
            <w:pPr>
              <w:pStyle w:val="TAC"/>
              <w:rPr>
                <w:szCs w:val="18"/>
                <w:lang w:val="en-US"/>
              </w:rPr>
            </w:pPr>
            <w:r>
              <w:rPr>
                <w:rFonts w:hint="eastAsia"/>
                <w:szCs w:val="18"/>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23C9FD10"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6FE083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8DB85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9E5A85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77D711"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2826944" w14:textId="77777777" w:rsidR="008B3729" w:rsidRDefault="008B3729"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0D111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056ADAD" w14:textId="77777777" w:rsidR="008B3729" w:rsidRDefault="008B3729"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851A76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90076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7A388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D7F2DB"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18C848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6C578D4"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60B9168F" w14:textId="77777777" w:rsidR="008B3729" w:rsidRDefault="008B3729" w:rsidP="009939A5">
            <w:pPr>
              <w:pStyle w:val="TAC"/>
              <w:rPr>
                <w:szCs w:val="18"/>
                <w:lang w:eastAsia="zh-CN"/>
              </w:rPr>
            </w:pPr>
            <w:r>
              <w:rPr>
                <w:rFonts w:hint="eastAsia"/>
                <w:szCs w:val="18"/>
                <w:lang w:eastAsia="zh-CN"/>
              </w:rPr>
              <w:t>0</w:t>
            </w:r>
          </w:p>
        </w:tc>
      </w:tr>
      <w:tr w:rsidR="008B3729" w14:paraId="47BB5BB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252432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8E64CA2"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616E886" w14:textId="77777777" w:rsidR="008B3729" w:rsidRDefault="008B3729"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27E3385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2F45AE2"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34F79A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FBB911"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45F78523" w14:textId="77777777" w:rsidR="008B3729" w:rsidRDefault="008B3729"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43BB76E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CCE73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CFE3E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66FF7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635D4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FF7AD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217529C"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3C8E45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7CEDBEBD" w14:textId="77777777" w:rsidR="008B3729" w:rsidRDefault="008B3729" w:rsidP="009939A5">
            <w:pPr>
              <w:pStyle w:val="TAC"/>
              <w:rPr>
                <w:rFonts w:eastAsia="Yu Mincho"/>
                <w:szCs w:val="18"/>
              </w:rPr>
            </w:pPr>
          </w:p>
        </w:tc>
      </w:tr>
      <w:tr w:rsidR="008B3729" w14:paraId="27E4787F" w14:textId="77777777" w:rsidTr="009939A5">
        <w:trPr>
          <w:trHeight w:val="187"/>
        </w:trPr>
        <w:tc>
          <w:tcPr>
            <w:tcW w:w="1633" w:type="dxa"/>
            <w:tcBorders>
              <w:left w:val="single" w:sz="4" w:space="0" w:color="auto"/>
              <w:bottom w:val="nil"/>
              <w:right w:val="single" w:sz="4" w:space="0" w:color="auto"/>
            </w:tcBorders>
            <w:shd w:val="clear" w:color="auto" w:fill="auto"/>
          </w:tcPr>
          <w:p w14:paraId="79BA231D"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4" w:type="dxa"/>
            <w:tcBorders>
              <w:left w:val="single" w:sz="4" w:space="0" w:color="auto"/>
              <w:bottom w:val="nil"/>
              <w:right w:val="single" w:sz="4" w:space="0" w:color="auto"/>
            </w:tcBorders>
            <w:shd w:val="clear" w:color="auto" w:fill="auto"/>
          </w:tcPr>
          <w:p w14:paraId="74E2131B" w14:textId="77777777" w:rsidR="008B3729" w:rsidRDefault="008B3729" w:rsidP="009939A5">
            <w:pPr>
              <w:pStyle w:val="TAC"/>
              <w:rPr>
                <w:szCs w:val="18"/>
                <w:lang w:val="en-US"/>
              </w:rPr>
            </w:pPr>
            <w:r>
              <w:rPr>
                <w:rFonts w:hint="eastAsia"/>
                <w:szCs w:val="18"/>
                <w:lang w:val="en-US" w:eastAsia="zh-CN"/>
              </w:rPr>
              <w:t>-</w:t>
            </w:r>
          </w:p>
        </w:tc>
        <w:tc>
          <w:tcPr>
            <w:tcW w:w="667" w:type="dxa"/>
            <w:tcBorders>
              <w:left w:val="single" w:sz="4" w:space="0" w:color="auto"/>
              <w:bottom w:val="single" w:sz="4" w:space="0" w:color="auto"/>
              <w:right w:val="single" w:sz="4" w:space="0" w:color="auto"/>
            </w:tcBorders>
          </w:tcPr>
          <w:p w14:paraId="2003F184" w14:textId="77777777" w:rsidR="008B3729" w:rsidRDefault="008B3729"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52550E6C"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24172B4A" w14:textId="77777777" w:rsidR="008B3729" w:rsidRDefault="008B3729" w:rsidP="009939A5">
            <w:pPr>
              <w:pStyle w:val="TAC"/>
              <w:rPr>
                <w:szCs w:val="18"/>
                <w:lang w:eastAsia="zh-CN"/>
              </w:rPr>
            </w:pPr>
            <w:r>
              <w:rPr>
                <w:rFonts w:hint="eastAsia"/>
                <w:szCs w:val="18"/>
                <w:lang w:eastAsia="zh-CN"/>
              </w:rPr>
              <w:t>0</w:t>
            </w:r>
          </w:p>
        </w:tc>
      </w:tr>
      <w:tr w:rsidR="008B3729" w14:paraId="4B22CA5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2EF65F9"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527C00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50FE735C" w14:textId="77777777" w:rsidR="008B3729" w:rsidRDefault="008B3729"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4C9C5E59"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5DC529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058ADDE"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12D6AB"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2EC240BA" w14:textId="77777777" w:rsidR="008B3729" w:rsidRDefault="008B3729"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6D39FAE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5B803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532B4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B0267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BFD39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24D1BF"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8F7C5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A18ABE"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125467E7" w14:textId="77777777" w:rsidR="008B3729" w:rsidRDefault="008B3729" w:rsidP="009939A5">
            <w:pPr>
              <w:pStyle w:val="TAC"/>
              <w:rPr>
                <w:rFonts w:eastAsia="Yu Mincho"/>
                <w:szCs w:val="18"/>
              </w:rPr>
            </w:pPr>
          </w:p>
        </w:tc>
      </w:tr>
      <w:tr w:rsidR="008B3729" w14:paraId="04D61AD8" w14:textId="77777777" w:rsidTr="009939A5">
        <w:trPr>
          <w:trHeight w:val="187"/>
        </w:trPr>
        <w:tc>
          <w:tcPr>
            <w:tcW w:w="1633" w:type="dxa"/>
            <w:tcBorders>
              <w:left w:val="single" w:sz="4" w:space="0" w:color="auto"/>
              <w:bottom w:val="nil"/>
              <w:right w:val="single" w:sz="4" w:space="0" w:color="auto"/>
            </w:tcBorders>
            <w:shd w:val="clear" w:color="auto" w:fill="auto"/>
          </w:tcPr>
          <w:p w14:paraId="10B8E850"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4" w:type="dxa"/>
            <w:tcBorders>
              <w:left w:val="single" w:sz="4" w:space="0" w:color="auto"/>
              <w:bottom w:val="nil"/>
              <w:right w:val="single" w:sz="4" w:space="0" w:color="auto"/>
            </w:tcBorders>
            <w:shd w:val="clear" w:color="auto" w:fill="auto"/>
          </w:tcPr>
          <w:p w14:paraId="20B4F8D7" w14:textId="77777777" w:rsidR="008B3729" w:rsidRDefault="008B3729" w:rsidP="009939A5">
            <w:pPr>
              <w:pStyle w:val="TAC"/>
              <w:rPr>
                <w:szCs w:val="18"/>
                <w:lang w:val="en-US"/>
              </w:rPr>
            </w:pPr>
            <w:r>
              <w:rPr>
                <w:rFonts w:hint="eastAsia"/>
                <w:szCs w:val="18"/>
                <w:lang w:val="en-US" w:eastAsia="zh-CN"/>
              </w:rPr>
              <w:t>-</w:t>
            </w:r>
          </w:p>
        </w:tc>
        <w:tc>
          <w:tcPr>
            <w:tcW w:w="667" w:type="dxa"/>
            <w:tcBorders>
              <w:left w:val="single" w:sz="4" w:space="0" w:color="auto"/>
              <w:bottom w:val="single" w:sz="4" w:space="0" w:color="auto"/>
              <w:right w:val="single" w:sz="4" w:space="0" w:color="auto"/>
            </w:tcBorders>
          </w:tcPr>
          <w:p w14:paraId="59BB1749" w14:textId="77777777" w:rsidR="008B3729" w:rsidRDefault="008B3729"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79793AC9"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3AD1271B" w14:textId="77777777" w:rsidR="008B3729" w:rsidRDefault="008B3729" w:rsidP="009939A5">
            <w:pPr>
              <w:pStyle w:val="TAC"/>
              <w:rPr>
                <w:szCs w:val="18"/>
                <w:lang w:eastAsia="zh-CN"/>
              </w:rPr>
            </w:pPr>
            <w:r>
              <w:rPr>
                <w:rFonts w:hint="eastAsia"/>
                <w:szCs w:val="18"/>
                <w:lang w:eastAsia="zh-CN"/>
              </w:rPr>
              <w:t>0</w:t>
            </w:r>
          </w:p>
        </w:tc>
      </w:tr>
      <w:tr w:rsidR="008B3729" w14:paraId="3875795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4D07064"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B746E56"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CB9DA6B" w14:textId="77777777" w:rsidR="008B3729" w:rsidRDefault="008B3729"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30FD1A68"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78EAD208"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887D55"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3D0C9C"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6F197145" w14:textId="77777777" w:rsidR="008B3729" w:rsidRDefault="008B3729"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3E1B518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13DD2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17AF4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AB302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62EBF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03F5A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F37F4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3669372"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51334F49" w14:textId="77777777" w:rsidR="008B3729" w:rsidRDefault="008B3729" w:rsidP="009939A5">
            <w:pPr>
              <w:pStyle w:val="TAC"/>
              <w:rPr>
                <w:rFonts w:eastAsia="Yu Mincho"/>
                <w:szCs w:val="18"/>
              </w:rPr>
            </w:pPr>
          </w:p>
        </w:tc>
      </w:tr>
      <w:tr w:rsidR="008B3729" w14:paraId="40BBA81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DBBCB15"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786A9002" w14:textId="77777777" w:rsidR="008B3729" w:rsidRDefault="008B3729" w:rsidP="009939A5">
            <w:pPr>
              <w:pStyle w:val="TAC"/>
              <w:rPr>
                <w:szCs w:val="18"/>
                <w:lang w:val="en-US"/>
              </w:rPr>
            </w:pPr>
            <w:r>
              <w:rPr>
                <w:szCs w:val="18"/>
                <w:lang w:val="en-US" w:eastAsia="zh-CN"/>
              </w:rPr>
              <w:t>CA_n66A-n71A</w:t>
            </w:r>
          </w:p>
        </w:tc>
        <w:tc>
          <w:tcPr>
            <w:tcW w:w="667" w:type="dxa"/>
            <w:tcBorders>
              <w:top w:val="single" w:sz="4" w:space="0" w:color="auto"/>
              <w:left w:val="single" w:sz="4" w:space="0" w:color="auto"/>
              <w:bottom w:val="single" w:sz="4" w:space="0" w:color="auto"/>
              <w:right w:val="single" w:sz="4" w:space="0" w:color="auto"/>
            </w:tcBorders>
          </w:tcPr>
          <w:p w14:paraId="2B23A373" w14:textId="77777777" w:rsidR="008B3729" w:rsidRDefault="008B3729"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1423D09"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52C35F9"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C1F51A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8D008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45970F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4E8EB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C6C38C"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48B85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D58DD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AF6AF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A6605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CBAE3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2E688E8"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211F16D5" w14:textId="77777777" w:rsidR="008B3729" w:rsidRDefault="008B3729" w:rsidP="009939A5">
            <w:pPr>
              <w:pStyle w:val="TAC"/>
              <w:rPr>
                <w:szCs w:val="18"/>
                <w:lang w:eastAsia="zh-CN"/>
              </w:rPr>
            </w:pPr>
            <w:r>
              <w:rPr>
                <w:rFonts w:hint="eastAsia"/>
                <w:szCs w:val="18"/>
                <w:lang w:eastAsia="zh-CN"/>
              </w:rPr>
              <w:t>0</w:t>
            </w:r>
          </w:p>
        </w:tc>
      </w:tr>
      <w:tr w:rsidR="008B3729" w14:paraId="7838033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A2C7BD4"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7976F6D"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79A625F"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8BC8BB5"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489D9C"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0D3310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0BCA35"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C591AB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63831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A8558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E51B6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58A9F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7D2C0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0E73A4"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3771A6A"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B3D4B6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9832BE7" w14:textId="77777777" w:rsidR="008B3729" w:rsidRDefault="008B3729" w:rsidP="009939A5">
            <w:pPr>
              <w:pStyle w:val="TAC"/>
              <w:rPr>
                <w:rFonts w:eastAsia="Yu Mincho"/>
                <w:szCs w:val="18"/>
              </w:rPr>
            </w:pPr>
          </w:p>
        </w:tc>
      </w:tr>
      <w:tr w:rsidR="008B3729" w14:paraId="11D6807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7DFA3E8"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99FAFCE"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7E285856" w14:textId="77777777" w:rsidR="008B3729" w:rsidRDefault="008B3729" w:rsidP="009939A5">
            <w:pPr>
              <w:pStyle w:val="TAC"/>
              <w:rPr>
                <w:szCs w:val="18"/>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6CD1C7A9" w14:textId="77777777" w:rsidR="008B3729" w:rsidRDefault="008B3729"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6E5984E"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110B031"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44290F"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9E7F598"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C5BD8F"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705DBA8" w14:textId="77777777" w:rsidR="008B3729" w:rsidRDefault="008B3729"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66C8AB8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69184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D6665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21EB8E"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56846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B22006B"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3276C7AA" w14:textId="77777777" w:rsidR="008B3729" w:rsidRDefault="008B3729" w:rsidP="009939A5">
            <w:pPr>
              <w:pStyle w:val="TAC"/>
              <w:rPr>
                <w:rFonts w:eastAsia="Yu Mincho"/>
                <w:szCs w:val="18"/>
              </w:rPr>
            </w:pPr>
            <w:r>
              <w:rPr>
                <w:rFonts w:hint="eastAsia"/>
                <w:szCs w:val="18"/>
                <w:lang w:val="en-US" w:eastAsia="zh-CN"/>
              </w:rPr>
              <w:t>1</w:t>
            </w:r>
          </w:p>
        </w:tc>
      </w:tr>
      <w:tr w:rsidR="008B3729" w14:paraId="2B6BEA7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0B993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102BFF4"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118AEB28" w14:textId="77777777" w:rsidR="008B3729" w:rsidRDefault="008B3729"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196C0638" w14:textId="77777777" w:rsidR="008B3729" w:rsidRDefault="008B3729" w:rsidP="009939A5">
            <w:pPr>
              <w:pStyle w:val="TAC"/>
              <w:rPr>
                <w:szCs w:val="18"/>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0375E05"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71ED130"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44C0372"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32CDA3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BB895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903B5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341AB6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58B79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876E9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AAC88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3DB16C4"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7053A7D"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4EA1ACB8" w14:textId="77777777" w:rsidR="008B3729" w:rsidRDefault="008B3729" w:rsidP="009939A5">
            <w:pPr>
              <w:pStyle w:val="TAC"/>
              <w:rPr>
                <w:rFonts w:eastAsia="Yu Mincho"/>
                <w:szCs w:val="18"/>
              </w:rPr>
            </w:pPr>
          </w:p>
        </w:tc>
      </w:tr>
      <w:tr w:rsidR="008B3729" w14:paraId="5AD2800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60F5024" w14:textId="77777777" w:rsidR="008B3729" w:rsidRDefault="008B3729" w:rsidP="009939A5">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4" w:type="dxa"/>
            <w:tcBorders>
              <w:top w:val="nil"/>
              <w:left w:val="single" w:sz="4" w:space="0" w:color="auto"/>
              <w:bottom w:val="nil"/>
              <w:right w:val="single" w:sz="4" w:space="0" w:color="auto"/>
            </w:tcBorders>
            <w:shd w:val="clear" w:color="auto" w:fill="auto"/>
          </w:tcPr>
          <w:p w14:paraId="74825EA6" w14:textId="77777777" w:rsidR="008B3729" w:rsidRDefault="008B3729" w:rsidP="009939A5">
            <w:pPr>
              <w:pStyle w:val="TAC"/>
              <w:rPr>
                <w:lang w:val="en-US"/>
              </w:rPr>
            </w:pPr>
            <w:r>
              <w:rPr>
                <w:rFonts w:hint="eastAsia"/>
                <w:lang w:val="en-US" w:eastAsia="zh-CN"/>
              </w:rPr>
              <w:t>-</w:t>
            </w:r>
          </w:p>
        </w:tc>
        <w:tc>
          <w:tcPr>
            <w:tcW w:w="667" w:type="dxa"/>
            <w:tcBorders>
              <w:top w:val="single" w:sz="4" w:space="0" w:color="auto"/>
              <w:left w:val="single" w:sz="4" w:space="0" w:color="auto"/>
              <w:bottom w:val="single" w:sz="4" w:space="0" w:color="auto"/>
              <w:right w:val="single" w:sz="4" w:space="0" w:color="auto"/>
            </w:tcBorders>
          </w:tcPr>
          <w:p w14:paraId="487603E2" w14:textId="77777777" w:rsidR="008B3729" w:rsidRDefault="008B3729"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27FDF6C" w14:textId="77777777" w:rsidR="008B3729" w:rsidRDefault="008B3729" w:rsidP="009939A5">
            <w:pPr>
              <w:pStyle w:val="TAC"/>
              <w:rPr>
                <w:lang w:eastAsia="zh-CN"/>
              </w:rPr>
            </w:pPr>
            <w:r>
              <w:rPr>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EAB28C6" w14:textId="77777777" w:rsidR="008B3729" w:rsidRDefault="008B3729" w:rsidP="009939A5">
            <w:pPr>
              <w:pStyle w:val="TAC"/>
              <w:rPr>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747F530" w14:textId="77777777" w:rsidR="008B3729" w:rsidRDefault="008B3729"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E963AA9" w14:textId="77777777" w:rsidR="008B3729" w:rsidRDefault="008B3729" w:rsidP="009939A5">
            <w:pPr>
              <w:pStyle w:val="TAC"/>
              <w:rPr>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455219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F565A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4AB247" w14:textId="77777777" w:rsidR="008B3729" w:rsidRDefault="008B3729" w:rsidP="009939A5">
            <w:pPr>
              <w:pStyle w:val="TAC"/>
              <w:rPr>
                <w:rFonts w:eastAsia="Yu Mincho"/>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9A6477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B10EC8F"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50109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99B7F1" w14:textId="77777777" w:rsidR="008B3729" w:rsidRDefault="008B3729"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13263C8"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52AB138" w14:textId="77777777" w:rsidR="008B3729" w:rsidRDefault="008B3729" w:rsidP="009939A5">
            <w:pPr>
              <w:pStyle w:val="TAC"/>
              <w:rPr>
                <w:rFonts w:eastAsia="Yu Mincho"/>
              </w:rPr>
            </w:pPr>
          </w:p>
        </w:tc>
        <w:tc>
          <w:tcPr>
            <w:tcW w:w="1477" w:type="dxa"/>
            <w:tcBorders>
              <w:top w:val="nil"/>
              <w:left w:val="single" w:sz="4" w:space="0" w:color="auto"/>
              <w:bottom w:val="nil"/>
              <w:right w:val="single" w:sz="4" w:space="0" w:color="auto"/>
            </w:tcBorders>
            <w:shd w:val="clear" w:color="auto" w:fill="auto"/>
          </w:tcPr>
          <w:p w14:paraId="71DD88B5" w14:textId="77777777" w:rsidR="008B3729" w:rsidRDefault="008B3729" w:rsidP="009939A5">
            <w:pPr>
              <w:pStyle w:val="TAC"/>
              <w:rPr>
                <w:rFonts w:eastAsia="Yu Mincho"/>
              </w:rPr>
            </w:pPr>
            <w:r>
              <w:rPr>
                <w:rFonts w:hint="eastAsia"/>
                <w:lang w:val="en-US" w:eastAsia="zh-CN"/>
              </w:rPr>
              <w:t>0</w:t>
            </w:r>
          </w:p>
        </w:tc>
      </w:tr>
      <w:tr w:rsidR="008B3729" w14:paraId="48F111B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885E175"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32734B3" w14:textId="77777777" w:rsidR="008B3729" w:rsidRDefault="008B3729" w:rsidP="009939A5">
            <w:pPr>
              <w:pStyle w:val="TAC"/>
              <w:rPr>
                <w:lang w:val="en-US"/>
              </w:rPr>
            </w:pPr>
          </w:p>
        </w:tc>
        <w:tc>
          <w:tcPr>
            <w:tcW w:w="667" w:type="dxa"/>
            <w:tcBorders>
              <w:top w:val="single" w:sz="4" w:space="0" w:color="auto"/>
              <w:left w:val="single" w:sz="4" w:space="0" w:color="auto"/>
              <w:bottom w:val="single" w:sz="4" w:space="0" w:color="auto"/>
              <w:right w:val="single" w:sz="4" w:space="0" w:color="auto"/>
            </w:tcBorders>
          </w:tcPr>
          <w:p w14:paraId="321D7FC9" w14:textId="77777777" w:rsidR="008B3729" w:rsidRDefault="008B3729" w:rsidP="009939A5">
            <w:pPr>
              <w:pStyle w:val="TAC"/>
              <w:rPr>
                <w:lang w:val="en-US" w:eastAsia="zh-CN"/>
              </w:rPr>
            </w:pPr>
            <w:r>
              <w:rPr>
                <w:rFonts w:hint="eastAsia"/>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30BC03CF" w14:textId="77777777" w:rsidR="008B3729" w:rsidRDefault="008B3729"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37EAE21C" w14:textId="77777777" w:rsidR="008B3729" w:rsidRDefault="008B3729" w:rsidP="009939A5">
            <w:pPr>
              <w:pStyle w:val="TAC"/>
              <w:rPr>
                <w:rFonts w:eastAsia="Yu Mincho"/>
              </w:rPr>
            </w:pPr>
          </w:p>
        </w:tc>
      </w:tr>
      <w:tr w:rsidR="008B3729" w14:paraId="73F409D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34115CF" w14:textId="77777777" w:rsidR="008B3729" w:rsidRDefault="008B3729" w:rsidP="009939A5">
            <w:pPr>
              <w:pStyle w:val="TAC"/>
              <w:rPr>
                <w:szCs w:val="18"/>
                <w:lang w:eastAsia="zh-CN"/>
              </w:rPr>
            </w:pPr>
          </w:p>
        </w:tc>
        <w:tc>
          <w:tcPr>
            <w:tcW w:w="1374" w:type="dxa"/>
            <w:tcBorders>
              <w:left w:val="single" w:sz="4" w:space="0" w:color="auto"/>
              <w:bottom w:val="nil"/>
              <w:right w:val="single" w:sz="4" w:space="0" w:color="auto"/>
            </w:tcBorders>
            <w:shd w:val="clear" w:color="auto" w:fill="auto"/>
          </w:tcPr>
          <w:p w14:paraId="52EE83DC" w14:textId="77777777" w:rsidR="008B3729" w:rsidRDefault="008B3729" w:rsidP="009939A5">
            <w:pPr>
              <w:pStyle w:val="TAC"/>
              <w:rPr>
                <w:szCs w:val="18"/>
                <w:lang w:val="en-US" w:eastAsia="zh-CN"/>
              </w:rPr>
            </w:pPr>
            <w:r>
              <w:rPr>
                <w:szCs w:val="18"/>
                <w:lang w:val="en-US" w:eastAsia="zh-CN"/>
              </w:rPr>
              <w:t>CA_n66A-n71A</w:t>
            </w:r>
          </w:p>
        </w:tc>
        <w:tc>
          <w:tcPr>
            <w:tcW w:w="667" w:type="dxa"/>
            <w:tcBorders>
              <w:left w:val="single" w:sz="4" w:space="0" w:color="auto"/>
              <w:bottom w:val="single" w:sz="4" w:space="0" w:color="auto"/>
              <w:right w:val="single" w:sz="4" w:space="0" w:color="auto"/>
            </w:tcBorders>
          </w:tcPr>
          <w:p w14:paraId="23456AB6" w14:textId="77777777" w:rsidR="008B3729" w:rsidRDefault="008B3729"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91B8F26" w14:textId="77777777" w:rsidR="008B3729" w:rsidRDefault="008B3729" w:rsidP="009939A5">
            <w:pPr>
              <w:pStyle w:val="TAC"/>
              <w:rPr>
                <w:szCs w:val="18"/>
                <w:lang w:val="en-US"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4F8622" w14:textId="77777777" w:rsidR="008B3729" w:rsidRDefault="008B3729" w:rsidP="009939A5">
            <w:pPr>
              <w:pStyle w:val="TAC"/>
              <w:rPr>
                <w:szCs w:val="18"/>
                <w:lang w:val="en-US"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2D9C4AF" w14:textId="77777777" w:rsidR="008B3729" w:rsidRDefault="008B3729"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5B2AA4" w14:textId="77777777" w:rsidR="008B3729" w:rsidRDefault="008B3729" w:rsidP="009939A5">
            <w:pPr>
              <w:pStyle w:val="TAC"/>
              <w:rPr>
                <w:szCs w:val="18"/>
                <w:lang w:val="en-US"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7FB0D8" w14:textId="77777777" w:rsidR="008B3729" w:rsidRDefault="008B3729"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0B00B16" w14:textId="77777777" w:rsidR="008B3729" w:rsidRDefault="008B3729" w:rsidP="009939A5">
            <w:pPr>
              <w:pStyle w:val="TAC"/>
              <w:rPr>
                <w:szCs w:val="18"/>
                <w:lang w:val="en-US" w:eastAsia="zh-CN"/>
              </w:rPr>
            </w:pPr>
            <w:r>
              <w:rPr>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CA622CE" w14:textId="77777777" w:rsidR="008B3729" w:rsidRDefault="008B3729" w:rsidP="009939A5">
            <w:pPr>
              <w:pStyle w:val="TAC"/>
              <w:rPr>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C92348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F68E23"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B7C62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39C685" w14:textId="77777777" w:rsidR="008B3729" w:rsidRDefault="008B3729"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81BBEC" w14:textId="77777777" w:rsidR="008B3729" w:rsidRDefault="008B3729" w:rsidP="009939A5">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013443F" w14:textId="77777777" w:rsidR="008B3729" w:rsidRDefault="008B3729" w:rsidP="009939A5">
            <w:pPr>
              <w:pStyle w:val="TAC"/>
              <w:rPr>
                <w:szCs w:val="18"/>
                <w:lang w:val="en-US" w:eastAsia="zh-CN"/>
              </w:rPr>
            </w:pPr>
          </w:p>
        </w:tc>
        <w:tc>
          <w:tcPr>
            <w:tcW w:w="1477" w:type="dxa"/>
            <w:tcBorders>
              <w:left w:val="single" w:sz="4" w:space="0" w:color="auto"/>
              <w:bottom w:val="nil"/>
              <w:right w:val="single" w:sz="4" w:space="0" w:color="auto"/>
            </w:tcBorders>
            <w:shd w:val="clear" w:color="auto" w:fill="auto"/>
          </w:tcPr>
          <w:p w14:paraId="6E2DF3EF" w14:textId="77777777" w:rsidR="008B3729" w:rsidRDefault="008B3729" w:rsidP="009939A5">
            <w:pPr>
              <w:pStyle w:val="TAC"/>
              <w:rPr>
                <w:szCs w:val="18"/>
                <w:lang w:eastAsia="zh-CN"/>
              </w:rPr>
            </w:pPr>
            <w:r>
              <w:rPr>
                <w:szCs w:val="18"/>
                <w:lang w:eastAsia="zh-CN"/>
              </w:rPr>
              <w:t>1</w:t>
            </w:r>
          </w:p>
        </w:tc>
      </w:tr>
      <w:tr w:rsidR="008B3729" w14:paraId="1E39E12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42B4EC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C7B27DA"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5BB4A924" w14:textId="77777777" w:rsidR="008B3729" w:rsidRDefault="008B3729" w:rsidP="009939A5">
            <w:pPr>
              <w:pStyle w:val="TAC"/>
              <w:rPr>
                <w:szCs w:val="18"/>
                <w:lang w:val="en-US" w:eastAsia="zh-CN"/>
              </w:rPr>
            </w:pPr>
            <w:r>
              <w:rPr>
                <w:rFonts w:hint="eastAsia"/>
                <w:szCs w:val="18"/>
                <w:lang w:val="en-US" w:eastAsia="zh-CN"/>
              </w:rPr>
              <w:t>n71</w:t>
            </w:r>
          </w:p>
        </w:tc>
        <w:tc>
          <w:tcPr>
            <w:tcW w:w="8767" w:type="dxa"/>
            <w:gridSpan w:val="23"/>
            <w:tcBorders>
              <w:top w:val="single" w:sz="4" w:space="0" w:color="auto"/>
              <w:left w:val="single" w:sz="4" w:space="0" w:color="auto"/>
              <w:bottom w:val="single" w:sz="4" w:space="0" w:color="auto"/>
              <w:right w:val="single" w:sz="4" w:space="0" w:color="auto"/>
            </w:tcBorders>
          </w:tcPr>
          <w:p w14:paraId="3CC9A6D7" w14:textId="77777777" w:rsidR="008B3729" w:rsidRDefault="008B3729"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1F125B00" w14:textId="77777777" w:rsidR="008B3729" w:rsidRDefault="008B3729" w:rsidP="009939A5">
            <w:pPr>
              <w:pStyle w:val="TAC"/>
              <w:rPr>
                <w:szCs w:val="18"/>
                <w:lang w:eastAsia="zh-CN"/>
              </w:rPr>
            </w:pPr>
          </w:p>
        </w:tc>
      </w:tr>
      <w:tr w:rsidR="008B3729" w14:paraId="73032554"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D7E3F19"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5F477DF1" w14:textId="77777777" w:rsidR="008B3729" w:rsidRDefault="008B3729" w:rsidP="009939A5">
            <w:pPr>
              <w:pStyle w:val="TAC"/>
              <w:rPr>
                <w:szCs w:val="18"/>
                <w:lang w:val="en-US"/>
              </w:rPr>
            </w:pPr>
            <w:r>
              <w:rPr>
                <w:szCs w:val="18"/>
                <w:lang w:val="en-US" w:eastAsia="zh-CN"/>
              </w:rPr>
              <w:t>CA_n66A-n71A</w:t>
            </w:r>
          </w:p>
        </w:tc>
        <w:tc>
          <w:tcPr>
            <w:tcW w:w="667" w:type="dxa"/>
            <w:tcBorders>
              <w:left w:val="single" w:sz="4" w:space="0" w:color="auto"/>
              <w:bottom w:val="single" w:sz="4" w:space="0" w:color="auto"/>
              <w:right w:val="single" w:sz="4" w:space="0" w:color="auto"/>
            </w:tcBorders>
          </w:tcPr>
          <w:p w14:paraId="54B77AEA" w14:textId="77777777" w:rsidR="008B3729" w:rsidRDefault="008B3729"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DF34039"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17F37CB0" w14:textId="77777777" w:rsidR="008B3729" w:rsidRDefault="008B3729" w:rsidP="009939A5">
            <w:pPr>
              <w:pStyle w:val="TAC"/>
              <w:rPr>
                <w:szCs w:val="18"/>
                <w:lang w:eastAsia="zh-CN"/>
              </w:rPr>
            </w:pPr>
            <w:r>
              <w:rPr>
                <w:rFonts w:hint="eastAsia"/>
                <w:szCs w:val="18"/>
                <w:lang w:eastAsia="zh-CN"/>
              </w:rPr>
              <w:t>0</w:t>
            </w:r>
          </w:p>
        </w:tc>
      </w:tr>
      <w:tr w:rsidR="008B3729" w14:paraId="1FF6E5E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ABC0CF6"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B4A2689"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6B5488F"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53AD7A4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4138D7F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CC15D2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2016E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71CA046"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3D61E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E2289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3C403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782E2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8FACD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E78F8D"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7AD1F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5D5BDFB"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33E62A70" w14:textId="77777777" w:rsidR="008B3729" w:rsidRDefault="008B3729" w:rsidP="009939A5">
            <w:pPr>
              <w:pStyle w:val="TAC"/>
              <w:rPr>
                <w:rFonts w:eastAsia="Yu Mincho"/>
                <w:szCs w:val="18"/>
              </w:rPr>
            </w:pPr>
          </w:p>
        </w:tc>
      </w:tr>
      <w:tr w:rsidR="008B3729" w14:paraId="5A358C3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DDD9E63"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1A1217E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32BCDE3" w14:textId="77777777" w:rsidR="008B3729" w:rsidRDefault="008B3729" w:rsidP="009939A5">
            <w:pPr>
              <w:pStyle w:val="TAC"/>
              <w:rPr>
                <w:szCs w:val="18"/>
                <w:lang w:val="en-US" w:eastAsia="zh-CN"/>
              </w:rPr>
            </w:pPr>
            <w:r>
              <w:rPr>
                <w:rFonts w:hint="eastAsia"/>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0286568F" w14:textId="77777777" w:rsidR="008B3729" w:rsidRDefault="008B3729"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7" w:type="dxa"/>
            <w:tcBorders>
              <w:top w:val="nil"/>
              <w:left w:val="single" w:sz="4" w:space="0" w:color="auto"/>
              <w:bottom w:val="nil"/>
              <w:right w:val="single" w:sz="4" w:space="0" w:color="auto"/>
            </w:tcBorders>
            <w:shd w:val="clear" w:color="auto" w:fill="auto"/>
          </w:tcPr>
          <w:p w14:paraId="76B35E4C" w14:textId="77777777" w:rsidR="008B3729" w:rsidRDefault="008B3729" w:rsidP="009939A5">
            <w:pPr>
              <w:pStyle w:val="TAC"/>
              <w:rPr>
                <w:rFonts w:eastAsia="Yu Mincho"/>
                <w:szCs w:val="18"/>
              </w:rPr>
            </w:pPr>
            <w:r>
              <w:rPr>
                <w:rFonts w:hint="eastAsia"/>
                <w:szCs w:val="18"/>
                <w:lang w:val="en-US" w:eastAsia="zh-CN"/>
              </w:rPr>
              <w:t>1</w:t>
            </w:r>
          </w:p>
        </w:tc>
      </w:tr>
      <w:tr w:rsidR="008B3729" w14:paraId="11C914E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350D519"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F0C05F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6B4E6F95" w14:textId="77777777" w:rsidR="008B3729" w:rsidRDefault="008B3729"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3B1B9B91" w14:textId="77777777" w:rsidR="008B3729" w:rsidRDefault="008B3729" w:rsidP="009939A5">
            <w:pPr>
              <w:pStyle w:val="TAC"/>
              <w:rPr>
                <w:szCs w:val="18"/>
                <w:lang w:val="en-US" w:eastAsia="zh-CN"/>
              </w:rPr>
            </w:pPr>
            <w:r>
              <w:rPr>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2D2BEE02"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9567E86"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408C35"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54FA99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28F11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B71D1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E495C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52247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4DE62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829EB0"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F0E94D6"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D70B9D9"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8968716" w14:textId="77777777" w:rsidR="008B3729" w:rsidRDefault="008B3729" w:rsidP="009939A5">
            <w:pPr>
              <w:pStyle w:val="TAC"/>
              <w:rPr>
                <w:rFonts w:eastAsia="Yu Mincho"/>
                <w:szCs w:val="18"/>
              </w:rPr>
            </w:pPr>
          </w:p>
        </w:tc>
      </w:tr>
      <w:tr w:rsidR="008B3729" w14:paraId="2592E383" w14:textId="77777777" w:rsidTr="009939A5">
        <w:trPr>
          <w:trHeight w:val="187"/>
        </w:trPr>
        <w:tc>
          <w:tcPr>
            <w:tcW w:w="1633" w:type="dxa"/>
            <w:tcBorders>
              <w:left w:val="single" w:sz="4" w:space="0" w:color="auto"/>
              <w:bottom w:val="nil"/>
              <w:right w:val="single" w:sz="4" w:space="0" w:color="auto"/>
            </w:tcBorders>
            <w:shd w:val="clear" w:color="auto" w:fill="auto"/>
          </w:tcPr>
          <w:p w14:paraId="6A32FD49"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4" w:type="dxa"/>
            <w:tcBorders>
              <w:left w:val="single" w:sz="4" w:space="0" w:color="auto"/>
              <w:bottom w:val="nil"/>
              <w:right w:val="single" w:sz="4" w:space="0" w:color="auto"/>
            </w:tcBorders>
            <w:shd w:val="clear" w:color="auto" w:fill="auto"/>
          </w:tcPr>
          <w:p w14:paraId="412BDBE5" w14:textId="77777777" w:rsidR="008B3729" w:rsidRDefault="008B3729" w:rsidP="009939A5">
            <w:pPr>
              <w:pStyle w:val="TAC"/>
              <w:rPr>
                <w:szCs w:val="18"/>
                <w:lang w:val="en-US"/>
              </w:rPr>
            </w:pPr>
            <w:r>
              <w:rPr>
                <w:szCs w:val="18"/>
                <w:lang w:val="en-US" w:eastAsia="zh-CN"/>
              </w:rPr>
              <w:t>CA_n66A-n71A</w:t>
            </w:r>
          </w:p>
        </w:tc>
        <w:tc>
          <w:tcPr>
            <w:tcW w:w="667" w:type="dxa"/>
            <w:tcBorders>
              <w:left w:val="single" w:sz="4" w:space="0" w:color="auto"/>
              <w:bottom w:val="single" w:sz="4" w:space="0" w:color="auto"/>
              <w:right w:val="single" w:sz="4" w:space="0" w:color="auto"/>
            </w:tcBorders>
          </w:tcPr>
          <w:p w14:paraId="4A9FBC21" w14:textId="77777777" w:rsidR="008B3729" w:rsidRDefault="008B3729" w:rsidP="009939A5">
            <w:pPr>
              <w:pStyle w:val="TAC"/>
              <w:rPr>
                <w:szCs w:val="18"/>
                <w:lang w:val="en-US"/>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6D0112F4"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left w:val="single" w:sz="4" w:space="0" w:color="auto"/>
              <w:bottom w:val="nil"/>
              <w:right w:val="single" w:sz="4" w:space="0" w:color="auto"/>
            </w:tcBorders>
            <w:shd w:val="clear" w:color="auto" w:fill="auto"/>
          </w:tcPr>
          <w:p w14:paraId="5D411A18" w14:textId="77777777" w:rsidR="008B3729" w:rsidRDefault="008B3729" w:rsidP="009939A5">
            <w:pPr>
              <w:pStyle w:val="TAC"/>
              <w:rPr>
                <w:szCs w:val="18"/>
                <w:lang w:eastAsia="zh-CN"/>
              </w:rPr>
            </w:pPr>
            <w:r>
              <w:rPr>
                <w:rFonts w:hint="eastAsia"/>
                <w:szCs w:val="18"/>
                <w:lang w:eastAsia="zh-CN"/>
              </w:rPr>
              <w:t>0</w:t>
            </w:r>
          </w:p>
        </w:tc>
      </w:tr>
      <w:tr w:rsidR="008B3729" w14:paraId="58672E9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0F2ED56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2BEC9A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3C4C078E"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BCAA947" w14:textId="77777777" w:rsidR="008B3729" w:rsidRDefault="008B3729" w:rsidP="009939A5">
            <w:pPr>
              <w:pStyle w:val="TAC"/>
              <w:rPr>
                <w:szCs w:val="18"/>
                <w:lang w:val="en-US" w:eastAsia="zh-CN"/>
              </w:rPr>
            </w:pPr>
            <w:r>
              <w:rPr>
                <w:rFonts w:hint="eastAsia"/>
                <w:szCs w:val="18"/>
                <w:lang w:val="en-US" w:eastAsia="zh-CN"/>
              </w:rPr>
              <w:t>5</w:t>
            </w:r>
          </w:p>
        </w:tc>
        <w:tc>
          <w:tcPr>
            <w:tcW w:w="673" w:type="dxa"/>
            <w:tcBorders>
              <w:top w:val="single" w:sz="4" w:space="0" w:color="auto"/>
              <w:left w:val="single" w:sz="4" w:space="0" w:color="auto"/>
              <w:bottom w:val="single" w:sz="4" w:space="0" w:color="auto"/>
              <w:right w:val="single" w:sz="4" w:space="0" w:color="auto"/>
            </w:tcBorders>
          </w:tcPr>
          <w:p w14:paraId="38CCE8B4"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808080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299936"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1E7993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ECA7D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EFE86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B3969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A4799E"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DA71C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4A93F1"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1A3913"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F0C7468"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0BDA7FD8" w14:textId="77777777" w:rsidR="008B3729" w:rsidRDefault="008B3729" w:rsidP="009939A5">
            <w:pPr>
              <w:pStyle w:val="TAC"/>
              <w:rPr>
                <w:rFonts w:eastAsia="Yu Mincho"/>
                <w:szCs w:val="18"/>
              </w:rPr>
            </w:pPr>
          </w:p>
        </w:tc>
      </w:tr>
      <w:tr w:rsidR="008B3729" w14:paraId="1707F597"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972A495" w14:textId="77777777" w:rsidR="008B3729" w:rsidRDefault="008B3729" w:rsidP="009939A5">
            <w:pPr>
              <w:pStyle w:val="TAC"/>
              <w:rPr>
                <w:rFonts w:cs="Arial"/>
                <w:szCs w:val="18"/>
                <w:lang w:val="en-US"/>
              </w:rPr>
            </w:pPr>
            <w:r>
              <w:rPr>
                <w:rFonts w:cs="Arial"/>
                <w:szCs w:val="18"/>
                <w:lang w:val="en-US"/>
              </w:rPr>
              <w:t>CA_n66A-n77A</w:t>
            </w:r>
          </w:p>
          <w:p w14:paraId="0E20A02E" w14:textId="77777777" w:rsidR="008B3729" w:rsidRDefault="008B3729" w:rsidP="009939A5">
            <w:pPr>
              <w:pStyle w:val="TAC"/>
              <w:rPr>
                <w:rFonts w:cs="Arial"/>
                <w:szCs w:val="18"/>
                <w:lang w:val="en-US"/>
              </w:rPr>
            </w:pPr>
          </w:p>
        </w:tc>
        <w:tc>
          <w:tcPr>
            <w:tcW w:w="1374" w:type="dxa"/>
            <w:tcBorders>
              <w:top w:val="single" w:sz="4" w:space="0" w:color="auto"/>
              <w:left w:val="single" w:sz="4" w:space="0" w:color="auto"/>
              <w:bottom w:val="nil"/>
              <w:right w:val="single" w:sz="4" w:space="0" w:color="auto"/>
            </w:tcBorders>
            <w:shd w:val="clear" w:color="auto" w:fill="auto"/>
          </w:tcPr>
          <w:p w14:paraId="14ADB318" w14:textId="77777777" w:rsidR="008B3729" w:rsidRDefault="008B3729" w:rsidP="009939A5">
            <w:pPr>
              <w:pStyle w:val="TAC"/>
              <w:rPr>
                <w:szCs w:val="18"/>
                <w:lang w:eastAsia="zh-CN"/>
              </w:rPr>
            </w:pPr>
            <w:r>
              <w:rPr>
                <w:rFonts w:cs="Arial"/>
                <w:szCs w:val="18"/>
                <w:lang w:val="en-US"/>
              </w:rPr>
              <w:t>CA_n66A-n77A</w:t>
            </w:r>
          </w:p>
        </w:tc>
        <w:tc>
          <w:tcPr>
            <w:tcW w:w="667" w:type="dxa"/>
            <w:tcBorders>
              <w:top w:val="single" w:sz="4" w:space="0" w:color="auto"/>
              <w:left w:val="single" w:sz="4" w:space="0" w:color="auto"/>
              <w:right w:val="single" w:sz="4" w:space="0" w:color="auto"/>
            </w:tcBorders>
          </w:tcPr>
          <w:p w14:paraId="66BC63E7" w14:textId="77777777" w:rsidR="008B3729" w:rsidRDefault="008B3729" w:rsidP="009939A5">
            <w:pPr>
              <w:pStyle w:val="TAC"/>
              <w:rPr>
                <w:szCs w:val="18"/>
                <w:lang w:val="en-US" w:eastAsia="zh-CN"/>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645179FF"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4C206C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289C8CB"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E8F3CE"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5DDFA6F"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DD2A92"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B7105C"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FB73D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98A1FB"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8AD29A"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BE5588"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E423E4"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541A15D"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71D86E2F" w14:textId="77777777" w:rsidR="008B3729" w:rsidRDefault="008B3729" w:rsidP="009939A5">
            <w:pPr>
              <w:pStyle w:val="TAC"/>
              <w:rPr>
                <w:szCs w:val="18"/>
                <w:lang w:val="en-US" w:eastAsia="zh-CN"/>
              </w:rPr>
            </w:pPr>
            <w:r>
              <w:rPr>
                <w:rFonts w:hint="eastAsia"/>
                <w:szCs w:val="18"/>
                <w:lang w:val="en-US" w:eastAsia="zh-CN"/>
              </w:rPr>
              <w:t>0</w:t>
            </w:r>
          </w:p>
        </w:tc>
      </w:tr>
      <w:tr w:rsidR="008B3729" w14:paraId="626BA1E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76566B7"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822518B"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579F443F" w14:textId="77777777" w:rsidR="008B3729" w:rsidRDefault="008B3729"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1409FD61"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5E4A3992"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08F6CE1"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950E194"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EEAF5E9"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6E8AAF6"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F36580"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289B9F0"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8AF0F3E"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EE89C4F" w14:textId="77777777" w:rsidR="008B3729" w:rsidRDefault="008B3729"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CC153EC"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BD5AAE"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E4C85CD"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8B5D2FB" w14:textId="77777777" w:rsidR="008B3729" w:rsidRDefault="008B3729" w:rsidP="009939A5">
            <w:pPr>
              <w:pStyle w:val="TAC"/>
              <w:rPr>
                <w:szCs w:val="18"/>
                <w:lang w:val="en-US" w:eastAsia="zh-CN"/>
              </w:rPr>
            </w:pPr>
          </w:p>
        </w:tc>
      </w:tr>
      <w:tr w:rsidR="008B3729" w14:paraId="6CB94F29"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62FEA85"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0744DFF7"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7850AC91" w14:textId="77777777" w:rsidR="008B3729" w:rsidRDefault="008B3729" w:rsidP="009939A5">
            <w:pPr>
              <w:pStyle w:val="TAC"/>
              <w:rPr>
                <w:rFonts w:cs="Arial"/>
                <w:szCs w:val="18"/>
                <w:lang w:eastAsia="ja-JP"/>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49F92C76" w14:textId="77777777" w:rsidR="008B3729" w:rsidRDefault="008B3729" w:rsidP="009939A5">
            <w:pPr>
              <w:pStyle w:val="TAC"/>
              <w:rPr>
                <w:rFonts w:cs="Arial"/>
                <w:szCs w:val="18"/>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2B9962"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EA841BB"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EE89F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52F72D8"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8557F3D"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2FF3EE5"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1CBB11"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41803F"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E1E180" w14:textId="77777777" w:rsidR="008B3729" w:rsidRDefault="008B3729"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94EBEE" w14:textId="77777777" w:rsidR="008B3729" w:rsidRDefault="008B3729"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2BC9D4" w14:textId="77777777" w:rsidR="008B3729" w:rsidRDefault="008B3729"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BEA7E9E" w14:textId="77777777" w:rsidR="008B3729" w:rsidRDefault="008B3729" w:rsidP="009939A5">
            <w:pPr>
              <w:pStyle w:val="TAC"/>
              <w:rPr>
                <w:rFonts w:cs="Arial"/>
                <w:szCs w:val="18"/>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0E083A82" w14:textId="77777777" w:rsidR="008B3729" w:rsidRDefault="008B3729" w:rsidP="009939A5">
            <w:pPr>
              <w:pStyle w:val="TAC"/>
              <w:rPr>
                <w:szCs w:val="18"/>
                <w:lang w:val="en-US" w:eastAsia="zh-CN"/>
              </w:rPr>
            </w:pPr>
            <w:r>
              <w:rPr>
                <w:rFonts w:hint="eastAsia"/>
                <w:szCs w:val="18"/>
                <w:lang w:val="en-US" w:eastAsia="zh-CN"/>
              </w:rPr>
              <w:t>1</w:t>
            </w:r>
          </w:p>
        </w:tc>
      </w:tr>
      <w:tr w:rsidR="008B3729" w14:paraId="3BAA444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C1ED21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56F132C" w14:textId="77777777" w:rsidR="008B3729" w:rsidRDefault="008B3729" w:rsidP="009939A5">
            <w:pPr>
              <w:pStyle w:val="TAC"/>
              <w:rPr>
                <w:szCs w:val="18"/>
                <w:lang w:eastAsia="zh-CN"/>
              </w:rPr>
            </w:pPr>
          </w:p>
        </w:tc>
        <w:tc>
          <w:tcPr>
            <w:tcW w:w="667" w:type="dxa"/>
            <w:tcBorders>
              <w:top w:val="single" w:sz="4" w:space="0" w:color="auto"/>
              <w:left w:val="single" w:sz="4" w:space="0" w:color="auto"/>
              <w:right w:val="single" w:sz="4" w:space="0" w:color="auto"/>
            </w:tcBorders>
          </w:tcPr>
          <w:p w14:paraId="713F761E" w14:textId="77777777" w:rsidR="008B3729" w:rsidRDefault="008B3729"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2AA355C2"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571DCCDD"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492EE0"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B981320"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422A4F7"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1F78C4"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268B34B"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5B33804"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78A54E"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A6A6F7D" w14:textId="77777777" w:rsidR="008B3729" w:rsidRDefault="008B3729"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043D332"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509F543"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A12EBD9"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2EEBBE0" w14:textId="77777777" w:rsidR="008B3729" w:rsidRDefault="008B3729" w:rsidP="009939A5">
            <w:pPr>
              <w:pStyle w:val="TAC"/>
              <w:rPr>
                <w:szCs w:val="18"/>
                <w:lang w:val="en-US" w:eastAsia="zh-CN"/>
              </w:rPr>
            </w:pPr>
          </w:p>
        </w:tc>
      </w:tr>
      <w:tr w:rsidR="008B3729" w14:paraId="3C959A5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0E09878C" w14:textId="77777777" w:rsidR="008B3729" w:rsidRDefault="008B3729" w:rsidP="009939A5">
            <w:pPr>
              <w:pStyle w:val="TAC"/>
              <w:rPr>
                <w:lang w:eastAsia="zh-CN"/>
              </w:rPr>
            </w:pPr>
            <w:r>
              <w:t>CA_n66(2A)-n77A</w:t>
            </w:r>
          </w:p>
        </w:tc>
        <w:tc>
          <w:tcPr>
            <w:tcW w:w="1374" w:type="dxa"/>
            <w:tcBorders>
              <w:top w:val="single" w:sz="4" w:space="0" w:color="auto"/>
              <w:left w:val="single" w:sz="4" w:space="0" w:color="auto"/>
              <w:bottom w:val="nil"/>
              <w:right w:val="single" w:sz="4" w:space="0" w:color="auto"/>
            </w:tcBorders>
            <w:shd w:val="clear" w:color="auto" w:fill="auto"/>
          </w:tcPr>
          <w:p w14:paraId="1EA1CB18" w14:textId="77777777" w:rsidR="008B3729" w:rsidRDefault="008B3729" w:rsidP="009939A5">
            <w:pPr>
              <w:pStyle w:val="TAC"/>
              <w:rPr>
                <w:lang w:eastAsia="zh-CN"/>
              </w:rPr>
            </w:pPr>
            <w:r>
              <w:t>CA_n66A-n77A</w:t>
            </w:r>
          </w:p>
        </w:tc>
        <w:tc>
          <w:tcPr>
            <w:tcW w:w="667" w:type="dxa"/>
            <w:tcBorders>
              <w:top w:val="single" w:sz="4" w:space="0" w:color="auto"/>
              <w:left w:val="single" w:sz="4" w:space="0" w:color="auto"/>
              <w:right w:val="single" w:sz="4" w:space="0" w:color="auto"/>
            </w:tcBorders>
          </w:tcPr>
          <w:p w14:paraId="3FF92B44" w14:textId="77777777" w:rsidR="008B3729" w:rsidRDefault="008B3729"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4FD977C" w14:textId="77777777" w:rsidR="008B3729" w:rsidRDefault="008B3729" w:rsidP="009939A5">
            <w:pPr>
              <w:pStyle w:val="TAC"/>
              <w:rPr>
                <w:lang w:eastAsia="zh-CN"/>
              </w:rPr>
            </w:pPr>
            <w:r>
              <w:rPr>
                <w:rFonts w:eastAsia="Yu Mincho" w:cs="Arial"/>
                <w:szCs w:val="18"/>
              </w:rP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1FA94A56" w14:textId="77777777" w:rsidR="008B3729" w:rsidRDefault="008B3729" w:rsidP="009939A5">
            <w:pPr>
              <w:pStyle w:val="TAC"/>
              <w:rPr>
                <w:lang w:val="en-US" w:eastAsia="zh-CN"/>
              </w:rPr>
            </w:pPr>
            <w:r>
              <w:rPr>
                <w:rFonts w:hint="eastAsia"/>
                <w:lang w:val="en-US" w:eastAsia="zh-CN"/>
              </w:rPr>
              <w:t>0</w:t>
            </w:r>
          </w:p>
        </w:tc>
      </w:tr>
      <w:tr w:rsidR="008B3729" w14:paraId="73B99CB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24FA273"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417E640"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33E9023D" w14:textId="77777777" w:rsidR="008B3729" w:rsidRDefault="008B3729"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0D07A199"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8CF3056" w14:textId="77777777" w:rsidR="008B3729" w:rsidRDefault="008B3729"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7E5791" w14:textId="77777777" w:rsidR="008B3729" w:rsidRDefault="008B3729"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F2271F" w14:textId="77777777" w:rsidR="008B3729" w:rsidRDefault="008B3729"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0D3BB1D" w14:textId="77777777" w:rsidR="008B3729" w:rsidRDefault="008B3729"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5BDFBE8" w14:textId="77777777" w:rsidR="008B3729" w:rsidRDefault="008B3729"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75F236" w14:textId="77777777" w:rsidR="008B3729" w:rsidRDefault="008B3729"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BD9D012" w14:textId="77777777" w:rsidR="008B3729" w:rsidRDefault="008B3729" w:rsidP="009939A5">
            <w:pPr>
              <w:pStyle w:val="TAC"/>
              <w:rPr>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E0FFCD5" w14:textId="77777777" w:rsidR="008B3729" w:rsidRDefault="008B3729" w:rsidP="009939A5">
            <w:pPr>
              <w:pStyle w:val="TAC"/>
              <w:rPr>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6635D5C" w14:textId="77777777" w:rsidR="008B3729" w:rsidRDefault="008B3729" w:rsidP="009939A5">
            <w:pPr>
              <w:pStyle w:val="TAC"/>
              <w:rPr>
                <w:lang w:eastAsia="zh-CN"/>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D014E11" w14:textId="77777777" w:rsidR="008B3729" w:rsidRDefault="008B3729"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61CAC22" w14:textId="77777777" w:rsidR="008B3729" w:rsidRDefault="008B3729"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504528B" w14:textId="77777777" w:rsidR="008B3729" w:rsidRDefault="008B3729" w:rsidP="009939A5">
            <w:pPr>
              <w:pStyle w:val="TAC"/>
              <w:rPr>
                <w:lang w:eastAsia="zh-CN"/>
              </w:rPr>
            </w:pPr>
            <w:r>
              <w:rPr>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1DF6F33" w14:textId="77777777" w:rsidR="008B3729" w:rsidRDefault="008B3729" w:rsidP="009939A5">
            <w:pPr>
              <w:pStyle w:val="TAC"/>
              <w:rPr>
                <w:lang w:val="en-US" w:eastAsia="zh-CN"/>
              </w:rPr>
            </w:pPr>
          </w:p>
        </w:tc>
      </w:tr>
      <w:tr w:rsidR="008B3729" w14:paraId="15D1742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2BD0FBD"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1A11A38C"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31BBFC30" w14:textId="77777777" w:rsidR="008B3729" w:rsidRDefault="008B3729"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13C69E79" w14:textId="77777777" w:rsidR="008B3729" w:rsidRDefault="008B3729" w:rsidP="009939A5">
            <w:pPr>
              <w:pStyle w:val="TAC"/>
              <w:rPr>
                <w:lang w:eastAsia="zh-CN"/>
              </w:rPr>
            </w:pPr>
            <w:r>
              <w:rPr>
                <w:rFonts w:eastAsia="Yu Mincho" w:cs="Arial"/>
                <w:szCs w:val="18"/>
              </w:rP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45BA440D" w14:textId="77777777" w:rsidR="008B3729" w:rsidRDefault="008B3729" w:rsidP="009939A5">
            <w:pPr>
              <w:pStyle w:val="TAC"/>
              <w:rPr>
                <w:lang w:val="en-US" w:eastAsia="zh-CN"/>
              </w:rPr>
            </w:pPr>
            <w:r>
              <w:rPr>
                <w:rFonts w:hint="eastAsia"/>
                <w:lang w:val="en-US" w:eastAsia="zh-CN"/>
              </w:rPr>
              <w:t>1</w:t>
            </w:r>
          </w:p>
        </w:tc>
      </w:tr>
      <w:tr w:rsidR="008B3729" w14:paraId="1FE8F57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F60BB74"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D042416"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02E93CC2" w14:textId="77777777" w:rsidR="008B3729" w:rsidRDefault="008B3729" w:rsidP="009939A5">
            <w:pPr>
              <w:pStyle w:val="TAC"/>
              <w:rPr>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48CC8D02"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6A4A57D9"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11913AC"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148047"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F8A18FA" w14:textId="77777777" w:rsidR="008B3729" w:rsidRDefault="008B3729"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ED3251"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9B0453C"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A5CF9B7"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BE4E979" w14:textId="77777777" w:rsidR="008B3729" w:rsidRDefault="008B3729" w:rsidP="009939A5">
            <w:pPr>
              <w:pStyle w:val="TAC"/>
              <w:rPr>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7DDBADE" w14:textId="77777777" w:rsidR="008B3729" w:rsidRDefault="008B3729"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056D6C7" w14:textId="77777777" w:rsidR="008B3729" w:rsidRDefault="008B3729"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7A5B25" w14:textId="77777777" w:rsidR="008B3729" w:rsidRDefault="008B3729"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70785E3" w14:textId="77777777" w:rsidR="008B3729" w:rsidRDefault="008B3729" w:rsidP="009939A5">
            <w:pPr>
              <w:pStyle w:val="TAC"/>
              <w:rPr>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6A84197" w14:textId="77777777" w:rsidR="008B3729" w:rsidRDefault="008B3729" w:rsidP="009939A5">
            <w:pPr>
              <w:pStyle w:val="TAC"/>
              <w:rPr>
                <w:lang w:val="en-US" w:eastAsia="zh-CN"/>
              </w:rPr>
            </w:pPr>
          </w:p>
        </w:tc>
      </w:tr>
      <w:tr w:rsidR="008B3729" w14:paraId="640287C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71D3470" w14:textId="77777777" w:rsidR="008B3729" w:rsidRDefault="008B3729" w:rsidP="009939A5">
            <w:pPr>
              <w:pStyle w:val="TAC"/>
              <w:rPr>
                <w:lang w:eastAsia="zh-CN"/>
              </w:rPr>
            </w:pPr>
            <w:r>
              <w:rPr>
                <w:lang w:eastAsia="ja-JP"/>
              </w:rPr>
              <w:t>CA_n66A-n77(2A)</w:t>
            </w:r>
          </w:p>
        </w:tc>
        <w:tc>
          <w:tcPr>
            <w:tcW w:w="1374" w:type="dxa"/>
            <w:tcBorders>
              <w:top w:val="single" w:sz="4" w:space="0" w:color="auto"/>
              <w:left w:val="single" w:sz="4" w:space="0" w:color="auto"/>
              <w:bottom w:val="nil"/>
              <w:right w:val="single" w:sz="4" w:space="0" w:color="auto"/>
            </w:tcBorders>
            <w:shd w:val="clear" w:color="auto" w:fill="auto"/>
          </w:tcPr>
          <w:p w14:paraId="46718999" w14:textId="77777777" w:rsidR="008B3729" w:rsidRDefault="008B3729" w:rsidP="009939A5">
            <w:pPr>
              <w:pStyle w:val="TAC"/>
              <w:rPr>
                <w:lang w:eastAsia="zh-CN"/>
              </w:rPr>
            </w:pPr>
            <w:r>
              <w:t>CA_n66A-n77A</w:t>
            </w:r>
          </w:p>
        </w:tc>
        <w:tc>
          <w:tcPr>
            <w:tcW w:w="667" w:type="dxa"/>
            <w:tcBorders>
              <w:top w:val="single" w:sz="4" w:space="0" w:color="auto"/>
              <w:left w:val="single" w:sz="4" w:space="0" w:color="auto"/>
              <w:right w:val="single" w:sz="4" w:space="0" w:color="auto"/>
            </w:tcBorders>
          </w:tcPr>
          <w:p w14:paraId="0CB8956A" w14:textId="77777777" w:rsidR="008B3729" w:rsidRDefault="008B3729"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2048CD64" w14:textId="77777777" w:rsidR="008B3729" w:rsidRDefault="008B3729" w:rsidP="009939A5">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3FC2C8D" w14:textId="77777777" w:rsidR="008B3729" w:rsidRDefault="008B3729"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C45F20B" w14:textId="77777777" w:rsidR="008B3729" w:rsidRDefault="008B3729"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635B26" w14:textId="77777777" w:rsidR="008B3729" w:rsidRDefault="008B3729"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8ACA1C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C69155"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C2151E" w14:textId="77777777" w:rsidR="008B3729" w:rsidRDefault="008B3729"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B0CBF4"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8D485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1D7026"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643846"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4CFA06F"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C4A9558" w14:textId="77777777" w:rsidR="008B3729" w:rsidRDefault="008B3729" w:rsidP="009939A5">
            <w:pPr>
              <w:pStyle w:val="TAC"/>
              <w:rPr>
                <w:lang w:eastAsia="zh-CN"/>
              </w:rPr>
            </w:pPr>
          </w:p>
        </w:tc>
        <w:tc>
          <w:tcPr>
            <w:tcW w:w="1477" w:type="dxa"/>
            <w:tcBorders>
              <w:top w:val="single" w:sz="4" w:space="0" w:color="auto"/>
              <w:left w:val="single" w:sz="4" w:space="0" w:color="auto"/>
              <w:bottom w:val="nil"/>
              <w:right w:val="single" w:sz="4" w:space="0" w:color="auto"/>
            </w:tcBorders>
            <w:shd w:val="clear" w:color="auto" w:fill="auto"/>
          </w:tcPr>
          <w:p w14:paraId="145034B4" w14:textId="77777777" w:rsidR="008B3729" w:rsidRDefault="008B3729" w:rsidP="009939A5">
            <w:pPr>
              <w:pStyle w:val="TAC"/>
              <w:rPr>
                <w:lang w:val="en-US" w:eastAsia="zh-CN"/>
              </w:rPr>
            </w:pPr>
            <w:r>
              <w:rPr>
                <w:rFonts w:eastAsia="SimSun" w:hint="eastAsia"/>
                <w:lang w:val="en-US" w:eastAsia="zh-CN"/>
              </w:rPr>
              <w:t>0</w:t>
            </w:r>
          </w:p>
        </w:tc>
      </w:tr>
      <w:tr w:rsidR="008B3729" w14:paraId="044EBB3D"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02095F8"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D262469"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0B4F9768" w14:textId="77777777" w:rsidR="008B3729" w:rsidRDefault="008B3729"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07701A4C" w14:textId="77777777" w:rsidR="008B3729" w:rsidRDefault="008B3729"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72AD7AD9" w14:textId="77777777" w:rsidR="008B3729" w:rsidRDefault="008B3729" w:rsidP="009939A5">
            <w:pPr>
              <w:pStyle w:val="TAC"/>
              <w:rPr>
                <w:lang w:val="en-US" w:eastAsia="zh-CN"/>
              </w:rPr>
            </w:pPr>
          </w:p>
        </w:tc>
      </w:tr>
      <w:tr w:rsidR="008B3729" w14:paraId="20C2C67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B71D5EB"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39289281" w14:textId="77777777" w:rsidR="008B3729" w:rsidRDefault="008B3729" w:rsidP="009939A5">
            <w:pPr>
              <w:pStyle w:val="TAC"/>
            </w:pPr>
            <w:r>
              <w:t>CA_n66A-n77A</w:t>
            </w:r>
          </w:p>
          <w:p w14:paraId="64893B8C"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7FBE5E25" w14:textId="77777777" w:rsidR="008B3729" w:rsidRDefault="008B3729"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452EAE0C" w14:textId="77777777" w:rsidR="008B3729" w:rsidRDefault="008B3729" w:rsidP="009939A5">
            <w:pPr>
              <w:pStyle w:val="TAC"/>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D7DEE6" w14:textId="77777777" w:rsidR="008B3729" w:rsidRDefault="008B3729" w:rsidP="009939A5">
            <w:pPr>
              <w:pStyle w:val="TAC"/>
              <w:rPr>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68EDD8B" w14:textId="77777777" w:rsidR="008B3729" w:rsidRDefault="008B3729"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D5FBFC" w14:textId="77777777" w:rsidR="008B3729" w:rsidRDefault="008B3729" w:rsidP="009939A5">
            <w:pPr>
              <w:pStyle w:val="TAC"/>
              <w:rPr>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930A7E6" w14:textId="77777777" w:rsidR="008B3729" w:rsidRDefault="008B3729"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AA5E29E" w14:textId="77777777" w:rsidR="008B3729" w:rsidRDefault="008B3729" w:rsidP="009939A5">
            <w:pPr>
              <w:pStyle w:val="TAC"/>
              <w:rPr>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8F3ACDA" w14:textId="77777777" w:rsidR="008B3729" w:rsidRDefault="008B3729"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3AFECA"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4D4BD2"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629939" w14:textId="77777777" w:rsidR="008B3729" w:rsidRDefault="008B3729"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9CE2B1" w14:textId="77777777" w:rsidR="008B3729" w:rsidRDefault="008B3729"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B188FB"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4E0AF25" w14:textId="77777777" w:rsidR="008B3729" w:rsidRDefault="008B3729" w:rsidP="009939A5">
            <w:pPr>
              <w:pStyle w:val="TAC"/>
              <w:rPr>
                <w:lang w:eastAsia="zh-CN"/>
              </w:rPr>
            </w:pPr>
          </w:p>
        </w:tc>
        <w:tc>
          <w:tcPr>
            <w:tcW w:w="1477" w:type="dxa"/>
            <w:tcBorders>
              <w:top w:val="nil"/>
              <w:left w:val="single" w:sz="4" w:space="0" w:color="auto"/>
              <w:bottom w:val="nil"/>
              <w:right w:val="single" w:sz="4" w:space="0" w:color="auto"/>
            </w:tcBorders>
            <w:shd w:val="clear" w:color="auto" w:fill="auto"/>
          </w:tcPr>
          <w:p w14:paraId="2AABED7E" w14:textId="77777777" w:rsidR="008B3729" w:rsidRDefault="008B3729" w:rsidP="009939A5">
            <w:pPr>
              <w:pStyle w:val="TAC"/>
              <w:rPr>
                <w:lang w:val="en-US" w:eastAsia="zh-CN"/>
              </w:rPr>
            </w:pPr>
            <w:r>
              <w:rPr>
                <w:rFonts w:hint="eastAsia"/>
                <w:lang w:val="en-US" w:eastAsia="zh-CN"/>
              </w:rPr>
              <w:t>1</w:t>
            </w:r>
          </w:p>
        </w:tc>
      </w:tr>
      <w:tr w:rsidR="008B3729" w14:paraId="5ED87E75"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B441526"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DEC37CF"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5A25D458" w14:textId="77777777" w:rsidR="008B3729" w:rsidRDefault="008B3729"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78500D21" w14:textId="77777777" w:rsidR="008B3729" w:rsidRDefault="008B3729" w:rsidP="009939A5">
            <w:pPr>
              <w:pStyle w:val="TAC"/>
              <w:rPr>
                <w:lang w:eastAsia="zh-CN"/>
              </w:rPr>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3214B109" w14:textId="77777777" w:rsidR="008B3729" w:rsidRDefault="008B3729" w:rsidP="009939A5">
            <w:pPr>
              <w:pStyle w:val="TAC"/>
              <w:rPr>
                <w:lang w:val="en-US" w:eastAsia="zh-CN"/>
              </w:rPr>
            </w:pPr>
          </w:p>
        </w:tc>
      </w:tr>
      <w:tr w:rsidR="008B3729" w14:paraId="7628E14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27846B1" w14:textId="77777777" w:rsidR="008B3729" w:rsidRDefault="008B3729" w:rsidP="009939A5">
            <w:pPr>
              <w:pStyle w:val="TAC"/>
              <w:rPr>
                <w:lang w:eastAsia="zh-CN"/>
              </w:rPr>
            </w:pPr>
            <w:r>
              <w:rPr>
                <w:lang w:eastAsia="zh-CN"/>
              </w:rPr>
              <w:t>CA_n66(2A)-n77(2A)</w:t>
            </w:r>
          </w:p>
        </w:tc>
        <w:tc>
          <w:tcPr>
            <w:tcW w:w="1374" w:type="dxa"/>
            <w:tcBorders>
              <w:top w:val="single" w:sz="4" w:space="0" w:color="auto"/>
              <w:left w:val="single" w:sz="4" w:space="0" w:color="auto"/>
              <w:bottom w:val="nil"/>
              <w:right w:val="single" w:sz="4" w:space="0" w:color="auto"/>
            </w:tcBorders>
            <w:shd w:val="clear" w:color="auto" w:fill="auto"/>
          </w:tcPr>
          <w:p w14:paraId="4B3CB543" w14:textId="77777777" w:rsidR="008B3729" w:rsidRDefault="008B3729" w:rsidP="009939A5">
            <w:pPr>
              <w:pStyle w:val="TAC"/>
            </w:pPr>
            <w:r>
              <w:t>CA_n66A-n77A</w:t>
            </w:r>
          </w:p>
          <w:p w14:paraId="7302B7AF"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4A4DA770" w14:textId="77777777" w:rsidR="008B3729" w:rsidRDefault="008B3729"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201D5F10" w14:textId="77777777" w:rsidR="008B3729" w:rsidRDefault="008B3729"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7" w:type="dxa"/>
            <w:tcBorders>
              <w:top w:val="nil"/>
              <w:left w:val="single" w:sz="4" w:space="0" w:color="auto"/>
              <w:bottom w:val="nil"/>
              <w:right w:val="single" w:sz="4" w:space="0" w:color="auto"/>
            </w:tcBorders>
            <w:shd w:val="clear" w:color="auto" w:fill="auto"/>
          </w:tcPr>
          <w:p w14:paraId="21D4A774" w14:textId="77777777" w:rsidR="008B3729" w:rsidRDefault="008B3729" w:rsidP="009939A5">
            <w:pPr>
              <w:pStyle w:val="TAC"/>
              <w:rPr>
                <w:lang w:val="en-US" w:eastAsia="zh-CN"/>
              </w:rPr>
            </w:pPr>
            <w:r>
              <w:rPr>
                <w:rFonts w:hint="eastAsia"/>
                <w:lang w:val="en-US" w:eastAsia="zh-CN"/>
              </w:rPr>
              <w:t>0</w:t>
            </w:r>
          </w:p>
        </w:tc>
      </w:tr>
      <w:tr w:rsidR="008B3729" w14:paraId="78FD29C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95786B0"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4DD6C768"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43ACC6D5" w14:textId="77777777" w:rsidR="008B3729" w:rsidRDefault="008B3729" w:rsidP="009939A5">
            <w:pPr>
              <w:pStyle w:val="TAC"/>
              <w:rPr>
                <w:lang w:eastAsia="ja-JP"/>
              </w:rPr>
            </w:pPr>
            <w:r>
              <w:rPr>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5654C25A" w14:textId="77777777" w:rsidR="008B3729" w:rsidRDefault="008B3729"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7" w:type="dxa"/>
            <w:tcBorders>
              <w:top w:val="nil"/>
              <w:left w:val="single" w:sz="4" w:space="0" w:color="auto"/>
              <w:bottom w:val="single" w:sz="4" w:space="0" w:color="auto"/>
              <w:right w:val="single" w:sz="4" w:space="0" w:color="auto"/>
            </w:tcBorders>
            <w:shd w:val="clear" w:color="auto" w:fill="auto"/>
          </w:tcPr>
          <w:p w14:paraId="0CB0E2E5" w14:textId="77777777" w:rsidR="008B3729" w:rsidRDefault="008B3729" w:rsidP="009939A5">
            <w:pPr>
              <w:pStyle w:val="TAC"/>
              <w:rPr>
                <w:lang w:val="en-US" w:eastAsia="zh-CN"/>
              </w:rPr>
            </w:pPr>
          </w:p>
        </w:tc>
      </w:tr>
      <w:tr w:rsidR="008B3729" w14:paraId="0D8DBC8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337C4A8"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D80181B"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26298AB1" w14:textId="77777777" w:rsidR="008B3729" w:rsidRDefault="008B3729" w:rsidP="009939A5">
            <w:pPr>
              <w:pStyle w:val="TAC"/>
              <w:rPr>
                <w:lang w:eastAsia="ja-JP"/>
              </w:rPr>
            </w:pPr>
            <w:r>
              <w:rPr>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22BA7BB3" w14:textId="77777777" w:rsidR="008B3729" w:rsidRDefault="008B3729" w:rsidP="009939A5">
            <w:pPr>
              <w:pStyle w:val="TAC"/>
            </w:pPr>
            <w: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67283BDF" w14:textId="77777777" w:rsidR="008B3729" w:rsidRDefault="008B3729" w:rsidP="009939A5">
            <w:pPr>
              <w:pStyle w:val="TAC"/>
              <w:rPr>
                <w:lang w:val="en-US" w:eastAsia="zh-CN"/>
              </w:rPr>
            </w:pPr>
            <w:r>
              <w:rPr>
                <w:rFonts w:hint="eastAsia"/>
                <w:lang w:val="en-US" w:eastAsia="zh-CN"/>
              </w:rPr>
              <w:t>1</w:t>
            </w:r>
          </w:p>
        </w:tc>
      </w:tr>
      <w:tr w:rsidR="008B3729" w14:paraId="102B96AB"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86F4DE"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016CB05C" w14:textId="77777777" w:rsidR="008B3729" w:rsidRDefault="008B3729" w:rsidP="009939A5">
            <w:pPr>
              <w:pStyle w:val="TAC"/>
              <w:rPr>
                <w:lang w:eastAsia="zh-CN"/>
              </w:rPr>
            </w:pPr>
          </w:p>
        </w:tc>
        <w:tc>
          <w:tcPr>
            <w:tcW w:w="667" w:type="dxa"/>
            <w:tcBorders>
              <w:top w:val="single" w:sz="4" w:space="0" w:color="auto"/>
              <w:left w:val="single" w:sz="4" w:space="0" w:color="auto"/>
              <w:right w:val="single" w:sz="4" w:space="0" w:color="auto"/>
            </w:tcBorders>
          </w:tcPr>
          <w:p w14:paraId="41B66661" w14:textId="77777777" w:rsidR="008B3729" w:rsidRDefault="008B3729" w:rsidP="009939A5">
            <w:pPr>
              <w:pStyle w:val="TAC"/>
              <w:rPr>
                <w:lang w:eastAsia="ja-JP"/>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0D82707C" w14:textId="77777777" w:rsidR="008B3729" w:rsidRDefault="008B3729" w:rsidP="009939A5">
            <w:pPr>
              <w:pStyle w:val="TAC"/>
            </w:pPr>
            <w: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6021EA6F" w14:textId="77777777" w:rsidR="008B3729" w:rsidRDefault="008B3729" w:rsidP="009939A5">
            <w:pPr>
              <w:pStyle w:val="TAC"/>
              <w:rPr>
                <w:lang w:val="en-US" w:eastAsia="zh-CN"/>
              </w:rPr>
            </w:pPr>
          </w:p>
        </w:tc>
      </w:tr>
      <w:tr w:rsidR="008B3729" w14:paraId="21534ACC" w14:textId="77777777" w:rsidTr="009939A5">
        <w:trPr>
          <w:trHeight w:val="187"/>
        </w:trPr>
        <w:tc>
          <w:tcPr>
            <w:tcW w:w="1633" w:type="dxa"/>
            <w:tcBorders>
              <w:left w:val="single" w:sz="4" w:space="0" w:color="auto"/>
              <w:bottom w:val="nil"/>
              <w:right w:val="single" w:sz="4" w:space="0" w:color="auto"/>
            </w:tcBorders>
            <w:shd w:val="clear" w:color="auto" w:fill="auto"/>
          </w:tcPr>
          <w:p w14:paraId="733FD8A3" w14:textId="77777777" w:rsidR="008B3729" w:rsidRDefault="008B3729" w:rsidP="009939A5">
            <w:pPr>
              <w:pStyle w:val="TAC"/>
              <w:rPr>
                <w:lang w:val="en-US" w:eastAsia="zh-CN"/>
              </w:rPr>
            </w:pPr>
            <w:r>
              <w:t>CA_n66A-n77C</w:t>
            </w:r>
          </w:p>
        </w:tc>
        <w:tc>
          <w:tcPr>
            <w:tcW w:w="1374" w:type="dxa"/>
            <w:tcBorders>
              <w:left w:val="single" w:sz="4" w:space="0" w:color="auto"/>
              <w:bottom w:val="nil"/>
              <w:right w:val="single" w:sz="4" w:space="0" w:color="auto"/>
            </w:tcBorders>
            <w:shd w:val="clear" w:color="auto" w:fill="auto"/>
          </w:tcPr>
          <w:p w14:paraId="7366E018" w14:textId="77777777" w:rsidR="008B3729" w:rsidRDefault="008B3729" w:rsidP="009939A5">
            <w:pPr>
              <w:pStyle w:val="TAC"/>
              <w:rPr>
                <w:lang w:val="en-US" w:eastAsia="zh-CN"/>
              </w:rPr>
            </w:pPr>
            <w:r>
              <w:t>CA_n66A-n77A</w:t>
            </w:r>
          </w:p>
        </w:tc>
        <w:tc>
          <w:tcPr>
            <w:tcW w:w="667" w:type="dxa"/>
            <w:tcBorders>
              <w:left w:val="single" w:sz="4" w:space="0" w:color="auto"/>
              <w:bottom w:val="single" w:sz="4" w:space="0" w:color="auto"/>
              <w:right w:val="single" w:sz="4" w:space="0" w:color="auto"/>
            </w:tcBorders>
          </w:tcPr>
          <w:p w14:paraId="4CAFF4BA" w14:textId="77777777" w:rsidR="008B3729" w:rsidRDefault="008B3729"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154C4EBA" w14:textId="77777777" w:rsidR="008B3729" w:rsidRDefault="008B3729" w:rsidP="009939A5">
            <w:pPr>
              <w:pStyle w:val="TAC"/>
              <w:rPr>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2B74F02A" w14:textId="77777777" w:rsidR="008B3729" w:rsidRDefault="008B3729" w:rsidP="009939A5">
            <w:pPr>
              <w:pStyle w:val="TAC"/>
              <w:rPr>
                <w:rFonts w:cs="Arial"/>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402E56BF" w14:textId="77777777" w:rsidR="008B3729" w:rsidRDefault="008B3729"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CC2AEE9" w14:textId="77777777" w:rsidR="008B3729" w:rsidRDefault="008B3729" w:rsidP="009939A5">
            <w:pPr>
              <w:pStyle w:val="TAC"/>
              <w:rPr>
                <w:rFonts w:cs="Arial"/>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63BCEC18" w14:textId="77777777" w:rsidR="008B3729" w:rsidRDefault="008B3729" w:rsidP="009939A5">
            <w:pPr>
              <w:pStyle w:val="TAC"/>
              <w:rPr>
                <w:rFonts w:eastAsia="Yu Mincho"/>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1BA518C" w14:textId="77777777" w:rsidR="008B3729" w:rsidRDefault="008B3729" w:rsidP="009939A5">
            <w:pPr>
              <w:pStyle w:val="TAC"/>
              <w:rPr>
                <w:lang w:val="en-US" w:eastAsia="zh-CN"/>
              </w:rPr>
            </w:pPr>
            <w:r>
              <w:t>30</w:t>
            </w:r>
          </w:p>
        </w:tc>
        <w:tc>
          <w:tcPr>
            <w:tcW w:w="674" w:type="dxa"/>
            <w:gridSpan w:val="2"/>
            <w:tcBorders>
              <w:top w:val="single" w:sz="4" w:space="0" w:color="auto"/>
              <w:left w:val="single" w:sz="4" w:space="0" w:color="auto"/>
              <w:bottom w:val="single" w:sz="4" w:space="0" w:color="auto"/>
              <w:right w:val="single" w:sz="4" w:space="0" w:color="auto"/>
            </w:tcBorders>
          </w:tcPr>
          <w:p w14:paraId="43D7593A" w14:textId="77777777" w:rsidR="008B3729" w:rsidRDefault="008B3729"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786D91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B432B16"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AD8BBC3"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7A820B4"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7FB4C6B"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EAF7318" w14:textId="77777777" w:rsidR="008B3729" w:rsidRDefault="008B3729" w:rsidP="009939A5">
            <w:pPr>
              <w:pStyle w:val="TAC"/>
              <w:rPr>
                <w:rFonts w:eastAsia="Yu Mincho" w:cs="Arial"/>
              </w:rPr>
            </w:pPr>
          </w:p>
        </w:tc>
        <w:tc>
          <w:tcPr>
            <w:tcW w:w="1477" w:type="dxa"/>
            <w:tcBorders>
              <w:left w:val="single" w:sz="4" w:space="0" w:color="auto"/>
              <w:bottom w:val="nil"/>
              <w:right w:val="single" w:sz="4" w:space="0" w:color="auto"/>
            </w:tcBorders>
            <w:shd w:val="clear" w:color="auto" w:fill="auto"/>
          </w:tcPr>
          <w:p w14:paraId="5BDF51D5" w14:textId="77777777" w:rsidR="008B3729" w:rsidRDefault="008B3729" w:rsidP="009939A5">
            <w:pPr>
              <w:pStyle w:val="TAC"/>
              <w:rPr>
                <w:lang w:eastAsia="zh-CN"/>
              </w:rPr>
            </w:pPr>
            <w:r>
              <w:rPr>
                <w:rFonts w:hint="eastAsia"/>
                <w:lang w:val="en-US" w:eastAsia="zh-CN"/>
              </w:rPr>
              <w:t>0</w:t>
            </w:r>
          </w:p>
        </w:tc>
      </w:tr>
      <w:tr w:rsidR="008B3729" w14:paraId="6F6EA28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69359A"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4639FEFB"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9F7B934" w14:textId="77777777" w:rsidR="008B3729" w:rsidRDefault="008B3729" w:rsidP="009939A5">
            <w:pPr>
              <w:pStyle w:val="TAC"/>
              <w:rPr>
                <w:lang w:val="en-US" w:eastAsia="zh-CN"/>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6F88C772" w14:textId="77777777" w:rsidR="008B3729" w:rsidRDefault="008B3729" w:rsidP="009939A5">
            <w:pPr>
              <w:pStyle w:val="TAC"/>
              <w:rPr>
                <w:rFonts w:eastAsia="Yu Mincho" w:cs="Arial"/>
              </w:rPr>
            </w:pPr>
            <w:r>
              <w:rPr>
                <w:rFonts w:eastAsia="Yu Mincho" w:cs="Arial"/>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6D584C29" w14:textId="77777777" w:rsidR="008B3729" w:rsidRDefault="008B3729" w:rsidP="009939A5">
            <w:pPr>
              <w:pStyle w:val="TAC"/>
              <w:rPr>
                <w:lang w:eastAsia="zh-CN"/>
              </w:rPr>
            </w:pPr>
          </w:p>
        </w:tc>
      </w:tr>
      <w:tr w:rsidR="008B3729" w14:paraId="790F20E5"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25DE299"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66CABB0E"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0A770021" w14:textId="77777777" w:rsidR="008B3729" w:rsidRDefault="008B3729" w:rsidP="009939A5">
            <w:pPr>
              <w:pStyle w:val="TAC"/>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124C95A8" w14:textId="77777777" w:rsidR="008B3729" w:rsidRDefault="008B3729" w:rsidP="009939A5">
            <w:pPr>
              <w:pStyle w:val="TAC"/>
              <w:rPr>
                <w:rFonts w:eastAsia="Yu Mincho" w:cs="Arial"/>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F161331" w14:textId="77777777" w:rsidR="008B3729" w:rsidRDefault="008B3729" w:rsidP="009939A5">
            <w:pPr>
              <w:pStyle w:val="TAC"/>
              <w:rPr>
                <w:rFonts w:eastAsia="Yu Mincho" w:cs="Arial"/>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CEB0B61" w14:textId="77777777" w:rsidR="008B3729" w:rsidRDefault="008B3729"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205424" w14:textId="77777777" w:rsidR="008B3729" w:rsidRDefault="008B3729" w:rsidP="009939A5">
            <w:pPr>
              <w:pStyle w:val="TAC"/>
              <w:rPr>
                <w:rFonts w:eastAsia="Yu Mincho" w:cs="Arial"/>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348C2FF" w14:textId="77777777" w:rsidR="008B3729" w:rsidRDefault="008B3729" w:rsidP="009939A5">
            <w:pPr>
              <w:pStyle w:val="TAC"/>
              <w:rPr>
                <w:rFonts w:eastAsia="Yu Mincho" w:cs="Arial"/>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96D62EB" w14:textId="77777777" w:rsidR="008B3729" w:rsidRDefault="008B3729" w:rsidP="009939A5">
            <w:pPr>
              <w:pStyle w:val="TAC"/>
              <w:rPr>
                <w:rFonts w:eastAsia="Yu Mincho" w:cs="Arial"/>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4788048" w14:textId="77777777" w:rsidR="008B3729" w:rsidRDefault="008B3729" w:rsidP="009939A5">
            <w:pPr>
              <w:pStyle w:val="TAC"/>
              <w:rPr>
                <w:rFonts w:eastAsia="Yu Mincho" w:cs="Arial"/>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DE0965"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A1B4D37"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46E3BFB"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3FFCF8C" w14:textId="77777777" w:rsidR="008B3729" w:rsidRDefault="008B3729"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57C9ECA6" w14:textId="77777777" w:rsidR="008B3729" w:rsidRDefault="008B3729" w:rsidP="009939A5">
            <w:pPr>
              <w:pStyle w:val="TAC"/>
              <w:rPr>
                <w:rFonts w:eastAsia="Yu Mincho" w:cs="Arial"/>
              </w:rPr>
            </w:pPr>
          </w:p>
        </w:tc>
        <w:tc>
          <w:tcPr>
            <w:tcW w:w="684" w:type="dxa"/>
            <w:gridSpan w:val="2"/>
            <w:tcBorders>
              <w:top w:val="single" w:sz="4" w:space="0" w:color="auto"/>
              <w:left w:val="single" w:sz="4" w:space="0" w:color="auto"/>
              <w:bottom w:val="single" w:sz="4" w:space="0" w:color="auto"/>
              <w:right w:val="single" w:sz="4" w:space="0" w:color="auto"/>
            </w:tcBorders>
          </w:tcPr>
          <w:p w14:paraId="78887E62" w14:textId="77777777" w:rsidR="008B3729" w:rsidRDefault="008B3729"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27656CE4" w14:textId="77777777" w:rsidR="008B3729" w:rsidRDefault="008B3729" w:rsidP="009939A5">
            <w:pPr>
              <w:pStyle w:val="TAC"/>
              <w:rPr>
                <w:lang w:val="en-US" w:eastAsia="zh-CN"/>
              </w:rPr>
            </w:pPr>
            <w:r>
              <w:rPr>
                <w:rFonts w:hint="eastAsia"/>
                <w:lang w:val="en-US" w:eastAsia="zh-CN"/>
              </w:rPr>
              <w:t>1</w:t>
            </w:r>
          </w:p>
        </w:tc>
      </w:tr>
      <w:tr w:rsidR="008B3729" w14:paraId="7298962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46DE8A0"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78230A6"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89100B5" w14:textId="77777777" w:rsidR="008B3729" w:rsidRDefault="008B3729" w:rsidP="009939A5">
            <w:pPr>
              <w:pStyle w:val="TAC"/>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6DD506A1" w14:textId="77777777" w:rsidR="008B3729" w:rsidRDefault="008B3729" w:rsidP="009939A5">
            <w:pPr>
              <w:pStyle w:val="TAC"/>
              <w:rPr>
                <w:rFonts w:eastAsia="Yu Mincho" w:cs="Arial"/>
              </w:rPr>
            </w:pPr>
            <w: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206C3777" w14:textId="77777777" w:rsidR="008B3729" w:rsidRDefault="008B3729" w:rsidP="009939A5">
            <w:pPr>
              <w:pStyle w:val="TAC"/>
              <w:rPr>
                <w:lang w:eastAsia="zh-CN"/>
              </w:rPr>
            </w:pPr>
          </w:p>
        </w:tc>
      </w:tr>
      <w:tr w:rsidR="008B3729" w14:paraId="36B77ACA"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2C4A89C" w14:textId="77777777" w:rsidR="008B3729" w:rsidRDefault="008B3729" w:rsidP="009939A5">
            <w:pPr>
              <w:pStyle w:val="TAC"/>
              <w:rPr>
                <w:lang w:val="en-US" w:eastAsia="zh-CN"/>
              </w:rPr>
            </w:pPr>
            <w:r>
              <w:rPr>
                <w:rFonts w:cs="Arial"/>
                <w:szCs w:val="18"/>
                <w:lang w:val="en-US"/>
              </w:rPr>
              <w:t>CA_n66(2A)-n77C</w:t>
            </w:r>
          </w:p>
        </w:tc>
        <w:tc>
          <w:tcPr>
            <w:tcW w:w="1374" w:type="dxa"/>
            <w:tcBorders>
              <w:top w:val="single" w:sz="4" w:space="0" w:color="auto"/>
              <w:left w:val="single" w:sz="4" w:space="0" w:color="auto"/>
              <w:bottom w:val="nil"/>
              <w:right w:val="single" w:sz="4" w:space="0" w:color="auto"/>
            </w:tcBorders>
            <w:shd w:val="clear" w:color="auto" w:fill="auto"/>
          </w:tcPr>
          <w:p w14:paraId="2D855817" w14:textId="77777777" w:rsidR="008B3729" w:rsidRDefault="008B3729" w:rsidP="009939A5">
            <w:pPr>
              <w:pStyle w:val="TAC"/>
              <w:rPr>
                <w:lang w:val="en-US" w:eastAsia="zh-CN"/>
              </w:rPr>
            </w:pPr>
            <w:r>
              <w:rPr>
                <w:rFonts w:cs="Arial"/>
                <w:szCs w:val="18"/>
                <w:lang w:val="en-US"/>
              </w:rPr>
              <w:t>CA_n66A-n77A</w:t>
            </w:r>
          </w:p>
        </w:tc>
        <w:tc>
          <w:tcPr>
            <w:tcW w:w="667" w:type="dxa"/>
            <w:tcBorders>
              <w:left w:val="single" w:sz="4" w:space="0" w:color="auto"/>
              <w:bottom w:val="single" w:sz="4" w:space="0" w:color="auto"/>
              <w:right w:val="single" w:sz="4" w:space="0" w:color="auto"/>
            </w:tcBorders>
          </w:tcPr>
          <w:p w14:paraId="6F914803" w14:textId="77777777" w:rsidR="008B3729" w:rsidRDefault="008B3729"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33849D3E" w14:textId="77777777" w:rsidR="008B3729" w:rsidRDefault="008B3729" w:rsidP="009939A5">
            <w:pPr>
              <w:pStyle w:val="TAC"/>
              <w:rPr>
                <w:rFonts w:eastAsia="Yu Mincho" w:cs="Arial"/>
              </w:rPr>
            </w:pPr>
            <w:r>
              <w:rPr>
                <w:lang w:eastAsia="zh-CN"/>
              </w:rPr>
              <w:t>See CA_n66(2A) Bandwidth Combination Set 0 in Table 5.5A.2-1</w:t>
            </w:r>
          </w:p>
        </w:tc>
        <w:tc>
          <w:tcPr>
            <w:tcW w:w="1477" w:type="dxa"/>
            <w:tcBorders>
              <w:top w:val="single" w:sz="4" w:space="0" w:color="auto"/>
              <w:left w:val="single" w:sz="4" w:space="0" w:color="auto"/>
              <w:bottom w:val="nil"/>
              <w:right w:val="single" w:sz="4" w:space="0" w:color="auto"/>
            </w:tcBorders>
            <w:shd w:val="clear" w:color="auto" w:fill="auto"/>
          </w:tcPr>
          <w:p w14:paraId="01911AA2" w14:textId="77777777" w:rsidR="008B3729" w:rsidRDefault="008B3729" w:rsidP="009939A5">
            <w:pPr>
              <w:pStyle w:val="TAC"/>
              <w:rPr>
                <w:lang w:eastAsia="zh-CN"/>
              </w:rPr>
            </w:pPr>
            <w:r>
              <w:rPr>
                <w:rFonts w:hint="eastAsia"/>
                <w:szCs w:val="18"/>
                <w:lang w:val="en-US" w:eastAsia="zh-CN"/>
              </w:rPr>
              <w:t>0</w:t>
            </w:r>
          </w:p>
        </w:tc>
      </w:tr>
      <w:tr w:rsidR="008B3729" w14:paraId="042D519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7EE6B3B"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0947F30"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6BE03C96" w14:textId="77777777" w:rsidR="008B3729" w:rsidRDefault="008B3729"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148132C4" w14:textId="77777777" w:rsidR="008B3729" w:rsidRDefault="008B3729" w:rsidP="009939A5">
            <w:pPr>
              <w:pStyle w:val="TAC"/>
              <w:rPr>
                <w:rFonts w:eastAsia="Yu Mincho" w:cs="Arial"/>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3B854ED0" w14:textId="77777777" w:rsidR="008B3729" w:rsidRDefault="008B3729" w:rsidP="009939A5">
            <w:pPr>
              <w:pStyle w:val="TAC"/>
              <w:rPr>
                <w:lang w:eastAsia="zh-CN"/>
              </w:rPr>
            </w:pPr>
          </w:p>
        </w:tc>
      </w:tr>
      <w:tr w:rsidR="008B3729" w14:paraId="03695113"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99FC108"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60BD2C11"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5450720C" w14:textId="77777777" w:rsidR="008B3729" w:rsidRDefault="008B3729"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2D342973" w14:textId="77777777" w:rsidR="008B3729" w:rsidRDefault="008B3729" w:rsidP="009939A5">
            <w:pPr>
              <w:pStyle w:val="TAC"/>
              <w:rPr>
                <w:rFonts w:eastAsia="Yu Mincho" w:cs="Arial"/>
              </w:rPr>
            </w:pPr>
            <w:r>
              <w:rPr>
                <w:lang w:eastAsia="zh-CN"/>
              </w:rPr>
              <w:t>See CA_n66(2A) Bandwidth Combination Set 1 in Table 5.5A.2-1</w:t>
            </w:r>
          </w:p>
        </w:tc>
        <w:tc>
          <w:tcPr>
            <w:tcW w:w="1477" w:type="dxa"/>
            <w:tcBorders>
              <w:top w:val="single" w:sz="4" w:space="0" w:color="auto"/>
              <w:left w:val="single" w:sz="4" w:space="0" w:color="auto"/>
              <w:bottom w:val="nil"/>
              <w:right w:val="single" w:sz="4" w:space="0" w:color="auto"/>
            </w:tcBorders>
            <w:shd w:val="clear" w:color="auto" w:fill="auto"/>
          </w:tcPr>
          <w:p w14:paraId="4526FA9E" w14:textId="77777777" w:rsidR="008B3729" w:rsidRDefault="008B3729" w:rsidP="009939A5">
            <w:pPr>
              <w:pStyle w:val="TAC"/>
              <w:rPr>
                <w:lang w:eastAsia="zh-CN"/>
              </w:rPr>
            </w:pPr>
            <w:r>
              <w:rPr>
                <w:szCs w:val="18"/>
                <w:lang w:val="en-US" w:eastAsia="zh-CN"/>
              </w:rPr>
              <w:t>1</w:t>
            </w:r>
          </w:p>
        </w:tc>
      </w:tr>
      <w:tr w:rsidR="008B3729" w14:paraId="2A797E71"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A57F8ED"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1BF590B0"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6BC7BB1" w14:textId="77777777" w:rsidR="008B3729" w:rsidRDefault="008B3729"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77E20146" w14:textId="77777777" w:rsidR="008B3729" w:rsidRDefault="008B3729" w:rsidP="009939A5">
            <w:pPr>
              <w:pStyle w:val="TAC"/>
              <w:rPr>
                <w:rFonts w:eastAsia="Yu Mincho" w:cs="Arial"/>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3457E1AD" w14:textId="77777777" w:rsidR="008B3729" w:rsidRDefault="008B3729" w:rsidP="009939A5">
            <w:pPr>
              <w:pStyle w:val="TAC"/>
              <w:rPr>
                <w:lang w:eastAsia="zh-CN"/>
              </w:rPr>
            </w:pPr>
          </w:p>
        </w:tc>
      </w:tr>
      <w:tr w:rsidR="008B3729" w14:paraId="6C030D45"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11F491AA" w14:textId="77777777" w:rsidR="008B3729" w:rsidRDefault="008B3729" w:rsidP="009939A5">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6E84EDB6" w14:textId="77777777" w:rsidR="008B3729" w:rsidRDefault="008B3729" w:rsidP="009939A5">
            <w:pPr>
              <w:pStyle w:val="TAC"/>
              <w:rPr>
                <w:lang w:val="en-US" w:eastAsia="zh-CN"/>
              </w:rPr>
            </w:pPr>
            <w:r>
              <w:rPr>
                <w:szCs w:val="18"/>
                <w:lang w:val="en-US" w:eastAsia="zh-CN"/>
              </w:rPr>
              <w:t>CA_n66A-n77A</w:t>
            </w:r>
          </w:p>
        </w:tc>
        <w:tc>
          <w:tcPr>
            <w:tcW w:w="667" w:type="dxa"/>
            <w:tcBorders>
              <w:left w:val="single" w:sz="4" w:space="0" w:color="auto"/>
              <w:bottom w:val="single" w:sz="4" w:space="0" w:color="auto"/>
              <w:right w:val="single" w:sz="4" w:space="0" w:color="auto"/>
            </w:tcBorders>
          </w:tcPr>
          <w:p w14:paraId="7CA05FD7" w14:textId="77777777" w:rsidR="008B3729" w:rsidRDefault="008B3729" w:rsidP="009939A5">
            <w:pPr>
              <w:pStyle w:val="TAC"/>
              <w:rPr>
                <w:lang w:val="en-US" w:eastAsia="zh-CN"/>
              </w:rPr>
            </w:pPr>
            <w:r>
              <w:rPr>
                <w:rFonts w:hint="eastAsia"/>
                <w:szCs w:val="18"/>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2F89BDB5" w14:textId="77777777" w:rsidR="008B3729" w:rsidRDefault="008B3729"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7" w:type="dxa"/>
            <w:tcBorders>
              <w:top w:val="single" w:sz="4" w:space="0" w:color="auto"/>
              <w:left w:val="single" w:sz="4" w:space="0" w:color="auto"/>
              <w:bottom w:val="nil"/>
              <w:right w:val="single" w:sz="4" w:space="0" w:color="auto"/>
            </w:tcBorders>
            <w:shd w:val="clear" w:color="auto" w:fill="auto"/>
          </w:tcPr>
          <w:p w14:paraId="523F934F" w14:textId="77777777" w:rsidR="008B3729" w:rsidRDefault="008B3729" w:rsidP="009939A5">
            <w:pPr>
              <w:pStyle w:val="TAC"/>
              <w:rPr>
                <w:lang w:eastAsia="zh-CN"/>
              </w:rPr>
            </w:pPr>
            <w:r>
              <w:rPr>
                <w:rFonts w:hint="eastAsia"/>
                <w:szCs w:val="18"/>
                <w:lang w:eastAsia="zh-CN"/>
              </w:rPr>
              <w:t>0</w:t>
            </w:r>
          </w:p>
        </w:tc>
      </w:tr>
      <w:tr w:rsidR="008B3729" w14:paraId="5DC8E93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C210C86"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2AEA3F48"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778A7562" w14:textId="77777777" w:rsidR="008B3729" w:rsidRDefault="008B3729" w:rsidP="009939A5">
            <w:pPr>
              <w:pStyle w:val="TAC"/>
              <w:rPr>
                <w:lang w:val="en-US" w:eastAsia="zh-CN"/>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15C634B4" w14:textId="77777777" w:rsidR="008B3729" w:rsidRDefault="008B3729"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FE099DB" w14:textId="77777777" w:rsidR="008B3729" w:rsidRDefault="008B3729"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67B56CE" w14:textId="77777777" w:rsidR="008B3729" w:rsidRDefault="008B3729"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4BDD436" w14:textId="77777777" w:rsidR="008B3729" w:rsidRDefault="008B3729" w:rsidP="009939A5">
            <w:pPr>
              <w:pStyle w:val="TAC"/>
              <w:rPr>
                <w:rFonts w:cs="Arial"/>
                <w:lang w:eastAsia="zh-CN"/>
              </w:rPr>
            </w:pPr>
            <w:r>
              <w:rPr>
                <w:rFonts w:cs="Arial" w:hint="eastAsia"/>
                <w:szCs w:val="18"/>
                <w:lang w:eastAsia="zh-CN"/>
              </w:rPr>
              <w:t>20</w:t>
            </w:r>
          </w:p>
        </w:tc>
        <w:tc>
          <w:tcPr>
            <w:tcW w:w="685" w:type="dxa"/>
            <w:gridSpan w:val="2"/>
            <w:tcBorders>
              <w:top w:val="single" w:sz="4" w:space="0" w:color="auto"/>
              <w:left w:val="single" w:sz="4" w:space="0" w:color="auto"/>
              <w:bottom w:val="single" w:sz="4" w:space="0" w:color="auto"/>
              <w:right w:val="single" w:sz="4" w:space="0" w:color="auto"/>
            </w:tcBorders>
          </w:tcPr>
          <w:p w14:paraId="5182D802" w14:textId="77777777" w:rsidR="008B3729" w:rsidRDefault="008B3729"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3A5AE01" w14:textId="77777777" w:rsidR="008B3729" w:rsidRDefault="008B3729"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261117B5" w14:textId="77777777" w:rsidR="008B3729" w:rsidRDefault="008B3729"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C74F32" w14:textId="77777777" w:rsidR="008B3729" w:rsidRDefault="008B3729" w:rsidP="009939A5">
            <w:pPr>
              <w:pStyle w:val="TAC"/>
              <w:rPr>
                <w:rFonts w:eastAsia="Yu Mincho" w:cs="Arial"/>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1362635" w14:textId="77777777" w:rsidR="008B3729" w:rsidRDefault="008B3729" w:rsidP="009939A5">
            <w:pPr>
              <w:pStyle w:val="TAC"/>
              <w:rPr>
                <w:rFonts w:eastAsia="Yu Mincho" w:cs="Arial"/>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564683D" w14:textId="77777777" w:rsidR="008B3729" w:rsidRDefault="008B3729" w:rsidP="009939A5">
            <w:pPr>
              <w:pStyle w:val="TAC"/>
              <w:rPr>
                <w:rFonts w:eastAsia="Yu Mincho" w:cs="Arial"/>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7FFD3B6" w14:textId="77777777" w:rsidR="008B3729" w:rsidRDefault="008B3729"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69C802" w14:textId="77777777" w:rsidR="008B3729" w:rsidRDefault="008B3729" w:rsidP="009939A5">
            <w:pPr>
              <w:pStyle w:val="TAC"/>
              <w:rPr>
                <w:rFonts w:eastAsia="Yu Mincho" w:cs="Arial"/>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12AB4DD" w14:textId="77777777" w:rsidR="008B3729" w:rsidRDefault="008B3729" w:rsidP="009939A5">
            <w:pPr>
              <w:pStyle w:val="TAC"/>
              <w:rPr>
                <w:rFonts w:eastAsia="Yu Mincho" w:cs="Arial"/>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E696EB4" w14:textId="77777777" w:rsidR="008B3729" w:rsidRDefault="008B3729" w:rsidP="009939A5">
            <w:pPr>
              <w:pStyle w:val="TAC"/>
              <w:rPr>
                <w:lang w:eastAsia="zh-CN"/>
              </w:rPr>
            </w:pPr>
          </w:p>
        </w:tc>
      </w:tr>
      <w:tr w:rsidR="008B3729" w14:paraId="58DDB111"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FA81708" w14:textId="77777777" w:rsidR="008B3729" w:rsidRDefault="008B3729" w:rsidP="009939A5">
            <w:pPr>
              <w:pStyle w:val="TAC"/>
              <w:rPr>
                <w:lang w:val="en-US" w:eastAsia="zh-CN"/>
              </w:rPr>
            </w:pPr>
            <w:r>
              <w:rPr>
                <w:rFonts w:cs="Arial"/>
                <w:szCs w:val="18"/>
                <w:lang w:val="en-US"/>
              </w:rPr>
              <w:t>CA_n66B-n77C</w:t>
            </w:r>
          </w:p>
        </w:tc>
        <w:tc>
          <w:tcPr>
            <w:tcW w:w="1374" w:type="dxa"/>
            <w:tcBorders>
              <w:top w:val="single" w:sz="4" w:space="0" w:color="auto"/>
              <w:left w:val="single" w:sz="4" w:space="0" w:color="auto"/>
              <w:bottom w:val="nil"/>
              <w:right w:val="single" w:sz="4" w:space="0" w:color="auto"/>
            </w:tcBorders>
            <w:shd w:val="clear" w:color="auto" w:fill="auto"/>
          </w:tcPr>
          <w:p w14:paraId="6E887A40" w14:textId="77777777" w:rsidR="008B3729" w:rsidRDefault="008B3729" w:rsidP="009939A5">
            <w:pPr>
              <w:pStyle w:val="TAC"/>
              <w:rPr>
                <w:lang w:val="en-US" w:eastAsia="zh-CN"/>
              </w:rPr>
            </w:pPr>
            <w:r>
              <w:rPr>
                <w:rFonts w:cs="Arial"/>
                <w:szCs w:val="18"/>
                <w:lang w:val="en-US"/>
              </w:rPr>
              <w:t>CA_n66A-n77A</w:t>
            </w:r>
          </w:p>
        </w:tc>
        <w:tc>
          <w:tcPr>
            <w:tcW w:w="667" w:type="dxa"/>
            <w:tcBorders>
              <w:left w:val="single" w:sz="4" w:space="0" w:color="auto"/>
              <w:bottom w:val="single" w:sz="4" w:space="0" w:color="auto"/>
              <w:right w:val="single" w:sz="4" w:space="0" w:color="auto"/>
            </w:tcBorders>
          </w:tcPr>
          <w:p w14:paraId="04C6DC45" w14:textId="77777777" w:rsidR="008B3729" w:rsidRDefault="008B3729"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5BFCEFA6" w14:textId="77777777" w:rsidR="008B3729" w:rsidRDefault="008B3729" w:rsidP="009939A5">
            <w:pPr>
              <w:pStyle w:val="TAC"/>
              <w:rPr>
                <w:rFonts w:eastAsia="Yu Mincho" w:cs="Arial"/>
              </w:rPr>
            </w:pPr>
            <w:r>
              <w:rPr>
                <w:lang w:eastAsia="zh-CN"/>
              </w:rPr>
              <w:t>See CA_n66B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11829012" w14:textId="77777777" w:rsidR="008B3729" w:rsidRDefault="008B3729" w:rsidP="009939A5">
            <w:pPr>
              <w:pStyle w:val="TAC"/>
              <w:rPr>
                <w:lang w:eastAsia="zh-CN"/>
              </w:rPr>
            </w:pPr>
            <w:r>
              <w:rPr>
                <w:rFonts w:hint="eastAsia"/>
                <w:szCs w:val="18"/>
                <w:lang w:val="en-US" w:eastAsia="zh-CN"/>
              </w:rPr>
              <w:t>0</w:t>
            </w:r>
          </w:p>
        </w:tc>
      </w:tr>
      <w:tr w:rsidR="008B3729" w14:paraId="02178472"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BDED1A9"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3E1E1D3B"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24543C4C" w14:textId="77777777" w:rsidR="008B3729" w:rsidRDefault="008B3729"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4E99FD9C" w14:textId="77777777" w:rsidR="008B3729" w:rsidRDefault="008B3729" w:rsidP="009939A5">
            <w:pPr>
              <w:pStyle w:val="TAC"/>
              <w:rPr>
                <w:rFonts w:eastAsia="Yu Mincho" w:cs="Arial"/>
              </w:rPr>
            </w:pPr>
            <w:r>
              <w:rPr>
                <w:lang w:eastAsia="zh-CN"/>
              </w:rPr>
              <w:t>See CA_n77C Bandwidth Combination Set 0 in Table 5.5A.1-1</w:t>
            </w:r>
          </w:p>
        </w:tc>
        <w:tc>
          <w:tcPr>
            <w:tcW w:w="1477" w:type="dxa"/>
            <w:tcBorders>
              <w:top w:val="nil"/>
              <w:left w:val="single" w:sz="4" w:space="0" w:color="auto"/>
              <w:bottom w:val="single" w:sz="4" w:space="0" w:color="auto"/>
              <w:right w:val="single" w:sz="4" w:space="0" w:color="auto"/>
            </w:tcBorders>
            <w:shd w:val="clear" w:color="auto" w:fill="auto"/>
          </w:tcPr>
          <w:p w14:paraId="04A326E3" w14:textId="77777777" w:rsidR="008B3729" w:rsidRDefault="008B3729" w:rsidP="009939A5">
            <w:pPr>
              <w:pStyle w:val="TAC"/>
              <w:rPr>
                <w:lang w:eastAsia="zh-CN"/>
              </w:rPr>
            </w:pPr>
          </w:p>
        </w:tc>
      </w:tr>
      <w:tr w:rsidR="008B3729" w14:paraId="760D17F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B40C2CF" w14:textId="77777777" w:rsidR="008B3729" w:rsidRDefault="008B3729" w:rsidP="009939A5">
            <w:pPr>
              <w:pStyle w:val="TAC"/>
              <w:rPr>
                <w:lang w:val="en-US" w:eastAsia="zh-CN"/>
              </w:rPr>
            </w:pPr>
          </w:p>
        </w:tc>
        <w:tc>
          <w:tcPr>
            <w:tcW w:w="1374" w:type="dxa"/>
            <w:tcBorders>
              <w:top w:val="nil"/>
              <w:left w:val="single" w:sz="4" w:space="0" w:color="auto"/>
              <w:bottom w:val="nil"/>
              <w:right w:val="single" w:sz="4" w:space="0" w:color="auto"/>
            </w:tcBorders>
            <w:shd w:val="clear" w:color="auto" w:fill="auto"/>
          </w:tcPr>
          <w:p w14:paraId="5E7E5E49"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0F3F442" w14:textId="77777777" w:rsidR="008B3729" w:rsidRDefault="008B3729" w:rsidP="009939A5">
            <w:pPr>
              <w:pStyle w:val="TAC"/>
              <w:rPr>
                <w:lang w:val="en-US" w:eastAsia="zh-CN"/>
              </w:rPr>
            </w:pPr>
            <w:r>
              <w:rPr>
                <w:rFonts w:cs="Arial"/>
                <w:szCs w:val="18"/>
                <w:lang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19EE445F" w14:textId="77777777" w:rsidR="008B3729" w:rsidRDefault="008B3729" w:rsidP="009939A5">
            <w:pPr>
              <w:pStyle w:val="TAC"/>
              <w:rPr>
                <w:rFonts w:eastAsia="Yu Mincho" w:cs="Arial"/>
              </w:rPr>
            </w:pPr>
            <w:r>
              <w:rPr>
                <w:lang w:eastAsia="zh-CN"/>
              </w:rPr>
              <w:t>See CA_n66B Bandwidth Combination Set 0 in Table 5.5A.1-1</w:t>
            </w:r>
          </w:p>
        </w:tc>
        <w:tc>
          <w:tcPr>
            <w:tcW w:w="1477" w:type="dxa"/>
            <w:tcBorders>
              <w:top w:val="single" w:sz="4" w:space="0" w:color="auto"/>
              <w:left w:val="single" w:sz="4" w:space="0" w:color="auto"/>
              <w:bottom w:val="nil"/>
              <w:right w:val="single" w:sz="4" w:space="0" w:color="auto"/>
            </w:tcBorders>
            <w:shd w:val="clear" w:color="auto" w:fill="auto"/>
          </w:tcPr>
          <w:p w14:paraId="64C1B36C" w14:textId="77777777" w:rsidR="008B3729" w:rsidRDefault="008B3729" w:rsidP="009939A5">
            <w:pPr>
              <w:pStyle w:val="TAC"/>
              <w:rPr>
                <w:lang w:eastAsia="zh-CN"/>
              </w:rPr>
            </w:pPr>
            <w:r>
              <w:rPr>
                <w:szCs w:val="18"/>
                <w:lang w:val="en-US" w:eastAsia="zh-CN"/>
              </w:rPr>
              <w:t>1</w:t>
            </w:r>
          </w:p>
        </w:tc>
      </w:tr>
      <w:tr w:rsidR="008B3729" w14:paraId="537801E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F5C4CFE" w14:textId="77777777" w:rsidR="008B3729" w:rsidRDefault="008B3729" w:rsidP="009939A5">
            <w:pPr>
              <w:pStyle w:val="TAC"/>
              <w:rPr>
                <w:lang w:val="en-US" w:eastAsia="zh-CN"/>
              </w:rPr>
            </w:pPr>
          </w:p>
        </w:tc>
        <w:tc>
          <w:tcPr>
            <w:tcW w:w="1374" w:type="dxa"/>
            <w:tcBorders>
              <w:top w:val="nil"/>
              <w:left w:val="single" w:sz="4" w:space="0" w:color="auto"/>
              <w:bottom w:val="single" w:sz="4" w:space="0" w:color="auto"/>
              <w:right w:val="single" w:sz="4" w:space="0" w:color="auto"/>
            </w:tcBorders>
            <w:shd w:val="clear" w:color="auto" w:fill="auto"/>
          </w:tcPr>
          <w:p w14:paraId="4302A163"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56F62935" w14:textId="77777777" w:rsidR="008B3729" w:rsidRDefault="008B3729" w:rsidP="009939A5">
            <w:pPr>
              <w:pStyle w:val="TAC"/>
              <w:rPr>
                <w:lang w:val="en-US" w:eastAsia="zh-CN"/>
              </w:rPr>
            </w:pPr>
            <w:r>
              <w:rPr>
                <w:rFonts w:cs="Arial"/>
                <w:szCs w:val="18"/>
                <w:lang w:eastAsia="ja-JP"/>
              </w:rPr>
              <w:t>n77</w:t>
            </w:r>
          </w:p>
        </w:tc>
        <w:tc>
          <w:tcPr>
            <w:tcW w:w="8767" w:type="dxa"/>
            <w:gridSpan w:val="23"/>
            <w:tcBorders>
              <w:top w:val="single" w:sz="4" w:space="0" w:color="auto"/>
              <w:left w:val="single" w:sz="4" w:space="0" w:color="auto"/>
              <w:bottom w:val="single" w:sz="4" w:space="0" w:color="auto"/>
              <w:right w:val="single" w:sz="4" w:space="0" w:color="auto"/>
            </w:tcBorders>
          </w:tcPr>
          <w:p w14:paraId="3C97B2B7" w14:textId="77777777" w:rsidR="008B3729" w:rsidRDefault="008B3729" w:rsidP="009939A5">
            <w:pPr>
              <w:pStyle w:val="TAC"/>
              <w:rPr>
                <w:rFonts w:eastAsia="Yu Mincho" w:cs="Arial"/>
              </w:rPr>
            </w:pPr>
            <w:r>
              <w:rPr>
                <w:lang w:eastAsia="zh-CN"/>
              </w:rPr>
              <w:t>See CA_n77C Bandwidth Combination Set 1 in Table 5.5A.1-1</w:t>
            </w:r>
          </w:p>
        </w:tc>
        <w:tc>
          <w:tcPr>
            <w:tcW w:w="1477" w:type="dxa"/>
            <w:tcBorders>
              <w:top w:val="nil"/>
              <w:left w:val="single" w:sz="4" w:space="0" w:color="auto"/>
              <w:bottom w:val="single" w:sz="4" w:space="0" w:color="auto"/>
              <w:right w:val="single" w:sz="4" w:space="0" w:color="auto"/>
            </w:tcBorders>
            <w:shd w:val="clear" w:color="auto" w:fill="auto"/>
          </w:tcPr>
          <w:p w14:paraId="22AFF5DE" w14:textId="77777777" w:rsidR="008B3729" w:rsidRDefault="008B3729" w:rsidP="009939A5">
            <w:pPr>
              <w:pStyle w:val="TAC"/>
              <w:rPr>
                <w:lang w:eastAsia="zh-CN"/>
              </w:rPr>
            </w:pPr>
          </w:p>
        </w:tc>
      </w:tr>
      <w:tr w:rsidR="008B3729" w14:paraId="5C17BB53"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ED632B" w14:textId="77777777" w:rsidR="008B3729" w:rsidRDefault="008B3729" w:rsidP="009939A5">
            <w:pPr>
              <w:pStyle w:val="TAC"/>
              <w:rPr>
                <w:lang w:val="en-US" w:eastAsia="zh-CN"/>
              </w:rPr>
            </w:pPr>
            <w:r>
              <w:rPr>
                <w:lang w:val="en-US" w:eastAsia="zh-CN"/>
              </w:rPr>
              <w:t>CA_</w:t>
            </w:r>
            <w:r>
              <w:rPr>
                <w:rFonts w:hint="eastAsia"/>
                <w:lang w:val="en-US" w:eastAsia="zh-CN"/>
              </w:rPr>
              <w:t>n66A-n78A</w:t>
            </w:r>
          </w:p>
        </w:tc>
        <w:tc>
          <w:tcPr>
            <w:tcW w:w="1374" w:type="dxa"/>
            <w:tcBorders>
              <w:top w:val="single" w:sz="4" w:space="0" w:color="auto"/>
              <w:left w:val="single" w:sz="4" w:space="0" w:color="auto"/>
              <w:bottom w:val="nil"/>
              <w:right w:val="single" w:sz="4" w:space="0" w:color="auto"/>
            </w:tcBorders>
            <w:shd w:val="clear" w:color="auto" w:fill="auto"/>
          </w:tcPr>
          <w:p w14:paraId="57022C35" w14:textId="77777777" w:rsidR="008B3729" w:rsidRDefault="008B3729" w:rsidP="009939A5">
            <w:pPr>
              <w:pStyle w:val="TAC"/>
              <w:rPr>
                <w:lang w:val="en-US" w:eastAsia="zh-CN"/>
              </w:rPr>
            </w:pPr>
            <w:r>
              <w:rPr>
                <w:lang w:val="en-US" w:eastAsia="zh-CN"/>
              </w:rPr>
              <w:t>CA_</w:t>
            </w:r>
            <w:r>
              <w:rPr>
                <w:rFonts w:hint="eastAsia"/>
                <w:lang w:val="en-US" w:eastAsia="zh-CN"/>
              </w:rPr>
              <w:t>n66A-n78A</w:t>
            </w:r>
          </w:p>
        </w:tc>
        <w:tc>
          <w:tcPr>
            <w:tcW w:w="667" w:type="dxa"/>
            <w:tcBorders>
              <w:left w:val="single" w:sz="4" w:space="0" w:color="auto"/>
              <w:bottom w:val="single" w:sz="4" w:space="0" w:color="auto"/>
              <w:right w:val="single" w:sz="4" w:space="0" w:color="auto"/>
            </w:tcBorders>
          </w:tcPr>
          <w:p w14:paraId="0966C0F4" w14:textId="77777777" w:rsidR="008B3729" w:rsidRDefault="008B3729"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604FFFF" w14:textId="77777777" w:rsidR="008B3729" w:rsidRDefault="008B3729" w:rsidP="009939A5">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8DDABAF"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B102E70"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D28509"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54677F8"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B754CCC"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E0FF093"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48CEF4C"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DC523C9"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EFA7C15"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A7715F5" w14:textId="77777777" w:rsidR="008B3729" w:rsidRDefault="008B3729"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5923A29" w14:textId="77777777" w:rsidR="008B3729" w:rsidRDefault="008B3729"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5CE0EC9" w14:textId="77777777" w:rsidR="008B3729" w:rsidRDefault="008B3729" w:rsidP="009939A5">
            <w:pPr>
              <w:pStyle w:val="TAC"/>
              <w:rPr>
                <w:rFonts w:eastAsia="Yu Mincho" w:cs="Arial"/>
              </w:rPr>
            </w:pPr>
          </w:p>
        </w:tc>
        <w:tc>
          <w:tcPr>
            <w:tcW w:w="1477" w:type="dxa"/>
            <w:tcBorders>
              <w:top w:val="single" w:sz="4" w:space="0" w:color="auto"/>
              <w:left w:val="single" w:sz="4" w:space="0" w:color="auto"/>
              <w:bottom w:val="nil"/>
              <w:right w:val="single" w:sz="4" w:space="0" w:color="auto"/>
            </w:tcBorders>
            <w:shd w:val="clear" w:color="auto" w:fill="auto"/>
          </w:tcPr>
          <w:p w14:paraId="2D1A1155" w14:textId="77777777" w:rsidR="008B3729" w:rsidRDefault="008B3729" w:rsidP="009939A5">
            <w:pPr>
              <w:pStyle w:val="TAC"/>
              <w:rPr>
                <w:lang w:eastAsia="zh-CN"/>
              </w:rPr>
            </w:pPr>
            <w:r>
              <w:rPr>
                <w:rFonts w:hint="eastAsia"/>
                <w:lang w:eastAsia="zh-CN"/>
              </w:rPr>
              <w:t>0</w:t>
            </w:r>
          </w:p>
        </w:tc>
      </w:tr>
      <w:tr w:rsidR="008B3729" w14:paraId="0922F39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57A4A01"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0F75BC97"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32D0B77C" w14:textId="77777777" w:rsidR="008B3729" w:rsidRDefault="008B3729"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C1BE698" w14:textId="77777777" w:rsidR="008B3729" w:rsidRDefault="008B3729"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56A00D4" w14:textId="77777777" w:rsidR="008B3729" w:rsidRDefault="008B3729" w:rsidP="009939A5">
            <w:pPr>
              <w:pStyle w:val="TAC"/>
              <w:rPr>
                <w:rFonts w:cs="Arial"/>
                <w:lang w:eastAsia="zh-CN"/>
              </w:rPr>
            </w:pPr>
            <w:r>
              <w:rPr>
                <w:rFonts w:cs="Arial"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EAE93EA" w14:textId="77777777" w:rsidR="008B3729" w:rsidRDefault="008B3729"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6D5C1D" w14:textId="77777777" w:rsidR="008B3729" w:rsidRDefault="008B3729" w:rsidP="009939A5">
            <w:pPr>
              <w:pStyle w:val="TAC"/>
              <w:rPr>
                <w:rFonts w:cs="Arial"/>
                <w:lang w:eastAsia="zh-CN"/>
              </w:rPr>
            </w:pPr>
            <w:r>
              <w:rPr>
                <w:rFonts w:cs="Arial"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07391CA" w14:textId="77777777" w:rsidR="008B3729" w:rsidRDefault="008B3729"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CACB046"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F3489E" w14:textId="77777777" w:rsidR="008B3729" w:rsidRDefault="008B3729"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35B169" w14:textId="77777777" w:rsidR="008B3729" w:rsidRDefault="008B3729" w:rsidP="009939A5">
            <w:pPr>
              <w:pStyle w:val="TAC"/>
              <w:rPr>
                <w:rFonts w:cs="Arial"/>
                <w:lang w:eastAsia="zh-CN"/>
              </w:rPr>
            </w:pPr>
            <w:r>
              <w:rPr>
                <w:rFonts w:cs="Arial" w:hint="eastAsia"/>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5E3E515" w14:textId="77777777" w:rsidR="008B3729" w:rsidRDefault="008B3729" w:rsidP="009939A5">
            <w:pPr>
              <w:pStyle w:val="TAC"/>
              <w:rPr>
                <w:rFonts w:cs="Arial"/>
                <w:lang w:eastAsia="zh-CN"/>
              </w:rPr>
            </w:pPr>
            <w:r>
              <w:rPr>
                <w:rFonts w:cs="Arial" w:hint="eastAsia"/>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2D82B9A"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A0D65AC" w14:textId="77777777" w:rsidR="008B3729" w:rsidRDefault="008B3729"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025034" w14:textId="77777777" w:rsidR="008B3729" w:rsidRDefault="008B3729" w:rsidP="009939A5">
            <w:pPr>
              <w:pStyle w:val="TAC"/>
              <w:rPr>
                <w:rFonts w:cs="Arial"/>
                <w:lang w:eastAsia="zh-CN"/>
              </w:rPr>
            </w:pPr>
            <w:r>
              <w:rPr>
                <w:rFonts w:cs="Arial"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6CBA7C5" w14:textId="77777777" w:rsidR="008B3729" w:rsidRDefault="008B3729" w:rsidP="009939A5">
            <w:pPr>
              <w:pStyle w:val="TAC"/>
              <w:rPr>
                <w:rFonts w:cs="Arial"/>
                <w:lang w:eastAsia="zh-CN"/>
              </w:rPr>
            </w:pPr>
            <w:r>
              <w:rPr>
                <w:rFonts w:cs="Arial" w:hint="eastAsia"/>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DEFF1FA" w14:textId="77777777" w:rsidR="008B3729" w:rsidRDefault="008B3729" w:rsidP="009939A5">
            <w:pPr>
              <w:pStyle w:val="TAC"/>
              <w:rPr>
                <w:rFonts w:eastAsia="Yu Mincho"/>
              </w:rPr>
            </w:pPr>
          </w:p>
        </w:tc>
      </w:tr>
      <w:tr w:rsidR="008B3729" w14:paraId="01F10E4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CE8A82D"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24888D88"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25AA6350" w14:textId="77777777" w:rsidR="008B3729" w:rsidRDefault="008B3729"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4B0C3CA" w14:textId="77777777" w:rsidR="008B3729" w:rsidRDefault="008B3729" w:rsidP="009939A5">
            <w:pPr>
              <w:pStyle w:val="TAC"/>
              <w:rPr>
                <w:rFonts w:eastAsia="Yu Mincho"/>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53DA0C" w14:textId="77777777" w:rsidR="008B3729" w:rsidRDefault="008B3729"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7E0EB02" w14:textId="77777777" w:rsidR="008B3729" w:rsidRDefault="008B3729"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A46DBD" w14:textId="77777777" w:rsidR="008B3729" w:rsidRDefault="008B3729"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112C67A" w14:textId="77777777" w:rsidR="008B3729" w:rsidRDefault="008B3729"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854EF7E" w14:textId="77777777" w:rsidR="008B3729" w:rsidRDefault="008B3729"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7D747EF3" w14:textId="77777777" w:rsidR="008B3729" w:rsidRDefault="008B3729"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373532" w14:textId="77777777" w:rsidR="008B3729" w:rsidRDefault="008B3729"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00C85B" w14:textId="77777777" w:rsidR="008B3729" w:rsidRDefault="008B3729"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133B60" w14:textId="77777777" w:rsidR="008B3729" w:rsidRDefault="008B3729"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7D9B66E" w14:textId="77777777" w:rsidR="008B3729" w:rsidRDefault="008B3729"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386ACF" w14:textId="77777777" w:rsidR="008B3729" w:rsidRDefault="008B3729"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2D6660AA" w14:textId="77777777" w:rsidR="008B3729" w:rsidRDefault="008B3729" w:rsidP="009939A5">
            <w:pPr>
              <w:pStyle w:val="TAC"/>
              <w:rPr>
                <w:rFonts w:cs="Arial"/>
                <w:lang w:eastAsia="zh-CN"/>
              </w:rPr>
            </w:pPr>
          </w:p>
        </w:tc>
        <w:tc>
          <w:tcPr>
            <w:tcW w:w="1477" w:type="dxa"/>
            <w:tcBorders>
              <w:top w:val="nil"/>
              <w:left w:val="single" w:sz="4" w:space="0" w:color="auto"/>
              <w:bottom w:val="nil"/>
              <w:right w:val="single" w:sz="4" w:space="0" w:color="auto"/>
            </w:tcBorders>
            <w:shd w:val="clear" w:color="auto" w:fill="auto"/>
          </w:tcPr>
          <w:p w14:paraId="4B972EF3" w14:textId="77777777" w:rsidR="008B3729" w:rsidRDefault="008B3729" w:rsidP="009939A5">
            <w:pPr>
              <w:pStyle w:val="TAC"/>
              <w:rPr>
                <w:rFonts w:eastAsia="Yu Mincho"/>
              </w:rPr>
            </w:pPr>
            <w:r>
              <w:rPr>
                <w:rFonts w:hint="eastAsia"/>
                <w:lang w:val="en-US" w:eastAsia="zh-CN"/>
              </w:rPr>
              <w:t>1</w:t>
            </w:r>
          </w:p>
        </w:tc>
      </w:tr>
      <w:tr w:rsidR="008B3729" w14:paraId="61DED89B"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7BD5FC9"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7105905" w14:textId="77777777" w:rsidR="008B3729" w:rsidRDefault="008B3729" w:rsidP="009939A5">
            <w:pPr>
              <w:pStyle w:val="TAC"/>
              <w:rPr>
                <w:lang w:val="en-US" w:eastAsia="zh-CN"/>
              </w:rPr>
            </w:pPr>
          </w:p>
        </w:tc>
        <w:tc>
          <w:tcPr>
            <w:tcW w:w="667" w:type="dxa"/>
            <w:tcBorders>
              <w:left w:val="single" w:sz="4" w:space="0" w:color="auto"/>
              <w:bottom w:val="single" w:sz="4" w:space="0" w:color="auto"/>
              <w:right w:val="single" w:sz="4" w:space="0" w:color="auto"/>
            </w:tcBorders>
          </w:tcPr>
          <w:p w14:paraId="2933EBBC" w14:textId="77777777" w:rsidR="008B3729" w:rsidRDefault="008B3729"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47E759BF" w14:textId="77777777" w:rsidR="008B3729" w:rsidRDefault="008B3729"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16AD50C" w14:textId="77777777" w:rsidR="008B3729" w:rsidRDefault="008B3729" w:rsidP="009939A5">
            <w:pPr>
              <w:pStyle w:val="TAC"/>
              <w:rPr>
                <w:rFonts w:cs="Arial"/>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7BECF9" w14:textId="77777777" w:rsidR="008B3729" w:rsidRDefault="008B3729"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3EEE77" w14:textId="77777777" w:rsidR="008B3729" w:rsidRDefault="008B3729" w:rsidP="009939A5">
            <w:pPr>
              <w:pStyle w:val="TAC"/>
              <w:rPr>
                <w:rFonts w:cs="Arial"/>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C4F152E" w14:textId="77777777" w:rsidR="008B3729" w:rsidRDefault="008B3729"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0EC90A2" w14:textId="77777777" w:rsidR="008B3729" w:rsidRDefault="008B3729" w:rsidP="009939A5">
            <w:pPr>
              <w:pStyle w:val="TAC"/>
              <w:rPr>
                <w:lang w:val="en-US"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E754157" w14:textId="77777777" w:rsidR="008B3729" w:rsidRDefault="008B3729"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35859B5" w14:textId="77777777" w:rsidR="008B3729" w:rsidRDefault="008B3729" w:rsidP="009939A5">
            <w:pPr>
              <w:pStyle w:val="TAC"/>
              <w:rPr>
                <w:rFonts w:cs="Arial"/>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F765573" w14:textId="77777777" w:rsidR="008B3729" w:rsidRDefault="008B3729" w:rsidP="009939A5">
            <w:pPr>
              <w:pStyle w:val="TAC"/>
              <w:rPr>
                <w:rFonts w:cs="Arial"/>
                <w:lang w:eastAsia="zh-CN"/>
              </w:rPr>
            </w:pPr>
            <w:r>
              <w:rPr>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9B8F318" w14:textId="77777777" w:rsidR="008B3729" w:rsidRDefault="008B3729" w:rsidP="009939A5">
            <w:pPr>
              <w:pStyle w:val="TAC"/>
              <w:rPr>
                <w:rFonts w:eastAsia="Yu Mincho" w:cs="Arial"/>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752C325" w14:textId="77777777" w:rsidR="008B3729" w:rsidRDefault="008B3729"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D156411" w14:textId="77777777" w:rsidR="008B3729" w:rsidRDefault="008B3729" w:rsidP="009939A5">
            <w:pPr>
              <w:pStyle w:val="TAC"/>
              <w:rPr>
                <w:rFonts w:cs="Arial"/>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8ACC34E" w14:textId="77777777" w:rsidR="008B3729" w:rsidRDefault="008B3729" w:rsidP="009939A5">
            <w:pPr>
              <w:pStyle w:val="TAC"/>
              <w:rPr>
                <w:rFonts w:cs="Arial"/>
                <w:lang w:eastAsia="zh-CN"/>
              </w:rPr>
            </w:pPr>
            <w:r>
              <w:rPr>
                <w:lang w:eastAsia="zh-CN"/>
              </w:rPr>
              <w:t>100</w:t>
            </w:r>
          </w:p>
        </w:tc>
        <w:tc>
          <w:tcPr>
            <w:tcW w:w="1477" w:type="dxa"/>
            <w:tcBorders>
              <w:top w:val="nil"/>
              <w:left w:val="single" w:sz="4" w:space="0" w:color="auto"/>
              <w:bottom w:val="nil"/>
              <w:right w:val="single" w:sz="4" w:space="0" w:color="auto"/>
            </w:tcBorders>
            <w:shd w:val="clear" w:color="auto" w:fill="auto"/>
          </w:tcPr>
          <w:p w14:paraId="16CD6D17" w14:textId="77777777" w:rsidR="008B3729" w:rsidRDefault="008B3729" w:rsidP="009939A5">
            <w:pPr>
              <w:pStyle w:val="TAC"/>
              <w:rPr>
                <w:lang w:val="en-US" w:eastAsia="zh-CN"/>
              </w:rPr>
            </w:pPr>
          </w:p>
        </w:tc>
      </w:tr>
      <w:tr w:rsidR="008B3729" w14:paraId="45ED0D2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D289690" w14:textId="77777777" w:rsidR="008B3729" w:rsidRDefault="008B3729" w:rsidP="009939A5">
            <w:pPr>
              <w:pStyle w:val="TAC"/>
              <w:rPr>
                <w:szCs w:val="18"/>
                <w:lang w:eastAsia="zh-CN"/>
              </w:rPr>
            </w:pPr>
            <w:r>
              <w:rPr>
                <w:rFonts w:cs="Arial"/>
                <w:kern w:val="2"/>
                <w:szCs w:val="18"/>
                <w:lang w:val="en-US" w:eastAsia="zh-TW"/>
              </w:rPr>
              <w:t>CA_n66A-n78(2A)</w:t>
            </w:r>
          </w:p>
        </w:tc>
        <w:tc>
          <w:tcPr>
            <w:tcW w:w="1374" w:type="dxa"/>
            <w:tcBorders>
              <w:top w:val="single" w:sz="4" w:space="0" w:color="auto"/>
              <w:left w:val="single" w:sz="4" w:space="0" w:color="auto"/>
              <w:bottom w:val="nil"/>
              <w:right w:val="single" w:sz="4" w:space="0" w:color="auto"/>
            </w:tcBorders>
            <w:shd w:val="clear" w:color="auto" w:fill="auto"/>
          </w:tcPr>
          <w:p w14:paraId="5924ED80" w14:textId="77777777" w:rsidR="008B3729" w:rsidRDefault="008B3729" w:rsidP="009939A5">
            <w:pPr>
              <w:pStyle w:val="TAC"/>
              <w:rPr>
                <w:szCs w:val="18"/>
                <w:lang w:eastAsia="zh-CN"/>
              </w:rPr>
            </w:pPr>
            <w:r>
              <w:rPr>
                <w:rFonts w:cs="Arial"/>
                <w:kern w:val="2"/>
                <w:szCs w:val="18"/>
                <w:lang w:val="en-US" w:eastAsia="zh-TW"/>
              </w:rPr>
              <w:t>CA_n66A-n78A</w:t>
            </w:r>
          </w:p>
        </w:tc>
        <w:tc>
          <w:tcPr>
            <w:tcW w:w="667" w:type="dxa"/>
            <w:tcBorders>
              <w:top w:val="single" w:sz="4" w:space="0" w:color="auto"/>
              <w:left w:val="single" w:sz="4" w:space="0" w:color="auto"/>
              <w:right w:val="single" w:sz="4" w:space="0" w:color="auto"/>
            </w:tcBorders>
          </w:tcPr>
          <w:p w14:paraId="78B82382" w14:textId="77777777" w:rsidR="008B3729" w:rsidRDefault="008B3729" w:rsidP="009939A5">
            <w:pPr>
              <w:pStyle w:val="TAC"/>
              <w:rPr>
                <w:szCs w:val="18"/>
                <w:lang w:val="en-US" w:eastAsia="zh-CN"/>
              </w:rPr>
            </w:pPr>
            <w:r>
              <w:rPr>
                <w:rFonts w:hint="eastAsia"/>
                <w:szCs w:val="18"/>
                <w:lang w:eastAsia="zh-CN"/>
              </w:rPr>
              <w:t>n</w:t>
            </w:r>
            <w:r>
              <w:rPr>
                <w:szCs w:val="18"/>
                <w:lang w:eastAsia="zh-CN"/>
              </w:rPr>
              <w:t>66</w:t>
            </w:r>
          </w:p>
        </w:tc>
        <w:tc>
          <w:tcPr>
            <w:tcW w:w="672" w:type="dxa"/>
            <w:tcBorders>
              <w:top w:val="single" w:sz="4" w:space="0" w:color="auto"/>
              <w:left w:val="single" w:sz="4" w:space="0" w:color="auto"/>
              <w:bottom w:val="single" w:sz="4" w:space="0" w:color="auto"/>
              <w:right w:val="single" w:sz="4" w:space="0" w:color="auto"/>
            </w:tcBorders>
          </w:tcPr>
          <w:p w14:paraId="4B373487"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FE6F417"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A2ED00C"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F05750"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F529B1D"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F157589" w14:textId="77777777" w:rsidR="008B3729" w:rsidRDefault="008B3729" w:rsidP="009939A5">
            <w:pPr>
              <w:pStyle w:val="TAC"/>
              <w:rPr>
                <w:rFonts w:cs="Arial"/>
                <w:szCs w:val="18"/>
                <w:lang w:eastAsia="zh-CN"/>
              </w:rPr>
            </w:pPr>
            <w:r>
              <w:rPr>
                <w:rFonts w:cs="Arial" w:hint="eastAsia"/>
                <w:szCs w:val="18"/>
                <w:lang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654AE5FA"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65A687"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B24271"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ABA1C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69EFA9" w14:textId="77777777" w:rsidR="008B3729" w:rsidRDefault="008B3729"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E1C1236"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5F3B06F" w14:textId="77777777" w:rsidR="008B3729" w:rsidRDefault="008B3729" w:rsidP="009939A5">
            <w:pPr>
              <w:pStyle w:val="TAC"/>
              <w:rPr>
                <w:rFonts w:eastAsia="Yu Mincho" w:cs="Arial"/>
                <w:szCs w:val="18"/>
              </w:rPr>
            </w:pPr>
          </w:p>
        </w:tc>
        <w:tc>
          <w:tcPr>
            <w:tcW w:w="1477" w:type="dxa"/>
            <w:tcBorders>
              <w:left w:val="single" w:sz="4" w:space="0" w:color="auto"/>
              <w:bottom w:val="nil"/>
              <w:right w:val="single" w:sz="4" w:space="0" w:color="auto"/>
            </w:tcBorders>
            <w:shd w:val="clear" w:color="auto" w:fill="auto"/>
          </w:tcPr>
          <w:p w14:paraId="40C44DE4" w14:textId="77777777" w:rsidR="008B3729" w:rsidRDefault="008B3729" w:rsidP="009939A5">
            <w:pPr>
              <w:pStyle w:val="TAC"/>
              <w:rPr>
                <w:szCs w:val="18"/>
                <w:lang w:val="en-US" w:eastAsia="zh-CN"/>
              </w:rPr>
            </w:pPr>
            <w:r>
              <w:rPr>
                <w:rFonts w:hint="eastAsia"/>
                <w:szCs w:val="18"/>
                <w:lang w:val="en-US" w:eastAsia="zh-CN"/>
              </w:rPr>
              <w:t>0</w:t>
            </w:r>
          </w:p>
        </w:tc>
      </w:tr>
      <w:tr w:rsidR="008B3729" w14:paraId="0FF787F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21F6006"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78B39680"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CA1A1EA" w14:textId="77777777" w:rsidR="008B3729" w:rsidRDefault="008B3729" w:rsidP="009939A5">
            <w:pPr>
              <w:pStyle w:val="TAC"/>
              <w:rPr>
                <w:rFonts w:cs="Arial"/>
                <w:kern w:val="2"/>
                <w:szCs w:val="18"/>
                <w:lang w:val="en-US" w:eastAsia="ja-JP"/>
              </w:rPr>
            </w:pPr>
            <w:r>
              <w:rPr>
                <w:rFonts w:cs="Arial"/>
                <w:kern w:val="2"/>
                <w:szCs w:val="18"/>
                <w:lang w:val="en-US" w:eastAsia="ja-JP"/>
              </w:rPr>
              <w:t>n78</w:t>
            </w:r>
          </w:p>
        </w:tc>
        <w:tc>
          <w:tcPr>
            <w:tcW w:w="8767" w:type="dxa"/>
            <w:gridSpan w:val="23"/>
            <w:tcBorders>
              <w:top w:val="single" w:sz="4" w:space="0" w:color="auto"/>
              <w:left w:val="single" w:sz="4" w:space="0" w:color="auto"/>
              <w:bottom w:val="single" w:sz="4" w:space="0" w:color="auto"/>
              <w:right w:val="single" w:sz="4" w:space="0" w:color="auto"/>
            </w:tcBorders>
          </w:tcPr>
          <w:p w14:paraId="7FCD59C2" w14:textId="77777777" w:rsidR="008B3729" w:rsidRDefault="008B3729"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7" w:type="dxa"/>
            <w:tcBorders>
              <w:top w:val="nil"/>
              <w:left w:val="single" w:sz="4" w:space="0" w:color="auto"/>
              <w:bottom w:val="single" w:sz="4" w:space="0" w:color="auto"/>
              <w:right w:val="single" w:sz="4" w:space="0" w:color="auto"/>
            </w:tcBorders>
            <w:shd w:val="clear" w:color="auto" w:fill="auto"/>
          </w:tcPr>
          <w:p w14:paraId="03F959D2" w14:textId="77777777" w:rsidR="008B3729" w:rsidRDefault="008B3729" w:rsidP="009939A5">
            <w:pPr>
              <w:pStyle w:val="TAC"/>
              <w:rPr>
                <w:rFonts w:eastAsia="Yu Mincho"/>
                <w:szCs w:val="18"/>
              </w:rPr>
            </w:pPr>
          </w:p>
        </w:tc>
      </w:tr>
      <w:tr w:rsidR="008B3729" w14:paraId="1BD68F81"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2627A476"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9DD1044"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10C5F2E6" w14:textId="77777777" w:rsidR="008B3729" w:rsidRDefault="008B3729" w:rsidP="009939A5">
            <w:pPr>
              <w:pStyle w:val="TAC"/>
              <w:rPr>
                <w:rFonts w:cs="Arial"/>
                <w:kern w:val="2"/>
                <w:szCs w:val="18"/>
                <w:lang w:val="en-US" w:eastAsia="ja-JP"/>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5040E24" w14:textId="77777777" w:rsidR="008B3729" w:rsidRDefault="008B3729" w:rsidP="009939A5">
            <w:pPr>
              <w:pStyle w:val="TAC"/>
              <w:rPr>
                <w:rFonts w:cs="Arial"/>
                <w:kern w:val="2"/>
                <w:szCs w:val="18"/>
                <w:lang w:val="en-CA"/>
              </w:rPr>
            </w:pPr>
            <w:r>
              <w:rPr>
                <w:rFonts w:cs="Arial"/>
                <w:kern w:val="2"/>
                <w:szCs w:val="18"/>
                <w:lang w:val="en-CA"/>
              </w:rPr>
              <w:t>5</w:t>
            </w:r>
          </w:p>
        </w:tc>
        <w:tc>
          <w:tcPr>
            <w:tcW w:w="673" w:type="dxa"/>
            <w:tcBorders>
              <w:top w:val="single" w:sz="4" w:space="0" w:color="auto"/>
              <w:left w:val="single" w:sz="4" w:space="0" w:color="auto"/>
              <w:bottom w:val="single" w:sz="4" w:space="0" w:color="auto"/>
              <w:right w:val="single" w:sz="4" w:space="0" w:color="auto"/>
            </w:tcBorders>
          </w:tcPr>
          <w:p w14:paraId="579F317A" w14:textId="77777777" w:rsidR="008B3729" w:rsidRDefault="008B3729" w:rsidP="009939A5">
            <w:pPr>
              <w:pStyle w:val="TAC"/>
              <w:rPr>
                <w:rFonts w:cs="Arial"/>
                <w:kern w:val="2"/>
                <w:szCs w:val="18"/>
                <w:lang w:val="en-CA"/>
              </w:rPr>
            </w:pPr>
            <w:r>
              <w:rPr>
                <w:rFonts w:cs="Arial"/>
                <w:kern w:val="2"/>
                <w:szCs w:val="18"/>
                <w:lang w:val="en-CA"/>
              </w:rPr>
              <w:t>10</w:t>
            </w:r>
          </w:p>
        </w:tc>
        <w:tc>
          <w:tcPr>
            <w:tcW w:w="673" w:type="dxa"/>
            <w:gridSpan w:val="2"/>
            <w:tcBorders>
              <w:top w:val="single" w:sz="4" w:space="0" w:color="auto"/>
              <w:left w:val="single" w:sz="4" w:space="0" w:color="auto"/>
              <w:bottom w:val="single" w:sz="4" w:space="0" w:color="auto"/>
              <w:right w:val="single" w:sz="4" w:space="0" w:color="auto"/>
            </w:tcBorders>
          </w:tcPr>
          <w:p w14:paraId="1139EA38" w14:textId="77777777" w:rsidR="008B3729" w:rsidRDefault="008B3729"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75DB1219" w14:textId="77777777" w:rsidR="008B3729" w:rsidRDefault="008B3729" w:rsidP="009939A5">
            <w:pPr>
              <w:pStyle w:val="TAC"/>
              <w:rPr>
                <w:rFonts w:cs="Arial"/>
                <w:kern w:val="2"/>
                <w:szCs w:val="18"/>
                <w:lang w:val="en-CA"/>
              </w:rPr>
            </w:pPr>
            <w:r>
              <w:rPr>
                <w:rFonts w:cs="Arial"/>
                <w:kern w:val="2"/>
                <w:szCs w:val="18"/>
                <w:lang w:val="en-CA"/>
              </w:rPr>
              <w:t>20</w:t>
            </w:r>
          </w:p>
        </w:tc>
        <w:tc>
          <w:tcPr>
            <w:tcW w:w="674" w:type="dxa"/>
            <w:tcBorders>
              <w:top w:val="single" w:sz="4" w:space="0" w:color="auto"/>
              <w:left w:val="single" w:sz="4" w:space="0" w:color="auto"/>
              <w:bottom w:val="single" w:sz="4" w:space="0" w:color="auto"/>
              <w:right w:val="single" w:sz="4" w:space="0" w:color="auto"/>
            </w:tcBorders>
          </w:tcPr>
          <w:p w14:paraId="70524C47"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0454218"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1C0567C4" w14:textId="77777777" w:rsidR="008B3729" w:rsidRDefault="008B3729" w:rsidP="009939A5">
            <w:pPr>
              <w:pStyle w:val="TAC"/>
              <w:rPr>
                <w:rFonts w:cs="Arial"/>
                <w:kern w:val="2"/>
                <w:szCs w:val="18"/>
                <w:lang w:val="en-CA"/>
              </w:rPr>
            </w:pPr>
            <w:r>
              <w:rPr>
                <w:rFonts w:cs="Arial"/>
                <w:kern w:val="2"/>
                <w:szCs w:val="18"/>
                <w:lang w:val="en-CA"/>
              </w:rPr>
              <w:t>40</w:t>
            </w:r>
          </w:p>
        </w:tc>
        <w:tc>
          <w:tcPr>
            <w:tcW w:w="674" w:type="dxa"/>
            <w:gridSpan w:val="2"/>
            <w:tcBorders>
              <w:top w:val="single" w:sz="4" w:space="0" w:color="auto"/>
              <w:left w:val="single" w:sz="4" w:space="0" w:color="auto"/>
              <w:bottom w:val="single" w:sz="4" w:space="0" w:color="auto"/>
              <w:right w:val="single" w:sz="4" w:space="0" w:color="auto"/>
            </w:tcBorders>
          </w:tcPr>
          <w:p w14:paraId="166A83E7" w14:textId="77777777" w:rsidR="008B3729" w:rsidRDefault="008B3729"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F52E327" w14:textId="77777777" w:rsidR="008B3729" w:rsidRDefault="008B3729"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9E1056A" w14:textId="77777777" w:rsidR="008B3729" w:rsidRDefault="008B3729"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4899A0D4" w14:textId="77777777" w:rsidR="008B3729" w:rsidRDefault="008B3729"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48BBBF74" w14:textId="77777777" w:rsidR="008B3729" w:rsidRDefault="008B3729" w:rsidP="009939A5">
            <w:pPr>
              <w:pStyle w:val="TAC"/>
              <w:rPr>
                <w:rFonts w:cs="Arial"/>
                <w:kern w:val="2"/>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65ACA832" w14:textId="77777777" w:rsidR="008B3729" w:rsidRDefault="008B3729" w:rsidP="009939A5">
            <w:pPr>
              <w:pStyle w:val="TAC"/>
              <w:rPr>
                <w:rFonts w:cs="Arial"/>
                <w:kern w:val="2"/>
                <w:szCs w:val="18"/>
                <w:lang w:val="en-CA"/>
              </w:rPr>
            </w:pPr>
          </w:p>
        </w:tc>
        <w:tc>
          <w:tcPr>
            <w:tcW w:w="1477" w:type="dxa"/>
            <w:tcBorders>
              <w:top w:val="nil"/>
              <w:left w:val="single" w:sz="4" w:space="0" w:color="auto"/>
              <w:bottom w:val="nil"/>
              <w:right w:val="single" w:sz="4" w:space="0" w:color="auto"/>
            </w:tcBorders>
            <w:shd w:val="clear" w:color="auto" w:fill="auto"/>
          </w:tcPr>
          <w:p w14:paraId="2BBD64F3" w14:textId="77777777" w:rsidR="008B3729" w:rsidRDefault="008B3729" w:rsidP="009939A5">
            <w:pPr>
              <w:pStyle w:val="TAC"/>
              <w:rPr>
                <w:rFonts w:eastAsia="Yu Mincho"/>
                <w:szCs w:val="18"/>
              </w:rPr>
            </w:pPr>
            <w:r>
              <w:rPr>
                <w:rFonts w:hint="eastAsia"/>
                <w:szCs w:val="18"/>
                <w:lang w:val="en-US" w:eastAsia="zh-CN"/>
              </w:rPr>
              <w:t>1</w:t>
            </w:r>
          </w:p>
        </w:tc>
      </w:tr>
      <w:tr w:rsidR="008B3729" w14:paraId="64A3F16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4BF77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A609101"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55A79CDE" w14:textId="77777777" w:rsidR="008B3729" w:rsidRDefault="008B3729"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67" w:type="dxa"/>
            <w:gridSpan w:val="23"/>
            <w:tcBorders>
              <w:top w:val="single" w:sz="4" w:space="0" w:color="auto"/>
              <w:left w:val="single" w:sz="4" w:space="0" w:color="auto"/>
              <w:bottom w:val="single" w:sz="4" w:space="0" w:color="auto"/>
              <w:right w:val="single" w:sz="4" w:space="0" w:color="auto"/>
            </w:tcBorders>
          </w:tcPr>
          <w:p w14:paraId="1A39D1C2" w14:textId="77777777" w:rsidR="008B3729" w:rsidRDefault="008B3729" w:rsidP="009939A5">
            <w:pPr>
              <w:pStyle w:val="TAC"/>
              <w:rPr>
                <w:rFonts w:cs="Arial"/>
                <w:kern w:val="2"/>
                <w:szCs w:val="18"/>
                <w:lang w:val="en-CA"/>
              </w:rPr>
            </w:pPr>
            <w:r>
              <w:rPr>
                <w:rFonts w:eastAsia="Yu Mincho"/>
                <w:szCs w:val="18"/>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3730C28A" w14:textId="77777777" w:rsidR="008B3729" w:rsidRDefault="008B3729" w:rsidP="009939A5">
            <w:pPr>
              <w:pStyle w:val="TAC"/>
              <w:rPr>
                <w:rFonts w:eastAsia="Yu Mincho"/>
                <w:szCs w:val="18"/>
              </w:rPr>
            </w:pPr>
          </w:p>
        </w:tc>
      </w:tr>
      <w:tr w:rsidR="008B3729" w14:paraId="121BB5B6"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00713BB7" w14:textId="77777777" w:rsidR="008B3729" w:rsidRDefault="008B3729" w:rsidP="009939A5">
            <w:pPr>
              <w:pStyle w:val="TAC"/>
              <w:rPr>
                <w:lang w:eastAsia="zh-CN"/>
              </w:rPr>
            </w:pPr>
            <w:r>
              <w:rPr>
                <w:lang w:val="en-US" w:eastAsia="zh-TW"/>
              </w:rPr>
              <w:t>CA_n66(2A)-n78A</w:t>
            </w:r>
          </w:p>
        </w:tc>
        <w:tc>
          <w:tcPr>
            <w:tcW w:w="1374" w:type="dxa"/>
            <w:tcBorders>
              <w:top w:val="nil"/>
              <w:left w:val="single" w:sz="4" w:space="0" w:color="auto"/>
              <w:bottom w:val="nil"/>
              <w:right w:val="single" w:sz="4" w:space="0" w:color="auto"/>
            </w:tcBorders>
            <w:shd w:val="clear" w:color="auto" w:fill="auto"/>
          </w:tcPr>
          <w:p w14:paraId="130C848B" w14:textId="77777777" w:rsidR="008B3729" w:rsidRDefault="008B3729" w:rsidP="009939A5">
            <w:pPr>
              <w:pStyle w:val="TAC"/>
              <w:rPr>
                <w:lang w:val="en-US" w:eastAsia="zh-CN"/>
              </w:rPr>
            </w:pPr>
            <w:r>
              <w:rPr>
                <w:lang w:val="en-US" w:eastAsia="zh-TW"/>
              </w:rPr>
              <w:t>CA_n66A-n78A</w:t>
            </w:r>
          </w:p>
        </w:tc>
        <w:tc>
          <w:tcPr>
            <w:tcW w:w="667" w:type="dxa"/>
            <w:tcBorders>
              <w:top w:val="single" w:sz="4" w:space="0" w:color="auto"/>
              <w:left w:val="single" w:sz="4" w:space="0" w:color="auto"/>
              <w:bottom w:val="single" w:sz="4" w:space="0" w:color="auto"/>
              <w:right w:val="single" w:sz="4" w:space="0" w:color="auto"/>
            </w:tcBorders>
          </w:tcPr>
          <w:p w14:paraId="624590A7" w14:textId="77777777" w:rsidR="008B3729" w:rsidRDefault="008B3729" w:rsidP="009939A5">
            <w:pPr>
              <w:pStyle w:val="TAC"/>
              <w:rPr>
                <w:lang w:val="en-US" w:eastAsia="ja-JP"/>
              </w:rPr>
            </w:pPr>
            <w:r>
              <w:rPr>
                <w:rFonts w:hint="eastAsia"/>
                <w:lang w:eastAsia="zh-CN"/>
              </w:rPr>
              <w:t>n</w:t>
            </w:r>
            <w:r>
              <w:rPr>
                <w:lang w:eastAsia="zh-CN"/>
              </w:rPr>
              <w:t>66</w:t>
            </w:r>
          </w:p>
        </w:tc>
        <w:tc>
          <w:tcPr>
            <w:tcW w:w="8767" w:type="dxa"/>
            <w:gridSpan w:val="23"/>
            <w:tcBorders>
              <w:top w:val="single" w:sz="4" w:space="0" w:color="auto"/>
              <w:left w:val="single" w:sz="4" w:space="0" w:color="auto"/>
              <w:bottom w:val="single" w:sz="4" w:space="0" w:color="auto"/>
              <w:right w:val="single" w:sz="4" w:space="0" w:color="auto"/>
            </w:tcBorders>
          </w:tcPr>
          <w:p w14:paraId="21CB38F0" w14:textId="77777777" w:rsidR="008B3729" w:rsidRDefault="008B3729"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r>
              <w:rPr>
                <w:szCs w:val="24"/>
                <w:lang w:val="en-CA"/>
              </w:rPr>
              <w:t>0</w:t>
            </w:r>
            <w:r w:rsidRPr="00A1115A">
              <w:rPr>
                <w:szCs w:val="24"/>
                <w:lang w:val="en-CA"/>
              </w:rPr>
              <w:t xml:space="preserve"> </w:t>
            </w:r>
            <w:r>
              <w:rPr>
                <w:szCs w:val="24"/>
                <w:lang w:val="en-CA"/>
              </w:rPr>
              <w:t xml:space="preserve"> in Table 5.5A.2-1</w:t>
            </w:r>
          </w:p>
        </w:tc>
        <w:tc>
          <w:tcPr>
            <w:tcW w:w="1477" w:type="dxa"/>
            <w:tcBorders>
              <w:top w:val="nil"/>
              <w:left w:val="single" w:sz="4" w:space="0" w:color="auto"/>
              <w:bottom w:val="nil"/>
              <w:right w:val="single" w:sz="4" w:space="0" w:color="auto"/>
            </w:tcBorders>
            <w:shd w:val="clear" w:color="auto" w:fill="auto"/>
          </w:tcPr>
          <w:p w14:paraId="0C541E51" w14:textId="77777777" w:rsidR="008B3729" w:rsidRDefault="008B3729" w:rsidP="009939A5">
            <w:pPr>
              <w:pStyle w:val="TAC"/>
              <w:rPr>
                <w:rFonts w:eastAsia="Yu Mincho"/>
              </w:rPr>
            </w:pPr>
            <w:r>
              <w:rPr>
                <w:rFonts w:hint="eastAsia"/>
                <w:lang w:val="en-US" w:eastAsia="zh-CN"/>
              </w:rPr>
              <w:t>0</w:t>
            </w:r>
          </w:p>
        </w:tc>
      </w:tr>
      <w:tr w:rsidR="008B3729" w14:paraId="4E05C54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C16C801"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2103B3BE"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261350A6" w14:textId="77777777" w:rsidR="008B3729" w:rsidRDefault="008B3729" w:rsidP="009939A5">
            <w:pPr>
              <w:pStyle w:val="TAC"/>
              <w:rPr>
                <w:szCs w:val="18"/>
                <w:lang w:val="en-US" w:eastAsia="zh-CN"/>
              </w:rPr>
            </w:pPr>
            <w:r>
              <w:rPr>
                <w:rFonts w:cs="Arial"/>
                <w:kern w:val="2"/>
                <w:szCs w:val="18"/>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4E09B4DD"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6C63D7"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3F1BFB" w14:textId="77777777" w:rsidR="008B3729" w:rsidRDefault="008B3729"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211CBD" w14:textId="77777777" w:rsidR="008B3729" w:rsidRDefault="008B3729" w:rsidP="009939A5">
            <w:pPr>
              <w:pStyle w:val="TAC"/>
              <w:rPr>
                <w:rFonts w:cs="Arial"/>
                <w:kern w:val="2"/>
                <w:szCs w:val="18"/>
                <w:lang w:val="en-US" w:eastAsia="zh-CN"/>
              </w:rPr>
            </w:pPr>
            <w:r>
              <w:rPr>
                <w:rFonts w:cs="Arial" w:hint="eastAsia"/>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3B584D1C" w14:textId="77777777" w:rsidR="008B3729" w:rsidRDefault="008B3729"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5930BD4" w14:textId="77777777" w:rsidR="008B3729" w:rsidRDefault="008B3729" w:rsidP="009939A5">
            <w:pPr>
              <w:pStyle w:val="TAC"/>
              <w:rPr>
                <w:rFonts w:cs="Arial"/>
                <w:kern w:val="2"/>
                <w:szCs w:val="18"/>
                <w:lang w:val="en-US" w:eastAsia="zh-CN"/>
              </w:rPr>
            </w:pPr>
            <w:r>
              <w:rPr>
                <w:rFonts w:cs="Arial" w:hint="eastAsia"/>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3539A9FE" w14:textId="77777777" w:rsidR="008B3729" w:rsidRDefault="008B3729"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3B5749" w14:textId="77777777" w:rsidR="008B3729" w:rsidRDefault="008B3729" w:rsidP="009939A5">
            <w:pPr>
              <w:pStyle w:val="TAC"/>
              <w:rPr>
                <w:rFonts w:cs="Arial"/>
                <w:kern w:val="2"/>
                <w:szCs w:val="18"/>
                <w:lang w:val="en-US" w:eastAsia="zh-CN"/>
              </w:rPr>
            </w:pPr>
            <w:r>
              <w:rPr>
                <w:rFonts w:cs="Arial" w:hint="eastAsia"/>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F902F1B" w14:textId="77777777" w:rsidR="008B3729" w:rsidRDefault="008B3729" w:rsidP="009939A5">
            <w:pPr>
              <w:pStyle w:val="TAC"/>
              <w:rPr>
                <w:rFonts w:cs="Arial"/>
                <w:kern w:val="2"/>
                <w:szCs w:val="18"/>
                <w:lang w:val="en-US" w:eastAsia="zh-CN"/>
              </w:rPr>
            </w:pPr>
            <w:r>
              <w:rPr>
                <w:rFonts w:cs="Arial" w:hint="eastAsia"/>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96C29BA" w14:textId="77777777" w:rsidR="008B3729" w:rsidRDefault="008B3729" w:rsidP="009939A5">
            <w:pPr>
              <w:pStyle w:val="TAC"/>
              <w:rPr>
                <w:rFonts w:cs="Arial"/>
                <w:kern w:val="2"/>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589A3A8" w14:textId="77777777" w:rsidR="008B3729" w:rsidRDefault="008B3729"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582AC4" w14:textId="77777777" w:rsidR="008B3729" w:rsidRDefault="008B3729" w:rsidP="009939A5">
            <w:pPr>
              <w:pStyle w:val="TAC"/>
              <w:rPr>
                <w:rFonts w:cs="Arial"/>
                <w:kern w:val="2"/>
                <w:szCs w:val="18"/>
                <w:lang w:val="en-US" w:eastAsia="zh-CN"/>
              </w:rPr>
            </w:pPr>
            <w:r>
              <w:rPr>
                <w:rFonts w:cs="Arial" w:hint="eastAsia"/>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4D6D66A9" w14:textId="77777777" w:rsidR="008B3729" w:rsidRDefault="008B3729" w:rsidP="009939A5">
            <w:pPr>
              <w:pStyle w:val="TAC"/>
              <w:rPr>
                <w:rFonts w:cs="Arial"/>
                <w:kern w:val="2"/>
                <w:szCs w:val="18"/>
                <w:lang w:val="en-US" w:eastAsia="zh-CN"/>
              </w:rPr>
            </w:pPr>
            <w:r>
              <w:rPr>
                <w:rFonts w:cs="Arial" w:hint="eastAsia"/>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790849D7" w14:textId="77777777" w:rsidR="008B3729" w:rsidRDefault="008B3729" w:rsidP="009939A5">
            <w:pPr>
              <w:pStyle w:val="TAC"/>
              <w:rPr>
                <w:rFonts w:eastAsia="Yu Mincho"/>
                <w:szCs w:val="18"/>
              </w:rPr>
            </w:pPr>
          </w:p>
        </w:tc>
      </w:tr>
      <w:tr w:rsidR="008B3729" w14:paraId="013B883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E6D03BD"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47353B2F"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602C4586" w14:textId="77777777" w:rsidR="008B3729" w:rsidRDefault="008B3729" w:rsidP="009939A5">
            <w:pPr>
              <w:pStyle w:val="TAC"/>
              <w:rPr>
                <w:rFonts w:cs="Arial"/>
                <w:kern w:val="2"/>
                <w:szCs w:val="18"/>
                <w:lang w:val="en-US" w:eastAsia="ja-JP"/>
              </w:rPr>
            </w:pPr>
            <w:r>
              <w:rPr>
                <w:lang w:val="en-US" w:eastAsia="zh-CN"/>
              </w:rPr>
              <w:t>n66</w:t>
            </w:r>
          </w:p>
        </w:tc>
        <w:tc>
          <w:tcPr>
            <w:tcW w:w="8767" w:type="dxa"/>
            <w:gridSpan w:val="23"/>
            <w:tcBorders>
              <w:top w:val="single" w:sz="4" w:space="0" w:color="auto"/>
              <w:left w:val="single" w:sz="4" w:space="0" w:color="auto"/>
              <w:bottom w:val="single" w:sz="4" w:space="0" w:color="auto"/>
              <w:right w:val="single" w:sz="4" w:space="0" w:color="auto"/>
            </w:tcBorders>
          </w:tcPr>
          <w:p w14:paraId="1D742283" w14:textId="77777777" w:rsidR="008B3729" w:rsidRDefault="008B3729"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7" w:type="dxa"/>
            <w:tcBorders>
              <w:top w:val="nil"/>
              <w:left w:val="single" w:sz="4" w:space="0" w:color="auto"/>
              <w:bottom w:val="nil"/>
              <w:right w:val="single" w:sz="4" w:space="0" w:color="auto"/>
            </w:tcBorders>
            <w:shd w:val="clear" w:color="auto" w:fill="auto"/>
          </w:tcPr>
          <w:p w14:paraId="0B5CC699" w14:textId="77777777" w:rsidR="008B3729" w:rsidRDefault="008B3729" w:rsidP="009939A5">
            <w:pPr>
              <w:pStyle w:val="TAC"/>
              <w:rPr>
                <w:rFonts w:eastAsia="Yu Mincho"/>
                <w:szCs w:val="18"/>
              </w:rPr>
            </w:pPr>
            <w:r>
              <w:rPr>
                <w:rFonts w:hint="eastAsia"/>
                <w:szCs w:val="18"/>
                <w:lang w:val="en-US" w:eastAsia="zh-CN"/>
              </w:rPr>
              <w:t>1</w:t>
            </w:r>
          </w:p>
        </w:tc>
      </w:tr>
      <w:tr w:rsidR="008B3729" w14:paraId="54B223A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3E66FE3"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A5F4E9B" w14:textId="77777777" w:rsidR="008B3729" w:rsidRDefault="008B3729" w:rsidP="009939A5">
            <w:pPr>
              <w:pStyle w:val="TAC"/>
              <w:rPr>
                <w:szCs w:val="18"/>
                <w:lang w:val="en-US" w:eastAsia="zh-CN"/>
              </w:rPr>
            </w:pPr>
          </w:p>
        </w:tc>
        <w:tc>
          <w:tcPr>
            <w:tcW w:w="667" w:type="dxa"/>
            <w:tcBorders>
              <w:left w:val="single" w:sz="4" w:space="0" w:color="auto"/>
              <w:bottom w:val="single" w:sz="4" w:space="0" w:color="auto"/>
              <w:right w:val="single" w:sz="4" w:space="0" w:color="auto"/>
            </w:tcBorders>
          </w:tcPr>
          <w:p w14:paraId="555747E8" w14:textId="77777777" w:rsidR="008B3729" w:rsidRDefault="008B3729"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106E6095" w14:textId="77777777" w:rsidR="008B3729" w:rsidRDefault="008B3729"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57BEAAC" w14:textId="77777777" w:rsidR="008B3729" w:rsidRDefault="008B3729" w:rsidP="009939A5">
            <w:pPr>
              <w:pStyle w:val="TAC"/>
              <w:rPr>
                <w:rFonts w:cs="Arial"/>
                <w:kern w:val="2"/>
                <w:szCs w:val="18"/>
                <w:lang w:val="en-US"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E6D1AE" w14:textId="77777777" w:rsidR="008B3729" w:rsidRDefault="008B3729"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B06CA2B" w14:textId="77777777" w:rsidR="008B3729" w:rsidRDefault="008B3729" w:rsidP="009939A5">
            <w:pPr>
              <w:pStyle w:val="TAC"/>
              <w:rPr>
                <w:rFonts w:cs="Arial"/>
                <w:kern w:val="2"/>
                <w:szCs w:val="18"/>
                <w:lang w:val="en-US"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1E8691D0" w14:textId="77777777" w:rsidR="008B3729" w:rsidRDefault="008B3729"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B94A943" w14:textId="77777777" w:rsidR="008B3729" w:rsidRDefault="008B3729" w:rsidP="009939A5">
            <w:pPr>
              <w:pStyle w:val="TAC"/>
              <w:rPr>
                <w:rFonts w:cs="Arial"/>
                <w:kern w:val="2"/>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12E3ADF" w14:textId="77777777" w:rsidR="008B3729" w:rsidRDefault="008B3729"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953415" w14:textId="77777777" w:rsidR="008B3729" w:rsidRDefault="008B3729" w:rsidP="009939A5">
            <w:pPr>
              <w:pStyle w:val="TAC"/>
              <w:rPr>
                <w:rFonts w:cs="Arial"/>
                <w:kern w:val="2"/>
                <w:szCs w:val="18"/>
                <w:lang w:val="en-US" w:eastAsia="zh-CN"/>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7FBF6E1" w14:textId="77777777" w:rsidR="008B3729" w:rsidRDefault="008B3729" w:rsidP="009939A5">
            <w:pPr>
              <w:pStyle w:val="TAC"/>
              <w:rPr>
                <w:rFonts w:cs="Arial"/>
                <w:kern w:val="2"/>
                <w:szCs w:val="18"/>
                <w:lang w:val="en-US" w:eastAsia="zh-CN"/>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083ACE3D" w14:textId="77777777" w:rsidR="008B3729" w:rsidRDefault="008B3729" w:rsidP="009939A5">
            <w:pPr>
              <w:pStyle w:val="TAC"/>
              <w:rPr>
                <w:rFonts w:cs="Arial"/>
                <w:kern w:val="2"/>
                <w:szCs w:val="18"/>
                <w:lang w:val="en-US"/>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5306ABFD" w14:textId="77777777" w:rsidR="008B3729" w:rsidRDefault="008B3729"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00DABB" w14:textId="77777777" w:rsidR="008B3729" w:rsidRDefault="008B3729" w:rsidP="009939A5">
            <w:pPr>
              <w:pStyle w:val="TAC"/>
              <w:rPr>
                <w:rFonts w:cs="Arial"/>
                <w:kern w:val="2"/>
                <w:szCs w:val="18"/>
                <w:lang w:val="en-US" w:eastAsia="zh-CN"/>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5D41F43" w14:textId="77777777" w:rsidR="008B3729" w:rsidRDefault="008B3729" w:rsidP="009939A5">
            <w:pPr>
              <w:pStyle w:val="TAC"/>
              <w:rPr>
                <w:rFonts w:cs="Arial"/>
                <w:kern w:val="2"/>
                <w:szCs w:val="18"/>
                <w:lang w:val="en-US" w:eastAsia="zh-CN"/>
              </w:rPr>
            </w:pPr>
            <w:r>
              <w:rPr>
                <w:rFonts w:cs="Arial"/>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5C01353" w14:textId="77777777" w:rsidR="008B3729" w:rsidRDefault="008B3729" w:rsidP="009939A5">
            <w:pPr>
              <w:pStyle w:val="TAC"/>
              <w:rPr>
                <w:rFonts w:eastAsia="Yu Mincho"/>
                <w:szCs w:val="18"/>
              </w:rPr>
            </w:pPr>
          </w:p>
        </w:tc>
      </w:tr>
      <w:tr w:rsidR="008B3729" w14:paraId="00909590"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510EA8F7" w14:textId="77777777" w:rsidR="008B3729" w:rsidRDefault="008B3729" w:rsidP="009939A5">
            <w:pPr>
              <w:pStyle w:val="TAC"/>
              <w:rPr>
                <w:szCs w:val="18"/>
                <w:lang w:eastAsia="zh-CN"/>
              </w:rPr>
            </w:pPr>
            <w:r>
              <w:rPr>
                <w:rFonts w:cs="Arial"/>
                <w:kern w:val="2"/>
                <w:szCs w:val="18"/>
                <w:lang w:val="en-US" w:eastAsia="zh-TW"/>
              </w:rPr>
              <w:t>CA_n66(2A)-n78(2A)</w:t>
            </w:r>
          </w:p>
        </w:tc>
        <w:tc>
          <w:tcPr>
            <w:tcW w:w="1374" w:type="dxa"/>
            <w:tcBorders>
              <w:top w:val="single" w:sz="4" w:space="0" w:color="auto"/>
              <w:left w:val="single" w:sz="4" w:space="0" w:color="auto"/>
              <w:bottom w:val="nil"/>
              <w:right w:val="single" w:sz="4" w:space="0" w:color="auto"/>
            </w:tcBorders>
            <w:shd w:val="clear" w:color="auto" w:fill="auto"/>
          </w:tcPr>
          <w:p w14:paraId="3A74E9C4" w14:textId="77777777" w:rsidR="008B3729" w:rsidRDefault="008B3729" w:rsidP="009939A5">
            <w:pPr>
              <w:pStyle w:val="TAC"/>
              <w:rPr>
                <w:rFonts w:cs="Arial"/>
                <w:szCs w:val="18"/>
                <w:lang w:val="en-US" w:eastAsia="zh-CN"/>
              </w:rPr>
            </w:pPr>
            <w:r>
              <w:rPr>
                <w:rFonts w:cs="Arial"/>
                <w:kern w:val="2"/>
                <w:szCs w:val="18"/>
                <w:lang w:val="en-US" w:eastAsia="zh-TW"/>
              </w:rPr>
              <w:t>CA_n66A-n78A</w:t>
            </w:r>
          </w:p>
        </w:tc>
        <w:tc>
          <w:tcPr>
            <w:tcW w:w="667" w:type="dxa"/>
            <w:tcBorders>
              <w:top w:val="single" w:sz="4" w:space="0" w:color="auto"/>
              <w:left w:val="single" w:sz="4" w:space="0" w:color="auto"/>
              <w:bottom w:val="single" w:sz="4" w:space="0" w:color="auto"/>
              <w:right w:val="single" w:sz="4" w:space="0" w:color="auto"/>
            </w:tcBorders>
          </w:tcPr>
          <w:p w14:paraId="3238DC78" w14:textId="77777777" w:rsidR="008B3729" w:rsidRDefault="008B3729" w:rsidP="009939A5">
            <w:pPr>
              <w:pStyle w:val="TAC"/>
              <w:rPr>
                <w:szCs w:val="18"/>
                <w:lang w:val="en-US" w:eastAsia="zh-CN"/>
              </w:rPr>
            </w:pPr>
            <w:r>
              <w:rPr>
                <w:rFonts w:cs="Arial"/>
                <w:kern w:val="2"/>
                <w:szCs w:val="18"/>
                <w:lang w:val="en-US" w:eastAsia="ja-JP"/>
              </w:rPr>
              <w:t>n66</w:t>
            </w:r>
          </w:p>
        </w:tc>
        <w:tc>
          <w:tcPr>
            <w:tcW w:w="8767" w:type="dxa"/>
            <w:gridSpan w:val="23"/>
            <w:tcBorders>
              <w:top w:val="single" w:sz="4" w:space="0" w:color="auto"/>
              <w:left w:val="single" w:sz="4" w:space="0" w:color="auto"/>
              <w:bottom w:val="single" w:sz="4" w:space="0" w:color="auto"/>
              <w:right w:val="single" w:sz="4" w:space="0" w:color="auto"/>
            </w:tcBorders>
          </w:tcPr>
          <w:p w14:paraId="4A6EC062" w14:textId="77777777" w:rsidR="008B3729" w:rsidRDefault="008B3729"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7" w:type="dxa"/>
            <w:tcBorders>
              <w:top w:val="single" w:sz="4" w:space="0" w:color="auto"/>
              <w:left w:val="single" w:sz="4" w:space="0" w:color="auto"/>
              <w:bottom w:val="nil"/>
              <w:right w:val="single" w:sz="4" w:space="0" w:color="auto"/>
            </w:tcBorders>
            <w:shd w:val="clear" w:color="auto" w:fill="auto"/>
          </w:tcPr>
          <w:p w14:paraId="15D752CF" w14:textId="77777777" w:rsidR="008B3729" w:rsidRDefault="008B3729" w:rsidP="009939A5">
            <w:pPr>
              <w:pStyle w:val="TAC"/>
              <w:rPr>
                <w:rFonts w:eastAsia="Yu Mincho"/>
                <w:szCs w:val="18"/>
              </w:rPr>
            </w:pPr>
            <w:r>
              <w:rPr>
                <w:rFonts w:hint="eastAsia"/>
                <w:szCs w:val="18"/>
                <w:lang w:val="en-US" w:eastAsia="zh-CN"/>
              </w:rPr>
              <w:t>0</w:t>
            </w:r>
          </w:p>
        </w:tc>
      </w:tr>
      <w:tr w:rsidR="008B3729" w14:paraId="0506711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45C657EE"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65281C27"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ECCEF8A" w14:textId="77777777" w:rsidR="008B3729" w:rsidRDefault="008B3729" w:rsidP="009939A5">
            <w:pPr>
              <w:pStyle w:val="TAC"/>
              <w:rPr>
                <w:szCs w:val="18"/>
                <w:lang w:val="en-US" w:eastAsia="zh-CN"/>
              </w:rPr>
            </w:pPr>
            <w:r>
              <w:rPr>
                <w:rFonts w:cs="Arial"/>
                <w:kern w:val="2"/>
                <w:szCs w:val="18"/>
                <w:lang w:val="en-US" w:eastAsia="ja-JP"/>
              </w:rPr>
              <w:t>n78</w:t>
            </w:r>
          </w:p>
        </w:tc>
        <w:tc>
          <w:tcPr>
            <w:tcW w:w="8767" w:type="dxa"/>
            <w:gridSpan w:val="23"/>
            <w:tcBorders>
              <w:top w:val="single" w:sz="4" w:space="0" w:color="auto"/>
              <w:left w:val="single" w:sz="4" w:space="0" w:color="auto"/>
              <w:bottom w:val="single" w:sz="4" w:space="0" w:color="auto"/>
              <w:right w:val="single" w:sz="4" w:space="0" w:color="auto"/>
            </w:tcBorders>
          </w:tcPr>
          <w:p w14:paraId="270E6623" w14:textId="77777777" w:rsidR="008B3729" w:rsidRDefault="008B3729"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7" w:type="dxa"/>
            <w:tcBorders>
              <w:top w:val="nil"/>
              <w:left w:val="single" w:sz="4" w:space="0" w:color="auto"/>
              <w:bottom w:val="nil"/>
              <w:right w:val="single" w:sz="4" w:space="0" w:color="auto"/>
            </w:tcBorders>
            <w:shd w:val="clear" w:color="auto" w:fill="auto"/>
          </w:tcPr>
          <w:p w14:paraId="6E7120DB" w14:textId="77777777" w:rsidR="008B3729" w:rsidRDefault="008B3729" w:rsidP="009939A5">
            <w:pPr>
              <w:pStyle w:val="TAC"/>
              <w:rPr>
                <w:rFonts w:eastAsia="Yu Mincho"/>
                <w:szCs w:val="18"/>
              </w:rPr>
            </w:pPr>
          </w:p>
        </w:tc>
      </w:tr>
      <w:tr w:rsidR="008B3729" w14:paraId="214358CA"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32D38D3" w14:textId="77777777" w:rsidR="008B3729" w:rsidRDefault="008B3729" w:rsidP="009939A5">
            <w:pPr>
              <w:pStyle w:val="TAC"/>
              <w:rPr>
                <w:szCs w:val="18"/>
                <w:lang w:eastAsia="zh-CN"/>
              </w:rPr>
            </w:pPr>
          </w:p>
        </w:tc>
        <w:tc>
          <w:tcPr>
            <w:tcW w:w="1374" w:type="dxa"/>
            <w:tcBorders>
              <w:top w:val="nil"/>
              <w:left w:val="single" w:sz="4" w:space="0" w:color="auto"/>
              <w:bottom w:val="nil"/>
              <w:right w:val="single" w:sz="4" w:space="0" w:color="auto"/>
            </w:tcBorders>
            <w:shd w:val="clear" w:color="auto" w:fill="auto"/>
          </w:tcPr>
          <w:p w14:paraId="58E9DCB4"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4CE5E" w14:textId="77777777" w:rsidR="008B3729" w:rsidRDefault="008B3729" w:rsidP="009939A5">
            <w:pPr>
              <w:pStyle w:val="TAC"/>
              <w:rPr>
                <w:rFonts w:cs="Arial"/>
                <w:kern w:val="2"/>
                <w:szCs w:val="18"/>
                <w:lang w:val="en-US" w:eastAsia="ja-JP"/>
              </w:rPr>
            </w:pPr>
            <w:r>
              <w:rPr>
                <w:rFonts w:hint="eastAsia"/>
                <w:lang w:eastAsia="zh-CN"/>
              </w:rPr>
              <w:t>n</w:t>
            </w:r>
            <w:r>
              <w:rPr>
                <w:lang w:eastAsia="zh-CN"/>
              </w:rPr>
              <w:t>66</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7F2DB1FA" w14:textId="77777777" w:rsidR="008B3729" w:rsidRDefault="008B3729"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7" w:type="dxa"/>
            <w:tcBorders>
              <w:top w:val="nil"/>
              <w:left w:val="single" w:sz="4" w:space="0" w:color="auto"/>
              <w:bottom w:val="nil"/>
              <w:right w:val="single" w:sz="4" w:space="0" w:color="auto"/>
            </w:tcBorders>
            <w:shd w:val="clear" w:color="auto" w:fill="auto"/>
          </w:tcPr>
          <w:p w14:paraId="1711CF1D" w14:textId="77777777" w:rsidR="008B3729" w:rsidRDefault="008B3729" w:rsidP="009939A5">
            <w:pPr>
              <w:pStyle w:val="TAC"/>
              <w:rPr>
                <w:rFonts w:eastAsia="Yu Mincho"/>
                <w:szCs w:val="18"/>
              </w:rPr>
            </w:pPr>
            <w:r>
              <w:rPr>
                <w:rFonts w:eastAsia="Yu Mincho"/>
                <w:szCs w:val="18"/>
              </w:rPr>
              <w:t>1</w:t>
            </w:r>
          </w:p>
        </w:tc>
      </w:tr>
      <w:tr w:rsidR="008B3729" w14:paraId="1307D4A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FB1FB46"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A01879E" w14:textId="77777777" w:rsidR="008B3729" w:rsidRDefault="008B3729" w:rsidP="009939A5">
            <w:pPr>
              <w:pStyle w:val="TAC"/>
              <w:rPr>
                <w:szCs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BC946A" w14:textId="77777777" w:rsidR="008B3729" w:rsidRDefault="008B3729" w:rsidP="009939A5">
            <w:pPr>
              <w:pStyle w:val="TAC"/>
              <w:rPr>
                <w:rFonts w:cs="Arial"/>
                <w:kern w:val="2"/>
                <w:szCs w:val="18"/>
                <w:lang w:val="en-US" w:eastAsia="ja-JP"/>
              </w:rPr>
            </w:pPr>
            <w:r>
              <w:rPr>
                <w:rFonts w:cs="Arial" w:hint="eastAsia"/>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vAlign w:val="center"/>
          </w:tcPr>
          <w:p w14:paraId="68965C14" w14:textId="77777777" w:rsidR="008B3729" w:rsidRDefault="008B3729"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7" w:type="dxa"/>
            <w:tcBorders>
              <w:top w:val="nil"/>
              <w:left w:val="single" w:sz="4" w:space="0" w:color="auto"/>
              <w:bottom w:val="single" w:sz="4" w:space="0" w:color="auto"/>
              <w:right w:val="single" w:sz="4" w:space="0" w:color="auto"/>
            </w:tcBorders>
            <w:shd w:val="clear" w:color="auto" w:fill="auto"/>
          </w:tcPr>
          <w:p w14:paraId="6B576698" w14:textId="77777777" w:rsidR="008B3729" w:rsidRDefault="008B3729" w:rsidP="009939A5">
            <w:pPr>
              <w:pStyle w:val="TAC"/>
              <w:rPr>
                <w:rFonts w:eastAsia="Yu Mincho"/>
                <w:szCs w:val="18"/>
              </w:rPr>
            </w:pPr>
          </w:p>
        </w:tc>
      </w:tr>
      <w:tr w:rsidR="008B3729" w14:paraId="5EE7B5DC"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2E76A347" w14:textId="77777777" w:rsidR="008B3729" w:rsidRDefault="008B3729" w:rsidP="009939A5">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4" w:type="dxa"/>
            <w:tcBorders>
              <w:top w:val="single" w:sz="4" w:space="0" w:color="auto"/>
              <w:left w:val="single" w:sz="4" w:space="0" w:color="auto"/>
              <w:bottom w:val="nil"/>
              <w:right w:val="single" w:sz="4" w:space="0" w:color="auto"/>
            </w:tcBorders>
            <w:shd w:val="clear" w:color="auto" w:fill="auto"/>
          </w:tcPr>
          <w:p w14:paraId="186297A3" w14:textId="77777777" w:rsidR="008B3729" w:rsidRDefault="008B3729" w:rsidP="009939A5">
            <w:pPr>
              <w:pStyle w:val="TAC"/>
              <w:rPr>
                <w:szCs w:val="18"/>
                <w:lang w:val="en-US"/>
              </w:rPr>
            </w:pPr>
            <w:r>
              <w:rPr>
                <w:rFonts w:cs="Arial"/>
                <w:szCs w:val="18"/>
                <w:lang w:val="en-US" w:eastAsia="zh-CN"/>
              </w:rPr>
              <w:t>CA_n70A-n71A</w:t>
            </w:r>
          </w:p>
        </w:tc>
        <w:tc>
          <w:tcPr>
            <w:tcW w:w="667" w:type="dxa"/>
            <w:tcBorders>
              <w:top w:val="single" w:sz="4" w:space="0" w:color="auto"/>
              <w:left w:val="single" w:sz="4" w:space="0" w:color="auto"/>
              <w:bottom w:val="single" w:sz="4" w:space="0" w:color="auto"/>
              <w:right w:val="single" w:sz="4" w:space="0" w:color="auto"/>
            </w:tcBorders>
          </w:tcPr>
          <w:p w14:paraId="19600E93" w14:textId="77777777" w:rsidR="008B3729" w:rsidRDefault="008B3729"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151BE663"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A62144B"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FB16127"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E90230" w14:textId="77777777" w:rsidR="008B3729" w:rsidRDefault="008B3729"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2005D04B" w14:textId="77777777" w:rsidR="008B3729" w:rsidRDefault="008B3729"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1A149375"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69AA8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C09BC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A2599E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8E26F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B7A52E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CA90E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26B25C"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13953A3B" w14:textId="77777777" w:rsidR="008B3729" w:rsidRDefault="008B3729" w:rsidP="009939A5">
            <w:pPr>
              <w:pStyle w:val="TAC"/>
              <w:rPr>
                <w:szCs w:val="18"/>
                <w:lang w:eastAsia="zh-CN"/>
              </w:rPr>
            </w:pPr>
            <w:r>
              <w:rPr>
                <w:rFonts w:hint="eastAsia"/>
                <w:szCs w:val="18"/>
                <w:lang w:eastAsia="zh-CN"/>
              </w:rPr>
              <w:t>0</w:t>
            </w:r>
          </w:p>
        </w:tc>
      </w:tr>
      <w:tr w:rsidR="008B3729" w14:paraId="2B17608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A389D3F"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8F5826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2D98A7D3" w14:textId="77777777" w:rsidR="008B3729" w:rsidRDefault="008B3729"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546B0D89"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3057"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1923ED6"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8191A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FBD7B8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38A4EF"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1C5C2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E095E8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7D1B2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871EB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B1A51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16A0E5"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2746B0" w14:textId="77777777" w:rsidR="008B3729" w:rsidRDefault="008B3729" w:rsidP="009939A5">
            <w:pPr>
              <w:pStyle w:val="TAC"/>
              <w:rPr>
                <w:rFonts w:eastAsia="Yu Mincho"/>
                <w:szCs w:val="18"/>
              </w:rPr>
            </w:pPr>
          </w:p>
        </w:tc>
        <w:tc>
          <w:tcPr>
            <w:tcW w:w="1477" w:type="dxa"/>
            <w:tcBorders>
              <w:top w:val="nil"/>
              <w:left w:val="single" w:sz="4" w:space="0" w:color="auto"/>
              <w:bottom w:val="single" w:sz="4" w:space="0" w:color="auto"/>
              <w:right w:val="single" w:sz="4" w:space="0" w:color="auto"/>
            </w:tcBorders>
            <w:shd w:val="clear" w:color="auto" w:fill="auto"/>
          </w:tcPr>
          <w:p w14:paraId="6ECF8B14" w14:textId="77777777" w:rsidR="008B3729" w:rsidRDefault="008B3729" w:rsidP="009939A5">
            <w:pPr>
              <w:pStyle w:val="TAC"/>
              <w:rPr>
                <w:rFonts w:eastAsia="Yu Mincho"/>
                <w:szCs w:val="18"/>
              </w:rPr>
            </w:pPr>
          </w:p>
        </w:tc>
      </w:tr>
      <w:tr w:rsidR="008B3729" w14:paraId="38DD34F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3ADDC712" w14:textId="77777777" w:rsidR="008B3729" w:rsidRDefault="008B3729" w:rsidP="009939A5">
            <w:pPr>
              <w:pStyle w:val="TAC"/>
              <w:rPr>
                <w:szCs w:val="18"/>
                <w:lang w:eastAsia="zh-CN"/>
              </w:rPr>
            </w:pPr>
            <w:r>
              <w:rPr>
                <w:rFonts w:cs="Arial"/>
                <w:szCs w:val="18"/>
              </w:rPr>
              <w:t>CA_n71A-n77A</w:t>
            </w:r>
          </w:p>
        </w:tc>
        <w:tc>
          <w:tcPr>
            <w:tcW w:w="1374" w:type="dxa"/>
            <w:tcBorders>
              <w:top w:val="nil"/>
              <w:left w:val="single" w:sz="4" w:space="0" w:color="auto"/>
              <w:bottom w:val="nil"/>
              <w:right w:val="single" w:sz="4" w:space="0" w:color="auto"/>
            </w:tcBorders>
            <w:shd w:val="clear" w:color="auto" w:fill="auto"/>
          </w:tcPr>
          <w:p w14:paraId="692ADCB2" w14:textId="77777777" w:rsidR="008B3729" w:rsidRDefault="008B3729" w:rsidP="009939A5">
            <w:pPr>
              <w:pStyle w:val="TAC"/>
              <w:rPr>
                <w:szCs w:val="18"/>
                <w:lang w:val="en-US"/>
              </w:rPr>
            </w:pPr>
            <w:r>
              <w:rPr>
                <w:rFonts w:cs="Arial"/>
                <w:szCs w:val="18"/>
              </w:rPr>
              <w:t>CA_n71A-n77A</w:t>
            </w:r>
          </w:p>
        </w:tc>
        <w:tc>
          <w:tcPr>
            <w:tcW w:w="667" w:type="dxa"/>
            <w:tcBorders>
              <w:top w:val="single" w:sz="4" w:space="0" w:color="auto"/>
              <w:left w:val="single" w:sz="4" w:space="0" w:color="auto"/>
              <w:bottom w:val="single" w:sz="4" w:space="0" w:color="auto"/>
              <w:right w:val="single" w:sz="4" w:space="0" w:color="auto"/>
            </w:tcBorders>
          </w:tcPr>
          <w:p w14:paraId="2C618CBB" w14:textId="77777777" w:rsidR="008B3729" w:rsidRDefault="008B3729"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3560A34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76476E4"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431E717"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7B242A"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272BB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C3BCE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32CC1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CBCCC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7C640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1764E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86900B"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D50AA39"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A9F1757"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144F14CA" w14:textId="77777777" w:rsidR="008B3729" w:rsidRDefault="008B3729" w:rsidP="009939A5">
            <w:pPr>
              <w:pStyle w:val="TAC"/>
              <w:rPr>
                <w:rFonts w:eastAsia="Yu Mincho"/>
                <w:szCs w:val="18"/>
              </w:rPr>
            </w:pPr>
            <w:r>
              <w:rPr>
                <w:rFonts w:hint="eastAsia"/>
                <w:szCs w:val="18"/>
                <w:lang w:val="en-US" w:eastAsia="zh-CN"/>
              </w:rPr>
              <w:t>0</w:t>
            </w:r>
          </w:p>
        </w:tc>
      </w:tr>
      <w:tr w:rsidR="008B3729" w14:paraId="21BD2EC7"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946C32D"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ABA5317"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6912669B" w14:textId="77777777" w:rsidR="008B3729" w:rsidRDefault="008B3729" w:rsidP="009939A5">
            <w:pPr>
              <w:pStyle w:val="TAC"/>
              <w:rPr>
                <w:szCs w:val="18"/>
                <w:lang w:val="en-US" w:eastAsia="zh-CN"/>
              </w:rPr>
            </w:pPr>
            <w:r>
              <w:rPr>
                <w:rFonts w:cs="Arial"/>
                <w:szCs w:val="18"/>
              </w:rPr>
              <w:t>n77</w:t>
            </w:r>
          </w:p>
        </w:tc>
        <w:tc>
          <w:tcPr>
            <w:tcW w:w="672" w:type="dxa"/>
            <w:tcBorders>
              <w:top w:val="single" w:sz="4" w:space="0" w:color="auto"/>
              <w:left w:val="single" w:sz="4" w:space="0" w:color="auto"/>
              <w:bottom w:val="single" w:sz="4" w:space="0" w:color="auto"/>
              <w:right w:val="single" w:sz="4" w:space="0" w:color="auto"/>
            </w:tcBorders>
          </w:tcPr>
          <w:p w14:paraId="01F72C91"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756B81" w14:textId="77777777" w:rsidR="008B3729" w:rsidRDefault="008B3729" w:rsidP="009939A5">
            <w:pPr>
              <w:pStyle w:val="TAC"/>
              <w:rPr>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DA9E983" w14:textId="77777777" w:rsidR="008B3729" w:rsidRDefault="008B3729"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703987" w14:textId="77777777" w:rsidR="008B3729" w:rsidRDefault="008B3729" w:rsidP="009939A5">
            <w:pPr>
              <w:pStyle w:val="TAC"/>
              <w:rPr>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2E5BB474" w14:textId="77777777" w:rsidR="008B3729" w:rsidRDefault="008B3729"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F2699C4" w14:textId="77777777" w:rsidR="008B3729" w:rsidRDefault="008B3729"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E59C97" w14:textId="77777777" w:rsidR="008B3729" w:rsidRDefault="008B3729"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1B52306" w14:textId="77777777" w:rsidR="008B3729" w:rsidRDefault="008B3729" w:rsidP="009939A5">
            <w:pPr>
              <w:pStyle w:val="TAC"/>
              <w:rPr>
                <w:rFonts w:eastAsia="Yu Mincho"/>
                <w:szCs w:val="18"/>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D0D72AC" w14:textId="77777777" w:rsidR="008B3729" w:rsidRDefault="008B3729" w:rsidP="009939A5">
            <w:pPr>
              <w:pStyle w:val="TAC"/>
              <w:rPr>
                <w:rFonts w:eastAsia="Yu Mincho"/>
                <w:szCs w:val="18"/>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7F513FD" w14:textId="77777777" w:rsidR="008B3729" w:rsidRDefault="008B3729"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400CB324" w14:textId="77777777" w:rsidR="008B3729" w:rsidRDefault="008B3729"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414AF0" w14:textId="77777777" w:rsidR="008B3729" w:rsidRDefault="008B3729"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DE4B160" w14:textId="77777777" w:rsidR="008B3729" w:rsidRDefault="008B3729" w:rsidP="009939A5">
            <w:pPr>
              <w:pStyle w:val="TAC"/>
              <w:rPr>
                <w:rFonts w:eastAsia="Yu Mincho"/>
                <w:szCs w:val="18"/>
              </w:rPr>
            </w:pPr>
            <w:r>
              <w:rPr>
                <w:rFonts w:cs="Arial"/>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975A810" w14:textId="77777777" w:rsidR="008B3729" w:rsidRDefault="008B3729" w:rsidP="009939A5">
            <w:pPr>
              <w:pStyle w:val="TAC"/>
              <w:rPr>
                <w:rFonts w:eastAsia="Yu Mincho"/>
                <w:szCs w:val="18"/>
              </w:rPr>
            </w:pPr>
          </w:p>
        </w:tc>
      </w:tr>
      <w:tr w:rsidR="008B3729" w14:paraId="439745D0"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71B84E46" w14:textId="77777777" w:rsidR="008B3729" w:rsidRDefault="008B3729" w:rsidP="009939A5">
            <w:pPr>
              <w:pStyle w:val="TAC"/>
              <w:rPr>
                <w:rFonts w:cs="Arial"/>
                <w:szCs w:val="18"/>
              </w:rPr>
            </w:pPr>
            <w:r>
              <w:t>CA_n71A-n77(2A)</w:t>
            </w:r>
          </w:p>
        </w:tc>
        <w:tc>
          <w:tcPr>
            <w:tcW w:w="1374" w:type="dxa"/>
            <w:tcBorders>
              <w:top w:val="nil"/>
              <w:left w:val="single" w:sz="4" w:space="0" w:color="auto"/>
              <w:bottom w:val="nil"/>
              <w:right w:val="single" w:sz="4" w:space="0" w:color="auto"/>
            </w:tcBorders>
            <w:shd w:val="clear" w:color="auto" w:fill="auto"/>
          </w:tcPr>
          <w:p w14:paraId="469FC64B" w14:textId="77777777" w:rsidR="008B3729" w:rsidRDefault="008B3729" w:rsidP="009939A5">
            <w:pPr>
              <w:pStyle w:val="TAC"/>
              <w:rPr>
                <w:rFonts w:cs="Arial"/>
                <w:szCs w:val="18"/>
              </w:rPr>
            </w:pPr>
            <w:r>
              <w:t>CA_n71A-n77A</w:t>
            </w:r>
          </w:p>
        </w:tc>
        <w:tc>
          <w:tcPr>
            <w:tcW w:w="667" w:type="dxa"/>
            <w:tcBorders>
              <w:top w:val="single" w:sz="4" w:space="0" w:color="auto"/>
              <w:left w:val="single" w:sz="4" w:space="0" w:color="auto"/>
              <w:bottom w:val="single" w:sz="4" w:space="0" w:color="auto"/>
              <w:right w:val="single" w:sz="4" w:space="0" w:color="auto"/>
            </w:tcBorders>
          </w:tcPr>
          <w:p w14:paraId="7A87169D" w14:textId="77777777" w:rsidR="008B3729" w:rsidRDefault="008B3729" w:rsidP="009939A5">
            <w:pPr>
              <w:pStyle w:val="TAC"/>
              <w:rPr>
                <w:rFonts w:cs="Arial"/>
                <w:szCs w:val="18"/>
              </w:rPr>
            </w:pPr>
            <w:r>
              <w:t>n71</w:t>
            </w:r>
          </w:p>
        </w:tc>
        <w:tc>
          <w:tcPr>
            <w:tcW w:w="672" w:type="dxa"/>
            <w:tcBorders>
              <w:top w:val="single" w:sz="4" w:space="0" w:color="auto"/>
              <w:left w:val="single" w:sz="4" w:space="0" w:color="auto"/>
              <w:bottom w:val="single" w:sz="4" w:space="0" w:color="auto"/>
              <w:right w:val="single" w:sz="4" w:space="0" w:color="auto"/>
            </w:tcBorders>
          </w:tcPr>
          <w:p w14:paraId="2B7B9067" w14:textId="77777777" w:rsidR="008B3729" w:rsidRDefault="008B3729" w:rsidP="009939A5">
            <w:pPr>
              <w:pStyle w:val="TAC"/>
              <w:rPr>
                <w:szCs w:val="18"/>
                <w:lang w:eastAsia="zh-CN"/>
              </w:rPr>
            </w:pPr>
            <w:r>
              <w:t>5</w:t>
            </w:r>
          </w:p>
        </w:tc>
        <w:tc>
          <w:tcPr>
            <w:tcW w:w="673" w:type="dxa"/>
            <w:tcBorders>
              <w:top w:val="single" w:sz="4" w:space="0" w:color="auto"/>
              <w:left w:val="single" w:sz="4" w:space="0" w:color="auto"/>
              <w:bottom w:val="single" w:sz="4" w:space="0" w:color="auto"/>
              <w:right w:val="single" w:sz="4" w:space="0" w:color="auto"/>
            </w:tcBorders>
          </w:tcPr>
          <w:p w14:paraId="3E5F9390" w14:textId="77777777" w:rsidR="008B3729" w:rsidRDefault="008B3729" w:rsidP="009939A5">
            <w:pPr>
              <w:pStyle w:val="TAC"/>
              <w:rPr>
                <w:szCs w:val="18"/>
                <w:lang w:eastAsia="zh-CN"/>
              </w:rPr>
            </w:pPr>
            <w:r>
              <w:t>10</w:t>
            </w:r>
          </w:p>
        </w:tc>
        <w:tc>
          <w:tcPr>
            <w:tcW w:w="673" w:type="dxa"/>
            <w:gridSpan w:val="2"/>
            <w:tcBorders>
              <w:top w:val="single" w:sz="4" w:space="0" w:color="auto"/>
              <w:left w:val="single" w:sz="4" w:space="0" w:color="auto"/>
              <w:bottom w:val="single" w:sz="4" w:space="0" w:color="auto"/>
              <w:right w:val="single" w:sz="4" w:space="0" w:color="auto"/>
            </w:tcBorders>
          </w:tcPr>
          <w:p w14:paraId="73ACD479" w14:textId="77777777" w:rsidR="008B3729" w:rsidRDefault="008B3729"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8602C01" w14:textId="77777777" w:rsidR="008B3729" w:rsidRDefault="008B3729" w:rsidP="009939A5">
            <w:pPr>
              <w:pStyle w:val="TAC"/>
              <w:rPr>
                <w:szCs w:val="18"/>
                <w:lang w:eastAsia="zh-CN"/>
              </w:rPr>
            </w:pPr>
            <w:r>
              <w:t>20</w:t>
            </w:r>
          </w:p>
        </w:tc>
        <w:tc>
          <w:tcPr>
            <w:tcW w:w="674" w:type="dxa"/>
            <w:tcBorders>
              <w:top w:val="single" w:sz="4" w:space="0" w:color="auto"/>
              <w:left w:val="single" w:sz="4" w:space="0" w:color="auto"/>
              <w:bottom w:val="single" w:sz="4" w:space="0" w:color="auto"/>
              <w:right w:val="single" w:sz="4" w:space="0" w:color="auto"/>
            </w:tcBorders>
          </w:tcPr>
          <w:p w14:paraId="2C84FA8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8CEB6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2FDC1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1BE42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0C9F0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3DE135"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F565EC"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540D5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9181BB"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5D2A8759" w14:textId="77777777" w:rsidR="008B3729" w:rsidRDefault="008B3729" w:rsidP="009939A5">
            <w:pPr>
              <w:pStyle w:val="TAC"/>
              <w:rPr>
                <w:szCs w:val="18"/>
                <w:lang w:val="en-US" w:eastAsia="zh-CN"/>
              </w:rPr>
            </w:pPr>
            <w:r>
              <w:rPr>
                <w:szCs w:val="18"/>
                <w:lang w:val="en-US" w:eastAsia="zh-CN"/>
              </w:rPr>
              <w:t>0</w:t>
            </w:r>
          </w:p>
        </w:tc>
      </w:tr>
      <w:tr w:rsidR="008B3729" w14:paraId="390D056C"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D5E064B" w14:textId="77777777" w:rsidR="008B3729" w:rsidRDefault="008B3729" w:rsidP="009939A5">
            <w:pPr>
              <w:pStyle w:val="TAC"/>
              <w:rPr>
                <w:rFonts w:cs="Arial"/>
                <w:szCs w:val="18"/>
              </w:rPr>
            </w:pPr>
          </w:p>
        </w:tc>
        <w:tc>
          <w:tcPr>
            <w:tcW w:w="1374" w:type="dxa"/>
            <w:tcBorders>
              <w:top w:val="nil"/>
              <w:left w:val="single" w:sz="4" w:space="0" w:color="auto"/>
              <w:bottom w:val="single" w:sz="4" w:space="0" w:color="auto"/>
              <w:right w:val="single" w:sz="4" w:space="0" w:color="auto"/>
            </w:tcBorders>
            <w:shd w:val="clear" w:color="auto" w:fill="auto"/>
          </w:tcPr>
          <w:p w14:paraId="3B243AE5" w14:textId="77777777" w:rsidR="008B3729" w:rsidRDefault="008B3729" w:rsidP="009939A5">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tcPr>
          <w:p w14:paraId="77F44040" w14:textId="77777777" w:rsidR="008B3729" w:rsidRDefault="008B3729" w:rsidP="009939A5">
            <w:pPr>
              <w:pStyle w:val="TAC"/>
              <w:rPr>
                <w:rFonts w:cs="Arial"/>
                <w:szCs w:val="18"/>
              </w:rPr>
            </w:pPr>
            <w:r>
              <w:t>n77</w:t>
            </w:r>
          </w:p>
        </w:tc>
        <w:tc>
          <w:tcPr>
            <w:tcW w:w="8767" w:type="dxa"/>
            <w:gridSpan w:val="23"/>
            <w:tcBorders>
              <w:top w:val="single" w:sz="4" w:space="0" w:color="auto"/>
              <w:left w:val="single" w:sz="4" w:space="0" w:color="auto"/>
              <w:bottom w:val="single" w:sz="4" w:space="0" w:color="auto"/>
              <w:right w:val="single" w:sz="4" w:space="0" w:color="auto"/>
            </w:tcBorders>
          </w:tcPr>
          <w:p w14:paraId="7051C804" w14:textId="77777777" w:rsidR="008B3729" w:rsidRDefault="008B3729" w:rsidP="009939A5">
            <w:pPr>
              <w:pStyle w:val="TAC"/>
              <w:rPr>
                <w:rFonts w:eastAsia="Yu Mincho"/>
                <w:szCs w:val="18"/>
              </w:rPr>
            </w:pPr>
            <w:r>
              <w:rPr>
                <w:rFonts w:eastAsia="Yu Mincho"/>
                <w:szCs w:val="18"/>
              </w:rPr>
              <w:t>See CA_n77(2A) Bandwidth Combination Set 1 in Table 5.5A.2-1</w:t>
            </w:r>
          </w:p>
        </w:tc>
        <w:tc>
          <w:tcPr>
            <w:tcW w:w="1477" w:type="dxa"/>
            <w:tcBorders>
              <w:top w:val="nil"/>
              <w:left w:val="single" w:sz="4" w:space="0" w:color="auto"/>
              <w:bottom w:val="single" w:sz="4" w:space="0" w:color="auto"/>
              <w:right w:val="single" w:sz="4" w:space="0" w:color="auto"/>
            </w:tcBorders>
            <w:shd w:val="clear" w:color="auto" w:fill="auto"/>
          </w:tcPr>
          <w:p w14:paraId="0C732988" w14:textId="77777777" w:rsidR="008B3729" w:rsidRDefault="008B3729" w:rsidP="009939A5">
            <w:pPr>
              <w:pStyle w:val="TAC"/>
              <w:rPr>
                <w:szCs w:val="18"/>
                <w:lang w:val="en-US" w:eastAsia="zh-CN"/>
              </w:rPr>
            </w:pPr>
          </w:p>
        </w:tc>
      </w:tr>
      <w:tr w:rsidR="008B3729" w14:paraId="11424418"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4395D0DB" w14:textId="77777777" w:rsidR="008B3729" w:rsidRDefault="008B3729" w:rsidP="009939A5">
            <w:pPr>
              <w:pStyle w:val="TAC"/>
              <w:rPr>
                <w:szCs w:val="18"/>
                <w:lang w:eastAsia="zh-CN"/>
              </w:rPr>
            </w:pPr>
            <w:r>
              <w:rPr>
                <w:rFonts w:cs="Arial"/>
                <w:szCs w:val="18"/>
              </w:rPr>
              <w:t>CA_n71A-n78A</w:t>
            </w:r>
          </w:p>
        </w:tc>
        <w:tc>
          <w:tcPr>
            <w:tcW w:w="1374" w:type="dxa"/>
            <w:tcBorders>
              <w:top w:val="single" w:sz="4" w:space="0" w:color="auto"/>
              <w:left w:val="single" w:sz="4" w:space="0" w:color="auto"/>
              <w:bottom w:val="nil"/>
              <w:right w:val="single" w:sz="4" w:space="0" w:color="auto"/>
            </w:tcBorders>
            <w:shd w:val="clear" w:color="auto" w:fill="auto"/>
          </w:tcPr>
          <w:p w14:paraId="657A4C7B" w14:textId="77777777" w:rsidR="008B3729" w:rsidRDefault="008B3729" w:rsidP="009939A5">
            <w:pPr>
              <w:pStyle w:val="TAC"/>
              <w:rPr>
                <w:szCs w:val="18"/>
                <w:lang w:val="en-US"/>
              </w:rPr>
            </w:pPr>
            <w:r>
              <w:rPr>
                <w:rFonts w:cs="Arial"/>
                <w:szCs w:val="18"/>
              </w:rPr>
              <w:t>CA_n71A-n78A</w:t>
            </w:r>
          </w:p>
        </w:tc>
        <w:tc>
          <w:tcPr>
            <w:tcW w:w="667" w:type="dxa"/>
            <w:tcBorders>
              <w:top w:val="single" w:sz="4" w:space="0" w:color="auto"/>
              <w:left w:val="single" w:sz="4" w:space="0" w:color="auto"/>
              <w:bottom w:val="single" w:sz="4" w:space="0" w:color="auto"/>
              <w:right w:val="single" w:sz="4" w:space="0" w:color="auto"/>
            </w:tcBorders>
          </w:tcPr>
          <w:p w14:paraId="1FD4EC3E" w14:textId="77777777" w:rsidR="008B3729" w:rsidRDefault="008B3729"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4677CD08"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0182D2"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E04A71A"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8B712D"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2781B84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87F32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88729A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56D93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D901F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2DC796"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4E9153"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29C9BD"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2D0E0F"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7812A58" w14:textId="77777777" w:rsidR="008B3729" w:rsidRDefault="008B3729" w:rsidP="009939A5">
            <w:pPr>
              <w:pStyle w:val="TAC"/>
              <w:rPr>
                <w:rFonts w:eastAsia="Yu Mincho"/>
                <w:szCs w:val="18"/>
              </w:rPr>
            </w:pPr>
            <w:r>
              <w:rPr>
                <w:rFonts w:hint="eastAsia"/>
                <w:szCs w:val="18"/>
                <w:lang w:val="en-US" w:eastAsia="zh-CN"/>
              </w:rPr>
              <w:t>0</w:t>
            </w:r>
          </w:p>
        </w:tc>
      </w:tr>
      <w:tr w:rsidR="008B3729" w14:paraId="0794178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63B0331"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10F64AAB"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39B29C2" w14:textId="77777777" w:rsidR="008B3729" w:rsidRDefault="008B3729" w:rsidP="009939A5">
            <w:pPr>
              <w:pStyle w:val="TAC"/>
              <w:rPr>
                <w:szCs w:val="18"/>
                <w:lang w:val="en-US" w:eastAsia="zh-CN"/>
              </w:rPr>
            </w:pPr>
            <w:r>
              <w:rPr>
                <w:rFonts w:cs="Arial"/>
                <w:szCs w:val="18"/>
              </w:rPr>
              <w:t>n78</w:t>
            </w:r>
          </w:p>
        </w:tc>
        <w:tc>
          <w:tcPr>
            <w:tcW w:w="672" w:type="dxa"/>
            <w:tcBorders>
              <w:top w:val="single" w:sz="4" w:space="0" w:color="auto"/>
              <w:left w:val="single" w:sz="4" w:space="0" w:color="auto"/>
              <w:bottom w:val="single" w:sz="4" w:space="0" w:color="auto"/>
              <w:right w:val="single" w:sz="4" w:space="0" w:color="auto"/>
            </w:tcBorders>
          </w:tcPr>
          <w:p w14:paraId="029DD4B1"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F53C46" w14:textId="77777777" w:rsidR="008B3729" w:rsidRDefault="008B3729" w:rsidP="009939A5">
            <w:pPr>
              <w:pStyle w:val="TAC"/>
              <w:rPr>
                <w:szCs w:val="18"/>
                <w:lang w:eastAsia="zh-CN"/>
              </w:rPr>
            </w:pPr>
            <w:r>
              <w:rPr>
                <w:rFonts w:cs="Arial"/>
                <w:kern w:val="2"/>
                <w:szCs w:val="18"/>
                <w:lang w:val="en-US"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0A164F8F" w14:textId="77777777" w:rsidR="008B3729" w:rsidRDefault="008B3729"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F6CA63" w14:textId="77777777" w:rsidR="008B3729" w:rsidRDefault="008B3729" w:rsidP="009939A5">
            <w:pPr>
              <w:pStyle w:val="TAC"/>
              <w:rPr>
                <w:szCs w:val="18"/>
                <w:lang w:eastAsia="zh-CN"/>
              </w:rPr>
            </w:pPr>
            <w:r>
              <w:rPr>
                <w:rFonts w:cs="Arial"/>
                <w:kern w:val="2"/>
                <w:szCs w:val="18"/>
                <w:lang w:val="en-US" w:eastAsia="zh-CN"/>
              </w:rPr>
              <w:t>20</w:t>
            </w:r>
          </w:p>
        </w:tc>
        <w:tc>
          <w:tcPr>
            <w:tcW w:w="674" w:type="dxa"/>
            <w:tcBorders>
              <w:top w:val="single" w:sz="4" w:space="0" w:color="auto"/>
              <w:left w:val="single" w:sz="4" w:space="0" w:color="auto"/>
              <w:bottom w:val="single" w:sz="4" w:space="0" w:color="auto"/>
              <w:right w:val="single" w:sz="4" w:space="0" w:color="auto"/>
            </w:tcBorders>
          </w:tcPr>
          <w:p w14:paraId="5ABEFC99" w14:textId="77777777" w:rsidR="008B3729" w:rsidRDefault="008B3729"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BED621B" w14:textId="77777777" w:rsidR="008B3729" w:rsidRDefault="008B3729" w:rsidP="009939A5">
            <w:pPr>
              <w:pStyle w:val="TAC"/>
              <w:rPr>
                <w:szCs w:val="18"/>
                <w:lang w:val="en-US" w:eastAsia="zh-CN"/>
              </w:rPr>
            </w:pPr>
            <w:r>
              <w:rPr>
                <w:rFonts w:cs="Arial"/>
                <w:kern w:val="2"/>
                <w:szCs w:val="18"/>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0CD98E90" w14:textId="77777777" w:rsidR="008B3729" w:rsidRDefault="008B3729"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13EDB65" w14:textId="77777777" w:rsidR="008B3729" w:rsidRDefault="008B3729" w:rsidP="009939A5">
            <w:pPr>
              <w:pStyle w:val="TAC"/>
              <w:rPr>
                <w:rFonts w:eastAsia="Yu Mincho"/>
                <w:szCs w:val="18"/>
              </w:rPr>
            </w:pPr>
            <w:r>
              <w:rPr>
                <w:rFonts w:cs="Arial"/>
                <w:kern w:val="2"/>
                <w:szCs w:val="18"/>
                <w:lang w:val="en-US"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33736432" w14:textId="77777777" w:rsidR="008B3729" w:rsidRDefault="008B3729" w:rsidP="009939A5">
            <w:pPr>
              <w:pStyle w:val="TAC"/>
              <w:rPr>
                <w:rFonts w:eastAsia="Yu Mincho"/>
                <w:szCs w:val="18"/>
              </w:rPr>
            </w:pPr>
            <w:r>
              <w:rPr>
                <w:rFonts w:cs="Arial"/>
                <w:kern w:val="2"/>
                <w:szCs w:val="18"/>
                <w:lang w:val="en-US"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CD795F9" w14:textId="77777777" w:rsidR="008B3729" w:rsidRDefault="008B3729"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25A15A0F" w14:textId="77777777" w:rsidR="008B3729" w:rsidRDefault="008B3729"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08BACE" w14:textId="77777777" w:rsidR="008B3729" w:rsidRDefault="008B3729"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7BF34401" w14:textId="77777777" w:rsidR="008B3729" w:rsidRDefault="008B3729" w:rsidP="009939A5">
            <w:pPr>
              <w:pStyle w:val="TAC"/>
              <w:rPr>
                <w:rFonts w:eastAsia="Yu Mincho"/>
                <w:szCs w:val="18"/>
              </w:rPr>
            </w:pPr>
            <w:r>
              <w:rPr>
                <w:rFonts w:cs="Arial"/>
                <w:kern w:val="2"/>
                <w:szCs w:val="18"/>
                <w:lang w:val="en-US"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E84CC08" w14:textId="77777777" w:rsidR="008B3729" w:rsidRDefault="008B3729" w:rsidP="009939A5">
            <w:pPr>
              <w:pStyle w:val="TAC"/>
              <w:rPr>
                <w:rFonts w:eastAsia="Yu Mincho"/>
                <w:szCs w:val="18"/>
              </w:rPr>
            </w:pPr>
          </w:p>
        </w:tc>
      </w:tr>
      <w:tr w:rsidR="008B3729" w14:paraId="72D5F894"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5756D6CD" w14:textId="77777777" w:rsidR="008B3729" w:rsidRDefault="008B3729" w:rsidP="009939A5">
            <w:pPr>
              <w:pStyle w:val="TAC"/>
              <w:rPr>
                <w:szCs w:val="18"/>
                <w:lang w:eastAsia="zh-CN"/>
              </w:rPr>
            </w:pPr>
            <w:r>
              <w:rPr>
                <w:rFonts w:cs="Arial"/>
                <w:szCs w:val="18"/>
              </w:rPr>
              <w:t>CA_n71A-n78(2A)</w:t>
            </w:r>
          </w:p>
        </w:tc>
        <w:tc>
          <w:tcPr>
            <w:tcW w:w="1374" w:type="dxa"/>
            <w:tcBorders>
              <w:top w:val="nil"/>
              <w:left w:val="single" w:sz="4" w:space="0" w:color="auto"/>
              <w:bottom w:val="nil"/>
              <w:right w:val="single" w:sz="4" w:space="0" w:color="auto"/>
            </w:tcBorders>
            <w:shd w:val="clear" w:color="auto" w:fill="auto"/>
          </w:tcPr>
          <w:p w14:paraId="397B6AFD" w14:textId="77777777" w:rsidR="008B3729" w:rsidRDefault="008B3729" w:rsidP="009939A5">
            <w:pPr>
              <w:pStyle w:val="TAC"/>
              <w:rPr>
                <w:szCs w:val="18"/>
                <w:lang w:val="en-US"/>
              </w:rPr>
            </w:pPr>
            <w:r>
              <w:rPr>
                <w:rFonts w:cs="Arial"/>
                <w:szCs w:val="18"/>
              </w:rPr>
              <w:t>CA_n71A-n78A</w:t>
            </w:r>
          </w:p>
        </w:tc>
        <w:tc>
          <w:tcPr>
            <w:tcW w:w="667" w:type="dxa"/>
            <w:tcBorders>
              <w:top w:val="single" w:sz="4" w:space="0" w:color="auto"/>
              <w:left w:val="single" w:sz="4" w:space="0" w:color="auto"/>
              <w:bottom w:val="single" w:sz="4" w:space="0" w:color="auto"/>
              <w:right w:val="single" w:sz="4" w:space="0" w:color="auto"/>
            </w:tcBorders>
          </w:tcPr>
          <w:p w14:paraId="4EC430B2" w14:textId="77777777" w:rsidR="008B3729" w:rsidRDefault="008B3729"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578CECC3" w14:textId="77777777" w:rsidR="008B3729" w:rsidRDefault="008B3729"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63D559" w14:textId="77777777" w:rsidR="008B3729" w:rsidRDefault="008B3729" w:rsidP="009939A5">
            <w:pPr>
              <w:pStyle w:val="TAC"/>
              <w:rPr>
                <w:szCs w:val="18"/>
                <w:lang w:eastAsia="zh-CN"/>
              </w:rPr>
            </w:pPr>
            <w:r>
              <w:rPr>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14FC8F60" w14:textId="77777777" w:rsidR="008B3729" w:rsidRDefault="008B3729"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1519C3" w14:textId="77777777" w:rsidR="008B3729" w:rsidRDefault="008B3729" w:rsidP="009939A5">
            <w:pPr>
              <w:pStyle w:val="TAC"/>
              <w:rPr>
                <w:szCs w:val="18"/>
                <w:lang w:eastAsia="zh-CN"/>
              </w:rPr>
            </w:pPr>
            <w:r>
              <w:rPr>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C8A170C"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A2EC9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5B56C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41C650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5DD1B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42DDC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41F627"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78D031E"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BD84A4" w14:textId="77777777" w:rsidR="008B3729" w:rsidRDefault="008B3729" w:rsidP="009939A5">
            <w:pPr>
              <w:pStyle w:val="TAC"/>
              <w:rPr>
                <w:rFonts w:eastAsia="Yu Mincho"/>
                <w:szCs w:val="18"/>
              </w:rPr>
            </w:pPr>
          </w:p>
        </w:tc>
        <w:tc>
          <w:tcPr>
            <w:tcW w:w="1477" w:type="dxa"/>
            <w:tcBorders>
              <w:top w:val="nil"/>
              <w:left w:val="single" w:sz="4" w:space="0" w:color="auto"/>
              <w:bottom w:val="nil"/>
              <w:right w:val="single" w:sz="4" w:space="0" w:color="auto"/>
            </w:tcBorders>
            <w:shd w:val="clear" w:color="auto" w:fill="auto"/>
          </w:tcPr>
          <w:p w14:paraId="3C967367" w14:textId="77777777" w:rsidR="008B3729" w:rsidRDefault="008B3729" w:rsidP="009939A5">
            <w:pPr>
              <w:pStyle w:val="TAC"/>
              <w:rPr>
                <w:rFonts w:eastAsia="Yu Mincho"/>
                <w:szCs w:val="18"/>
              </w:rPr>
            </w:pPr>
            <w:r>
              <w:rPr>
                <w:rFonts w:hint="eastAsia"/>
                <w:szCs w:val="18"/>
                <w:lang w:val="en-US" w:eastAsia="zh-CN"/>
              </w:rPr>
              <w:t>0</w:t>
            </w:r>
          </w:p>
        </w:tc>
      </w:tr>
      <w:tr w:rsidR="008B3729" w14:paraId="79DEBC9E"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5AE2E85"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63B5565"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3D47DC8F" w14:textId="77777777" w:rsidR="008B3729" w:rsidRDefault="008B3729" w:rsidP="009939A5">
            <w:pPr>
              <w:pStyle w:val="TAC"/>
              <w:rPr>
                <w:szCs w:val="18"/>
                <w:lang w:val="en-US" w:eastAsia="zh-CN"/>
              </w:rPr>
            </w:pPr>
            <w:r>
              <w:rPr>
                <w:rFonts w:cs="Arial"/>
                <w:szCs w:val="18"/>
              </w:rPr>
              <w:t>n78</w:t>
            </w:r>
          </w:p>
        </w:tc>
        <w:tc>
          <w:tcPr>
            <w:tcW w:w="8767" w:type="dxa"/>
            <w:gridSpan w:val="23"/>
            <w:tcBorders>
              <w:top w:val="single" w:sz="4" w:space="0" w:color="auto"/>
              <w:left w:val="single" w:sz="4" w:space="0" w:color="auto"/>
              <w:bottom w:val="single" w:sz="4" w:space="0" w:color="auto"/>
              <w:right w:val="single" w:sz="4" w:space="0" w:color="auto"/>
            </w:tcBorders>
          </w:tcPr>
          <w:p w14:paraId="08E51DC3" w14:textId="77777777" w:rsidR="008B3729" w:rsidRDefault="008B3729" w:rsidP="009939A5">
            <w:pPr>
              <w:pStyle w:val="TAC"/>
              <w:rPr>
                <w:rFonts w:eastAsia="Yu Mincho"/>
                <w:szCs w:val="18"/>
              </w:rPr>
            </w:pPr>
            <w:r>
              <w:rPr>
                <w:rFonts w:cs="Arial"/>
                <w:szCs w:val="18"/>
                <w:lang w:val="en-US" w:eastAsia="zh-CN"/>
              </w:rPr>
              <w:t>See CA_n78(2A) Bandwidth Combination Set 2 in Table 5.5A.2-1</w:t>
            </w:r>
          </w:p>
        </w:tc>
        <w:tc>
          <w:tcPr>
            <w:tcW w:w="1477" w:type="dxa"/>
            <w:tcBorders>
              <w:top w:val="nil"/>
              <w:left w:val="single" w:sz="4" w:space="0" w:color="auto"/>
              <w:bottom w:val="single" w:sz="4" w:space="0" w:color="auto"/>
              <w:right w:val="single" w:sz="4" w:space="0" w:color="auto"/>
            </w:tcBorders>
            <w:shd w:val="clear" w:color="auto" w:fill="auto"/>
          </w:tcPr>
          <w:p w14:paraId="58B38413" w14:textId="77777777" w:rsidR="008B3729" w:rsidRDefault="008B3729" w:rsidP="009939A5">
            <w:pPr>
              <w:pStyle w:val="TAC"/>
              <w:rPr>
                <w:rFonts w:eastAsia="Yu Mincho"/>
                <w:szCs w:val="18"/>
              </w:rPr>
            </w:pPr>
          </w:p>
        </w:tc>
      </w:tr>
      <w:tr w:rsidR="008B3729" w14:paraId="7B601745" w14:textId="77777777" w:rsidTr="009939A5">
        <w:trPr>
          <w:trHeight w:val="187"/>
        </w:trPr>
        <w:tc>
          <w:tcPr>
            <w:tcW w:w="1633" w:type="dxa"/>
            <w:tcBorders>
              <w:left w:val="single" w:sz="4" w:space="0" w:color="auto"/>
              <w:bottom w:val="nil"/>
              <w:right w:val="single" w:sz="4" w:space="0" w:color="auto"/>
            </w:tcBorders>
            <w:shd w:val="clear" w:color="auto" w:fill="auto"/>
          </w:tcPr>
          <w:p w14:paraId="70F6F2EE" w14:textId="77777777" w:rsidR="008B3729" w:rsidRDefault="008B3729" w:rsidP="009939A5">
            <w:pPr>
              <w:pStyle w:val="TAC"/>
              <w:rPr>
                <w:rFonts w:cs="Arial"/>
                <w:szCs w:val="18"/>
                <w:lang w:eastAsia="zh-CN"/>
              </w:rPr>
            </w:pPr>
            <w:r>
              <w:rPr>
                <w:rFonts w:cs="Arial"/>
                <w:szCs w:val="18"/>
                <w:lang w:eastAsia="zh-CN"/>
              </w:rPr>
              <w:t>CA_n74A-n77A</w:t>
            </w:r>
          </w:p>
        </w:tc>
        <w:tc>
          <w:tcPr>
            <w:tcW w:w="1374" w:type="dxa"/>
            <w:tcBorders>
              <w:left w:val="single" w:sz="4" w:space="0" w:color="auto"/>
              <w:bottom w:val="nil"/>
              <w:right w:val="single" w:sz="4" w:space="0" w:color="auto"/>
            </w:tcBorders>
            <w:shd w:val="clear" w:color="auto" w:fill="auto"/>
          </w:tcPr>
          <w:p w14:paraId="4CD28647" w14:textId="77777777" w:rsidR="008B3729" w:rsidRDefault="008B3729" w:rsidP="009939A5">
            <w:pPr>
              <w:pStyle w:val="TAC"/>
              <w:rPr>
                <w:rFonts w:cs="Arial"/>
                <w:szCs w:val="18"/>
                <w:lang w:val="en-US" w:eastAsia="zh-CN"/>
              </w:rPr>
            </w:pPr>
            <w:r>
              <w:rPr>
                <w:rFonts w:cs="Arial"/>
                <w:szCs w:val="18"/>
                <w:lang w:eastAsia="zh-CN"/>
              </w:rPr>
              <w:t>CA_n74A-n77A</w:t>
            </w:r>
          </w:p>
        </w:tc>
        <w:tc>
          <w:tcPr>
            <w:tcW w:w="667" w:type="dxa"/>
            <w:tcBorders>
              <w:left w:val="single" w:sz="4" w:space="0" w:color="auto"/>
              <w:bottom w:val="single" w:sz="4" w:space="0" w:color="auto"/>
              <w:right w:val="single" w:sz="4" w:space="0" w:color="auto"/>
            </w:tcBorders>
          </w:tcPr>
          <w:p w14:paraId="43762856" w14:textId="77777777" w:rsidR="008B3729" w:rsidRDefault="008B3729"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26F63D37" w14:textId="77777777" w:rsidR="008B3729" w:rsidRDefault="008B3729" w:rsidP="009939A5">
            <w:pPr>
              <w:pStyle w:val="TAC"/>
              <w:rPr>
                <w:rFonts w:cs="Arial"/>
                <w:szCs w:val="18"/>
                <w:lang w:val="en-US"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4F9735E1"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76FADCD7"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F717B9"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255D22C"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6CC424"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AD711F"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D97626"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965903"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E18D52"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F77CB3" w14:textId="77777777" w:rsidR="008B3729" w:rsidRDefault="008B3729"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77A6E3" w14:textId="77777777" w:rsidR="008B3729" w:rsidRDefault="008B3729" w:rsidP="009939A5">
            <w:pPr>
              <w:pStyle w:val="TAC"/>
              <w:rPr>
                <w:rFonts w:cs="Arial"/>
                <w:szCs w:val="18"/>
              </w:rPr>
            </w:pPr>
          </w:p>
        </w:tc>
        <w:tc>
          <w:tcPr>
            <w:tcW w:w="674" w:type="dxa"/>
            <w:tcBorders>
              <w:top w:val="single" w:sz="4" w:space="0" w:color="auto"/>
              <w:left w:val="single" w:sz="4" w:space="0" w:color="auto"/>
              <w:bottom w:val="single" w:sz="4" w:space="0" w:color="auto"/>
              <w:right w:val="single" w:sz="4" w:space="0" w:color="auto"/>
            </w:tcBorders>
          </w:tcPr>
          <w:p w14:paraId="1C4A0D5C" w14:textId="77777777" w:rsidR="008B3729" w:rsidRDefault="008B3729" w:rsidP="009939A5">
            <w:pPr>
              <w:pStyle w:val="TAC"/>
              <w:rPr>
                <w:rFonts w:cs="Arial"/>
                <w:szCs w:val="18"/>
              </w:rPr>
            </w:pPr>
          </w:p>
        </w:tc>
        <w:tc>
          <w:tcPr>
            <w:tcW w:w="1477" w:type="dxa"/>
            <w:tcBorders>
              <w:left w:val="single" w:sz="4" w:space="0" w:color="auto"/>
              <w:bottom w:val="nil"/>
              <w:right w:val="single" w:sz="4" w:space="0" w:color="auto"/>
            </w:tcBorders>
            <w:shd w:val="clear" w:color="auto" w:fill="auto"/>
          </w:tcPr>
          <w:p w14:paraId="5FEF536B" w14:textId="77777777" w:rsidR="008B3729" w:rsidRDefault="008B3729" w:rsidP="009939A5">
            <w:pPr>
              <w:pStyle w:val="TAC"/>
              <w:rPr>
                <w:rFonts w:cs="Arial"/>
                <w:szCs w:val="18"/>
                <w:lang w:eastAsia="ja-JP"/>
              </w:rPr>
            </w:pPr>
            <w:r>
              <w:rPr>
                <w:rFonts w:cs="Arial" w:hint="eastAsia"/>
                <w:szCs w:val="18"/>
                <w:lang w:val="en-US" w:eastAsia="zh-CN"/>
              </w:rPr>
              <w:t>0</w:t>
            </w:r>
          </w:p>
        </w:tc>
      </w:tr>
      <w:tr w:rsidR="008B3729" w14:paraId="056A9A3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3069A562" w14:textId="77777777" w:rsidR="008B3729" w:rsidRDefault="008B3729" w:rsidP="009939A5">
            <w:pPr>
              <w:pStyle w:val="TAC"/>
              <w:rPr>
                <w:rFonts w:cs="Arial"/>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5FFA690E" w14:textId="77777777" w:rsidR="008B3729" w:rsidRDefault="008B3729" w:rsidP="009939A5">
            <w:pPr>
              <w:pStyle w:val="TAC"/>
              <w:rPr>
                <w:rFonts w:cs="Arial"/>
                <w:szCs w:val="18"/>
                <w:lang w:val="en-US" w:eastAsia="zh-CN"/>
              </w:rPr>
            </w:pPr>
          </w:p>
        </w:tc>
        <w:tc>
          <w:tcPr>
            <w:tcW w:w="667" w:type="dxa"/>
            <w:tcBorders>
              <w:left w:val="single" w:sz="4" w:space="0" w:color="auto"/>
              <w:bottom w:val="single" w:sz="4" w:space="0" w:color="auto"/>
              <w:right w:val="single" w:sz="4" w:space="0" w:color="auto"/>
            </w:tcBorders>
          </w:tcPr>
          <w:p w14:paraId="249D30BA" w14:textId="77777777" w:rsidR="008B3729" w:rsidRDefault="008B3729"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3D6325F7" w14:textId="77777777" w:rsidR="008B3729" w:rsidRDefault="008B3729" w:rsidP="009939A5">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FB438C5"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FF28E58"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74BA952"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vAlign w:val="center"/>
          </w:tcPr>
          <w:p w14:paraId="2CABA973"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906197"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DFCBC44" w14:textId="77777777" w:rsidR="008B3729" w:rsidRDefault="008B3729" w:rsidP="009939A5">
            <w:pPr>
              <w:pStyle w:val="TAC"/>
              <w:rPr>
                <w:rFonts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CF5172" w14:textId="77777777" w:rsidR="008B3729" w:rsidRDefault="008B3729" w:rsidP="009939A5">
            <w:pPr>
              <w:pStyle w:val="TAC"/>
              <w:rPr>
                <w:rFonts w:cs="Arial"/>
                <w:szCs w:val="18"/>
              </w:rPr>
            </w:pPr>
            <w:r>
              <w:rPr>
                <w:rFonts w:cs="Arial"/>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746CF6" w14:textId="77777777" w:rsidR="008B3729" w:rsidRDefault="008B3729" w:rsidP="009939A5">
            <w:pPr>
              <w:pStyle w:val="TAC"/>
              <w:rPr>
                <w:rFonts w:cs="Arial"/>
                <w:szCs w:val="18"/>
              </w:rPr>
            </w:pPr>
            <w:r>
              <w:rPr>
                <w:rFonts w:cs="Arial"/>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5484FE98" w14:textId="77777777" w:rsidR="008B3729" w:rsidRDefault="008B3729"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27F659" w14:textId="77777777" w:rsidR="008B3729" w:rsidRDefault="008B3729"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12261BD" w14:textId="77777777" w:rsidR="008B3729" w:rsidRDefault="008B3729" w:rsidP="009939A5">
            <w:pPr>
              <w:pStyle w:val="TAC"/>
              <w:rPr>
                <w:rFonts w:cs="Arial"/>
                <w:szCs w:val="18"/>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2F0C6C59" w14:textId="77777777" w:rsidR="008B3729" w:rsidRDefault="008B3729" w:rsidP="009939A5">
            <w:pPr>
              <w:pStyle w:val="TAC"/>
              <w:rPr>
                <w:rFonts w:cs="Arial"/>
                <w:szCs w:val="18"/>
              </w:rPr>
            </w:pPr>
            <w:r>
              <w:rPr>
                <w:rFonts w:cs="Arial"/>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AA56043" w14:textId="77777777" w:rsidR="008B3729" w:rsidRDefault="008B3729" w:rsidP="009939A5">
            <w:pPr>
              <w:pStyle w:val="TAC"/>
              <w:rPr>
                <w:rFonts w:cs="Arial"/>
                <w:szCs w:val="18"/>
                <w:lang w:eastAsia="ja-JP"/>
              </w:rPr>
            </w:pPr>
          </w:p>
        </w:tc>
      </w:tr>
      <w:tr w:rsidR="008B3729" w14:paraId="24C8477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vAlign w:val="center"/>
          </w:tcPr>
          <w:p w14:paraId="65AB32CE" w14:textId="77777777" w:rsidR="008B3729" w:rsidRDefault="008B3729" w:rsidP="009939A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4" w:type="dxa"/>
            <w:tcBorders>
              <w:top w:val="single" w:sz="4" w:space="0" w:color="auto"/>
              <w:left w:val="single" w:sz="4" w:space="0" w:color="auto"/>
              <w:bottom w:val="nil"/>
              <w:right w:val="single" w:sz="4" w:space="0" w:color="auto"/>
            </w:tcBorders>
            <w:shd w:val="clear" w:color="auto" w:fill="auto"/>
            <w:vAlign w:val="center"/>
          </w:tcPr>
          <w:p w14:paraId="73C8E838" w14:textId="77777777" w:rsidR="008B3729" w:rsidRDefault="008B3729" w:rsidP="009939A5">
            <w:pPr>
              <w:keepNext/>
              <w:keepLines/>
              <w:spacing w:after="0"/>
              <w:jc w:val="center"/>
              <w:rPr>
                <w:szCs w:val="18"/>
                <w:lang w:val="en-US"/>
              </w:rPr>
            </w:pPr>
            <w:r>
              <w:rPr>
                <w:rFonts w:ascii="Arial" w:hAnsi="Arial"/>
                <w:bCs/>
                <w:sz w:val="18"/>
                <w:lang w:val="en-US" w:eastAsia="zh-CN"/>
              </w:rPr>
              <w:t>CA_n74A-n78A</w:t>
            </w:r>
          </w:p>
        </w:tc>
        <w:tc>
          <w:tcPr>
            <w:tcW w:w="667" w:type="dxa"/>
            <w:tcBorders>
              <w:left w:val="single" w:sz="4" w:space="0" w:color="auto"/>
              <w:bottom w:val="single" w:sz="4" w:space="0" w:color="auto"/>
              <w:right w:val="single" w:sz="4" w:space="0" w:color="auto"/>
            </w:tcBorders>
            <w:vAlign w:val="center"/>
          </w:tcPr>
          <w:p w14:paraId="7D818EF2" w14:textId="77777777" w:rsidR="008B3729" w:rsidRDefault="008B3729" w:rsidP="009939A5">
            <w:pPr>
              <w:keepNext/>
              <w:keepLines/>
              <w:spacing w:after="0"/>
              <w:jc w:val="center"/>
              <w:rPr>
                <w:rFonts w:eastAsia="Yu Mincho"/>
                <w:szCs w:val="18"/>
              </w:rPr>
            </w:pPr>
            <w:r>
              <w:rPr>
                <w:rFonts w:ascii="Arial" w:hAnsi="Arial"/>
                <w:bCs/>
                <w:sz w:val="18"/>
                <w:lang w:eastAsia="zh-CN"/>
              </w:rPr>
              <w:t>n74</w:t>
            </w:r>
          </w:p>
        </w:tc>
        <w:tc>
          <w:tcPr>
            <w:tcW w:w="672" w:type="dxa"/>
            <w:tcBorders>
              <w:top w:val="single" w:sz="4" w:space="0" w:color="auto"/>
              <w:left w:val="single" w:sz="4" w:space="0" w:color="auto"/>
              <w:bottom w:val="single" w:sz="4" w:space="0" w:color="auto"/>
              <w:right w:val="single" w:sz="4" w:space="0" w:color="auto"/>
            </w:tcBorders>
            <w:vAlign w:val="center"/>
          </w:tcPr>
          <w:p w14:paraId="6E55DB9D" w14:textId="77777777" w:rsidR="008B3729" w:rsidRDefault="008B3729" w:rsidP="009939A5">
            <w:pPr>
              <w:keepNext/>
              <w:keepLines/>
              <w:spacing w:after="0"/>
              <w:jc w:val="center"/>
              <w:rPr>
                <w:szCs w:val="18"/>
                <w:lang w:eastAsia="zh-CN"/>
              </w:rPr>
            </w:pPr>
            <w:r>
              <w:rPr>
                <w:rFonts w:ascii="Arial" w:hAnsi="Arial"/>
                <w:bCs/>
                <w:sz w:val="18"/>
                <w:lang w:val="en-US" w:eastAsia="zh-CN"/>
              </w:rPr>
              <w:t>5</w:t>
            </w:r>
          </w:p>
        </w:tc>
        <w:tc>
          <w:tcPr>
            <w:tcW w:w="673" w:type="dxa"/>
            <w:tcBorders>
              <w:top w:val="single" w:sz="4" w:space="0" w:color="auto"/>
              <w:left w:val="single" w:sz="4" w:space="0" w:color="auto"/>
              <w:bottom w:val="single" w:sz="4" w:space="0" w:color="auto"/>
              <w:right w:val="single" w:sz="4" w:space="0" w:color="auto"/>
            </w:tcBorders>
            <w:vAlign w:val="center"/>
          </w:tcPr>
          <w:p w14:paraId="6ED7000E" w14:textId="77777777" w:rsidR="008B3729" w:rsidRDefault="008B3729" w:rsidP="009939A5">
            <w:pPr>
              <w:keepNext/>
              <w:keepLines/>
              <w:spacing w:after="0"/>
              <w:jc w:val="center"/>
              <w:rPr>
                <w:szCs w:val="18"/>
                <w:lang w:eastAsia="zh-CN"/>
              </w:rPr>
            </w:pPr>
            <w:r>
              <w:rPr>
                <w:rFonts w:ascii="Arial" w:hAnsi="Arial" w:hint="eastAsia"/>
                <w:bCs/>
                <w:sz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2A1A30" w14:textId="77777777" w:rsidR="008B3729" w:rsidRDefault="008B3729"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F3B7C13" w14:textId="77777777" w:rsidR="008B3729" w:rsidRDefault="008B3729"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5813E088"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D99B686"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CFBE27C"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62C848A"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4E585A3"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44A072"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7CC1446" w14:textId="77777777" w:rsidR="008B3729" w:rsidRDefault="008B3729"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B32999F" w14:textId="77777777" w:rsidR="008B3729" w:rsidRDefault="008B3729"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F3C3A95" w14:textId="77777777" w:rsidR="008B3729" w:rsidRDefault="008B3729" w:rsidP="009939A5">
            <w:pPr>
              <w:keepNext/>
              <w:keepLines/>
              <w:spacing w:after="0"/>
              <w:jc w:val="center"/>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54A04D74" w14:textId="77777777" w:rsidR="008B3729" w:rsidRDefault="008B3729" w:rsidP="009939A5">
            <w:pPr>
              <w:pStyle w:val="TAC"/>
              <w:rPr>
                <w:szCs w:val="18"/>
                <w:lang w:eastAsia="zh-CN"/>
              </w:rPr>
            </w:pPr>
            <w:r>
              <w:rPr>
                <w:rFonts w:eastAsia="Yu Mincho" w:hint="eastAsia"/>
                <w:szCs w:val="18"/>
                <w:lang w:eastAsia="ja-JP"/>
              </w:rPr>
              <w:t>0</w:t>
            </w:r>
          </w:p>
        </w:tc>
      </w:tr>
      <w:tr w:rsidR="008B3729" w14:paraId="0C384423"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vAlign w:val="center"/>
          </w:tcPr>
          <w:p w14:paraId="326B52EA" w14:textId="77777777" w:rsidR="008B3729" w:rsidRDefault="008B3729" w:rsidP="009939A5">
            <w:pPr>
              <w:keepNext/>
              <w:keepLines/>
              <w:spacing w:after="0"/>
              <w:jc w:val="center"/>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vAlign w:val="center"/>
          </w:tcPr>
          <w:p w14:paraId="5A589FF1" w14:textId="77777777" w:rsidR="008B3729" w:rsidRDefault="008B3729" w:rsidP="009939A5">
            <w:pPr>
              <w:keepNext/>
              <w:keepLines/>
              <w:spacing w:after="0"/>
              <w:jc w:val="center"/>
              <w:rPr>
                <w:szCs w:val="18"/>
                <w:lang w:val="en-US"/>
              </w:rPr>
            </w:pPr>
          </w:p>
        </w:tc>
        <w:tc>
          <w:tcPr>
            <w:tcW w:w="667" w:type="dxa"/>
            <w:tcBorders>
              <w:left w:val="single" w:sz="4" w:space="0" w:color="auto"/>
              <w:bottom w:val="single" w:sz="4" w:space="0" w:color="auto"/>
              <w:right w:val="single" w:sz="4" w:space="0" w:color="auto"/>
            </w:tcBorders>
            <w:vAlign w:val="center"/>
          </w:tcPr>
          <w:p w14:paraId="14FCBE97" w14:textId="77777777" w:rsidR="008B3729" w:rsidRDefault="008B3729" w:rsidP="009939A5">
            <w:pPr>
              <w:keepNext/>
              <w:keepLines/>
              <w:spacing w:after="0"/>
              <w:jc w:val="center"/>
              <w:rPr>
                <w:rFonts w:eastAsia="Yu Mincho"/>
                <w:szCs w:val="18"/>
              </w:rPr>
            </w:pPr>
            <w:r>
              <w:rPr>
                <w:rFonts w:ascii="Arial" w:hAnsi="Arial"/>
                <w:bCs/>
                <w:sz w:val="18"/>
                <w:lang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3F2858C2" w14:textId="77777777" w:rsidR="008B3729" w:rsidRDefault="008B3729" w:rsidP="009939A5">
            <w:pPr>
              <w:keepNext/>
              <w:keepLines/>
              <w:spacing w:after="0"/>
              <w:jc w:val="center"/>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9E1E345" w14:textId="77777777" w:rsidR="008B3729" w:rsidRDefault="008B3729" w:rsidP="009939A5">
            <w:pPr>
              <w:keepNext/>
              <w:keepLines/>
              <w:spacing w:after="0"/>
              <w:jc w:val="center"/>
              <w:rPr>
                <w:szCs w:val="18"/>
                <w:lang w:eastAsia="zh-CN"/>
              </w:rPr>
            </w:pPr>
            <w:r>
              <w:rPr>
                <w:rFonts w:ascii="Arial" w:hAnsi="Arial" w:hint="eastAsia"/>
                <w:bCs/>
                <w:sz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D88AE9" w14:textId="77777777" w:rsidR="008B3729" w:rsidRDefault="008B3729"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355D301" w14:textId="77777777" w:rsidR="008B3729" w:rsidRDefault="008B3729"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4E8C9658"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7084AA" w14:textId="77777777" w:rsidR="008B3729" w:rsidRDefault="008B3729"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9E274E"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56A200"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5918921"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469A7F" w14:textId="77777777" w:rsidR="008B3729" w:rsidRDefault="008B3729"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EA1B600"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CD0233A"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77E41A0B" w14:textId="77777777" w:rsidR="008B3729" w:rsidRDefault="008B3729"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7" w:type="dxa"/>
            <w:tcBorders>
              <w:top w:val="nil"/>
              <w:left w:val="single" w:sz="4" w:space="0" w:color="auto"/>
              <w:bottom w:val="single" w:sz="4" w:space="0" w:color="auto"/>
              <w:right w:val="single" w:sz="4" w:space="0" w:color="auto"/>
            </w:tcBorders>
            <w:shd w:val="clear" w:color="auto" w:fill="auto"/>
          </w:tcPr>
          <w:p w14:paraId="04C81E1F" w14:textId="77777777" w:rsidR="008B3729" w:rsidRDefault="008B3729" w:rsidP="009939A5">
            <w:pPr>
              <w:pStyle w:val="TAC"/>
              <w:rPr>
                <w:szCs w:val="18"/>
                <w:lang w:eastAsia="zh-CN"/>
              </w:rPr>
            </w:pPr>
          </w:p>
        </w:tc>
      </w:tr>
      <w:tr w:rsidR="008B3729" w14:paraId="5E0F6EB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659AA105" w14:textId="77777777" w:rsidR="008B3729" w:rsidRDefault="008B3729" w:rsidP="009939A5">
            <w:pPr>
              <w:pStyle w:val="TAC"/>
              <w:rPr>
                <w:szCs w:val="18"/>
                <w:lang w:eastAsia="zh-CN"/>
              </w:rPr>
            </w:pPr>
            <w:r>
              <w:rPr>
                <w:szCs w:val="18"/>
                <w:lang w:eastAsia="zh-CN"/>
              </w:rPr>
              <w:t>CA_n75A-n78A</w:t>
            </w:r>
          </w:p>
        </w:tc>
        <w:tc>
          <w:tcPr>
            <w:tcW w:w="1374" w:type="dxa"/>
            <w:tcBorders>
              <w:top w:val="single" w:sz="4" w:space="0" w:color="auto"/>
              <w:left w:val="single" w:sz="4" w:space="0" w:color="auto"/>
              <w:bottom w:val="nil"/>
              <w:right w:val="single" w:sz="4" w:space="0" w:color="auto"/>
            </w:tcBorders>
            <w:shd w:val="clear" w:color="auto" w:fill="auto"/>
          </w:tcPr>
          <w:p w14:paraId="78202065" w14:textId="77777777" w:rsidR="008B3729" w:rsidRDefault="008B3729" w:rsidP="009939A5">
            <w:pPr>
              <w:pStyle w:val="TAC"/>
              <w:rPr>
                <w:szCs w:val="18"/>
                <w:lang w:val="en-US"/>
              </w:rPr>
            </w:pPr>
            <w:r>
              <w:rPr>
                <w:szCs w:val="18"/>
                <w:lang w:val="en-US"/>
              </w:rPr>
              <w:t>-</w:t>
            </w:r>
          </w:p>
        </w:tc>
        <w:tc>
          <w:tcPr>
            <w:tcW w:w="667" w:type="dxa"/>
            <w:tcBorders>
              <w:left w:val="single" w:sz="4" w:space="0" w:color="auto"/>
              <w:bottom w:val="single" w:sz="4" w:space="0" w:color="auto"/>
              <w:right w:val="single" w:sz="4" w:space="0" w:color="auto"/>
            </w:tcBorders>
          </w:tcPr>
          <w:p w14:paraId="0387ABE5" w14:textId="77777777" w:rsidR="008B3729" w:rsidRDefault="008B3729" w:rsidP="009939A5">
            <w:pPr>
              <w:pStyle w:val="TAC"/>
              <w:rPr>
                <w:szCs w:val="18"/>
                <w:lang w:val="en-US"/>
              </w:rPr>
            </w:pPr>
            <w:r>
              <w:rPr>
                <w:rFonts w:eastAsia="Yu Mincho"/>
                <w:szCs w:val="18"/>
              </w:rPr>
              <w:t>n75</w:t>
            </w:r>
          </w:p>
        </w:tc>
        <w:tc>
          <w:tcPr>
            <w:tcW w:w="672" w:type="dxa"/>
            <w:tcBorders>
              <w:top w:val="single" w:sz="4" w:space="0" w:color="auto"/>
              <w:left w:val="single" w:sz="4" w:space="0" w:color="auto"/>
              <w:bottom w:val="single" w:sz="4" w:space="0" w:color="auto"/>
              <w:right w:val="single" w:sz="4" w:space="0" w:color="auto"/>
            </w:tcBorders>
          </w:tcPr>
          <w:p w14:paraId="06DA2492"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9A73D"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251C3D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D24872"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F32329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CC1B1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37C60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B3D1E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878372"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CA9D09"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F715F8"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D12B1AB"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136E084" w14:textId="77777777" w:rsidR="008B3729" w:rsidRDefault="008B3729" w:rsidP="009939A5">
            <w:pPr>
              <w:pStyle w:val="TAC"/>
              <w:rPr>
                <w:rFonts w:eastAsia="Yu Mincho"/>
                <w:szCs w:val="18"/>
              </w:rPr>
            </w:pPr>
          </w:p>
        </w:tc>
        <w:tc>
          <w:tcPr>
            <w:tcW w:w="1477" w:type="dxa"/>
            <w:tcBorders>
              <w:top w:val="single" w:sz="4" w:space="0" w:color="auto"/>
              <w:left w:val="single" w:sz="4" w:space="0" w:color="auto"/>
              <w:bottom w:val="nil"/>
              <w:right w:val="single" w:sz="4" w:space="0" w:color="auto"/>
            </w:tcBorders>
            <w:shd w:val="clear" w:color="auto" w:fill="auto"/>
          </w:tcPr>
          <w:p w14:paraId="314FD0F1" w14:textId="77777777" w:rsidR="008B3729" w:rsidRDefault="008B3729" w:rsidP="009939A5">
            <w:pPr>
              <w:pStyle w:val="TAC"/>
              <w:rPr>
                <w:szCs w:val="18"/>
                <w:lang w:eastAsia="zh-CN"/>
              </w:rPr>
            </w:pPr>
            <w:r>
              <w:rPr>
                <w:rFonts w:hint="eastAsia"/>
                <w:szCs w:val="18"/>
                <w:lang w:eastAsia="zh-CN"/>
              </w:rPr>
              <w:t>0</w:t>
            </w:r>
          </w:p>
        </w:tc>
      </w:tr>
      <w:tr w:rsidR="008B3729" w14:paraId="3619EE9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1182F0E"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7D1D48C"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7D3DBFE" w14:textId="77777777" w:rsidR="008B3729" w:rsidRDefault="008B3729"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15AB9703"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2CD0BC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3F48D7C2"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8A160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47AE6C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F32B0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C70FED"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FBAC326"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ADD70A7"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C37AD6F"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052B0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451869D"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6A5F64C"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07E6A378" w14:textId="77777777" w:rsidR="008B3729" w:rsidRDefault="008B3729" w:rsidP="009939A5">
            <w:pPr>
              <w:pStyle w:val="TAC"/>
              <w:rPr>
                <w:rFonts w:eastAsia="Yu Mincho"/>
                <w:szCs w:val="18"/>
              </w:rPr>
            </w:pPr>
          </w:p>
        </w:tc>
      </w:tr>
      <w:tr w:rsidR="008B3729" w14:paraId="6DB00C88" w14:textId="77777777" w:rsidTr="009939A5">
        <w:trPr>
          <w:trHeight w:val="187"/>
        </w:trPr>
        <w:tc>
          <w:tcPr>
            <w:tcW w:w="1633" w:type="dxa"/>
            <w:tcBorders>
              <w:left w:val="single" w:sz="4" w:space="0" w:color="auto"/>
              <w:bottom w:val="nil"/>
              <w:right w:val="single" w:sz="4" w:space="0" w:color="auto"/>
            </w:tcBorders>
            <w:shd w:val="clear" w:color="auto" w:fill="auto"/>
          </w:tcPr>
          <w:p w14:paraId="1BE3C378" w14:textId="77777777" w:rsidR="008B3729" w:rsidRDefault="008B3729" w:rsidP="009939A5">
            <w:pPr>
              <w:pStyle w:val="TAC"/>
              <w:rPr>
                <w:szCs w:val="18"/>
                <w:lang w:eastAsia="zh-CN"/>
              </w:rPr>
            </w:pPr>
            <w:r>
              <w:rPr>
                <w:szCs w:val="18"/>
                <w:lang w:eastAsia="zh-CN"/>
              </w:rPr>
              <w:t>CA_n75A-n78(2A)</w:t>
            </w:r>
          </w:p>
        </w:tc>
        <w:tc>
          <w:tcPr>
            <w:tcW w:w="1374" w:type="dxa"/>
            <w:tcBorders>
              <w:left w:val="single" w:sz="4" w:space="0" w:color="auto"/>
              <w:bottom w:val="nil"/>
              <w:right w:val="single" w:sz="4" w:space="0" w:color="auto"/>
            </w:tcBorders>
            <w:shd w:val="clear" w:color="auto" w:fill="auto"/>
          </w:tcPr>
          <w:p w14:paraId="0BCEA28C" w14:textId="77777777" w:rsidR="008B3729" w:rsidRDefault="008B3729" w:rsidP="009939A5">
            <w:pPr>
              <w:pStyle w:val="TAC"/>
              <w:rPr>
                <w:szCs w:val="18"/>
                <w:lang w:val="en-US"/>
              </w:rPr>
            </w:pPr>
            <w:r>
              <w:rPr>
                <w:rFonts w:hint="eastAsia"/>
                <w:szCs w:val="18"/>
                <w:lang w:val="en-US" w:eastAsia="zh-CN"/>
              </w:rPr>
              <w:t>-</w:t>
            </w:r>
          </w:p>
        </w:tc>
        <w:tc>
          <w:tcPr>
            <w:tcW w:w="667" w:type="dxa"/>
            <w:tcBorders>
              <w:left w:val="single" w:sz="4" w:space="0" w:color="auto"/>
              <w:right w:val="single" w:sz="4" w:space="0" w:color="auto"/>
            </w:tcBorders>
          </w:tcPr>
          <w:p w14:paraId="113E8112" w14:textId="77777777" w:rsidR="008B3729" w:rsidRDefault="008B3729" w:rsidP="009939A5">
            <w:pPr>
              <w:pStyle w:val="TAC"/>
              <w:rPr>
                <w:rFonts w:eastAsia="Yu Mincho"/>
                <w:szCs w:val="18"/>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25EA4976"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10F701"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DE0B19D"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0A9C1E"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5213FAB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8569A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3360EC"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E1A0020"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837C8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4E1E83"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F57A02"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566037"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8B5EE61"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3686D542" w14:textId="77777777" w:rsidR="008B3729" w:rsidRDefault="008B3729" w:rsidP="009939A5">
            <w:pPr>
              <w:pStyle w:val="TAC"/>
              <w:rPr>
                <w:szCs w:val="18"/>
                <w:lang w:eastAsia="zh-CN"/>
              </w:rPr>
            </w:pPr>
            <w:r>
              <w:rPr>
                <w:rFonts w:hint="eastAsia"/>
                <w:szCs w:val="18"/>
                <w:lang w:eastAsia="zh-CN"/>
              </w:rPr>
              <w:t>0</w:t>
            </w:r>
          </w:p>
        </w:tc>
      </w:tr>
      <w:tr w:rsidR="008B3729" w14:paraId="23AC37A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15DDA928"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3AF1ECC"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203D6BF3" w14:textId="77777777" w:rsidR="008B3729" w:rsidRDefault="008B3729" w:rsidP="009939A5">
            <w:pPr>
              <w:pStyle w:val="TAC"/>
              <w:rPr>
                <w:rFonts w:eastAsia="Yu Mincho"/>
                <w:szCs w:val="18"/>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6F631C38" w14:textId="77777777" w:rsidR="008B3729" w:rsidRDefault="008B3729"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7" w:type="dxa"/>
            <w:tcBorders>
              <w:top w:val="nil"/>
              <w:left w:val="single" w:sz="4" w:space="0" w:color="auto"/>
              <w:bottom w:val="single" w:sz="4" w:space="0" w:color="auto"/>
              <w:right w:val="single" w:sz="4" w:space="0" w:color="auto"/>
            </w:tcBorders>
            <w:shd w:val="clear" w:color="auto" w:fill="auto"/>
          </w:tcPr>
          <w:p w14:paraId="483E9378" w14:textId="77777777" w:rsidR="008B3729" w:rsidRDefault="008B3729" w:rsidP="009939A5">
            <w:pPr>
              <w:pStyle w:val="TAC"/>
              <w:rPr>
                <w:rFonts w:eastAsia="Yu Mincho"/>
                <w:szCs w:val="18"/>
              </w:rPr>
            </w:pPr>
          </w:p>
        </w:tc>
      </w:tr>
      <w:tr w:rsidR="008B3729" w14:paraId="6C30D410" w14:textId="77777777" w:rsidTr="009939A5">
        <w:trPr>
          <w:trHeight w:val="187"/>
        </w:trPr>
        <w:tc>
          <w:tcPr>
            <w:tcW w:w="1633" w:type="dxa"/>
            <w:tcBorders>
              <w:left w:val="single" w:sz="4" w:space="0" w:color="auto"/>
              <w:bottom w:val="nil"/>
              <w:right w:val="single" w:sz="4" w:space="0" w:color="auto"/>
            </w:tcBorders>
            <w:shd w:val="clear" w:color="auto" w:fill="auto"/>
          </w:tcPr>
          <w:p w14:paraId="20DF4846" w14:textId="77777777" w:rsidR="008B3729" w:rsidRDefault="008B3729" w:rsidP="009939A5">
            <w:pPr>
              <w:pStyle w:val="TAC"/>
              <w:rPr>
                <w:szCs w:val="18"/>
                <w:lang w:eastAsia="zh-CN"/>
              </w:rPr>
            </w:pPr>
            <w:r>
              <w:rPr>
                <w:szCs w:val="18"/>
                <w:lang w:eastAsia="zh-CN"/>
              </w:rPr>
              <w:t>CA_n76A-n78A</w:t>
            </w:r>
          </w:p>
        </w:tc>
        <w:tc>
          <w:tcPr>
            <w:tcW w:w="1374" w:type="dxa"/>
            <w:tcBorders>
              <w:left w:val="single" w:sz="4" w:space="0" w:color="auto"/>
              <w:bottom w:val="nil"/>
              <w:right w:val="single" w:sz="4" w:space="0" w:color="auto"/>
            </w:tcBorders>
            <w:shd w:val="clear" w:color="auto" w:fill="auto"/>
          </w:tcPr>
          <w:p w14:paraId="30E47A06" w14:textId="77777777" w:rsidR="008B3729" w:rsidRDefault="008B3729" w:rsidP="009939A5">
            <w:pPr>
              <w:pStyle w:val="TAC"/>
              <w:rPr>
                <w:szCs w:val="18"/>
                <w:lang w:val="en-US"/>
              </w:rPr>
            </w:pPr>
            <w:r>
              <w:rPr>
                <w:szCs w:val="18"/>
                <w:lang w:val="en-US"/>
              </w:rPr>
              <w:t>-</w:t>
            </w:r>
          </w:p>
        </w:tc>
        <w:tc>
          <w:tcPr>
            <w:tcW w:w="667" w:type="dxa"/>
            <w:tcBorders>
              <w:left w:val="single" w:sz="4" w:space="0" w:color="auto"/>
              <w:bottom w:val="single" w:sz="4" w:space="0" w:color="auto"/>
              <w:right w:val="single" w:sz="4" w:space="0" w:color="auto"/>
            </w:tcBorders>
          </w:tcPr>
          <w:p w14:paraId="482A14CA" w14:textId="77777777" w:rsidR="008B3729" w:rsidRDefault="008B3729" w:rsidP="009939A5">
            <w:pPr>
              <w:pStyle w:val="TAC"/>
              <w:rPr>
                <w:szCs w:val="18"/>
                <w:lang w:val="en-US"/>
              </w:rPr>
            </w:pPr>
            <w:r>
              <w:rPr>
                <w:rFonts w:eastAsia="Yu Mincho"/>
                <w:szCs w:val="18"/>
              </w:rPr>
              <w:t>n76</w:t>
            </w:r>
          </w:p>
        </w:tc>
        <w:tc>
          <w:tcPr>
            <w:tcW w:w="672" w:type="dxa"/>
            <w:tcBorders>
              <w:top w:val="single" w:sz="4" w:space="0" w:color="auto"/>
              <w:left w:val="single" w:sz="4" w:space="0" w:color="auto"/>
              <w:bottom w:val="single" w:sz="4" w:space="0" w:color="auto"/>
              <w:right w:val="single" w:sz="4" w:space="0" w:color="auto"/>
            </w:tcBorders>
          </w:tcPr>
          <w:p w14:paraId="116C76B5" w14:textId="77777777" w:rsidR="008B3729" w:rsidRDefault="008B3729" w:rsidP="009939A5">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12B1C2"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D3A1534"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4C286F"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B7FB2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2BA074"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B730F8"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DE8817"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17A6B4"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634B1D"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457DF6" w14:textId="77777777" w:rsidR="008B3729" w:rsidRDefault="008B3729"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FE2BD2"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E3EEE2" w14:textId="77777777" w:rsidR="008B3729" w:rsidRDefault="008B3729" w:rsidP="009939A5">
            <w:pPr>
              <w:pStyle w:val="TAC"/>
              <w:rPr>
                <w:rFonts w:eastAsia="Yu Mincho"/>
                <w:szCs w:val="18"/>
              </w:rPr>
            </w:pPr>
          </w:p>
        </w:tc>
        <w:tc>
          <w:tcPr>
            <w:tcW w:w="1477" w:type="dxa"/>
            <w:tcBorders>
              <w:left w:val="single" w:sz="4" w:space="0" w:color="auto"/>
              <w:bottom w:val="nil"/>
              <w:right w:val="single" w:sz="4" w:space="0" w:color="auto"/>
            </w:tcBorders>
            <w:shd w:val="clear" w:color="auto" w:fill="auto"/>
          </w:tcPr>
          <w:p w14:paraId="0550148B" w14:textId="77777777" w:rsidR="008B3729" w:rsidRDefault="008B3729" w:rsidP="009939A5">
            <w:pPr>
              <w:pStyle w:val="TAC"/>
              <w:rPr>
                <w:szCs w:val="18"/>
                <w:lang w:eastAsia="zh-CN"/>
              </w:rPr>
            </w:pPr>
            <w:r>
              <w:rPr>
                <w:rFonts w:hint="eastAsia"/>
                <w:szCs w:val="18"/>
                <w:lang w:eastAsia="zh-CN"/>
              </w:rPr>
              <w:t>0</w:t>
            </w:r>
          </w:p>
        </w:tc>
      </w:tr>
      <w:tr w:rsidR="008B3729" w14:paraId="44CEFD6F"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2844532A"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03734B8"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0EE551B" w14:textId="77777777" w:rsidR="008B3729" w:rsidRDefault="008B3729"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1243B39E"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4E80D3"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0B102FB"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CC3957"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72C0967E"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5A6272"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7FA739"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3F208E"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7D0C22D"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EB602FA"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9D075C"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E304CC3"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DFD7D60"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0BFAFFB" w14:textId="77777777" w:rsidR="008B3729" w:rsidRDefault="008B3729" w:rsidP="009939A5">
            <w:pPr>
              <w:pStyle w:val="TAC"/>
              <w:rPr>
                <w:rFonts w:eastAsia="Yu Mincho"/>
                <w:szCs w:val="18"/>
              </w:rPr>
            </w:pPr>
          </w:p>
        </w:tc>
      </w:tr>
      <w:tr w:rsidR="008B3729" w14:paraId="712C3CE3" w14:textId="77777777" w:rsidTr="009939A5">
        <w:trPr>
          <w:trHeight w:val="187"/>
        </w:trPr>
        <w:tc>
          <w:tcPr>
            <w:tcW w:w="1633" w:type="dxa"/>
            <w:tcBorders>
              <w:left w:val="single" w:sz="4" w:space="0" w:color="auto"/>
              <w:bottom w:val="nil"/>
              <w:right w:val="single" w:sz="4" w:space="0" w:color="auto"/>
            </w:tcBorders>
            <w:shd w:val="clear" w:color="auto" w:fill="auto"/>
          </w:tcPr>
          <w:p w14:paraId="53DD6F94" w14:textId="77777777" w:rsidR="008B3729" w:rsidRDefault="008B3729"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4" w:type="dxa"/>
            <w:tcBorders>
              <w:left w:val="single" w:sz="4" w:space="0" w:color="auto"/>
              <w:bottom w:val="nil"/>
              <w:right w:val="single" w:sz="4" w:space="0" w:color="auto"/>
            </w:tcBorders>
            <w:shd w:val="clear" w:color="auto" w:fill="auto"/>
          </w:tcPr>
          <w:p w14:paraId="710E5BF3"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4EEA7BA7" w14:textId="77777777" w:rsidR="008B3729" w:rsidRDefault="008B3729" w:rsidP="009939A5">
            <w:pPr>
              <w:pStyle w:val="TAC"/>
              <w:rPr>
                <w:szCs w:val="18"/>
                <w:lang w:val="en-US"/>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1496919C"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F5CBC46"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53AFC8E2"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BA5EE5"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1DD73409"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F403A0"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3C0078"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EAD249"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E921A6D"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60CB49E"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79F653"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1EBC1B2"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C7280BD"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left w:val="single" w:sz="4" w:space="0" w:color="auto"/>
              <w:bottom w:val="nil"/>
              <w:right w:val="single" w:sz="4" w:space="0" w:color="auto"/>
            </w:tcBorders>
            <w:shd w:val="clear" w:color="auto" w:fill="auto"/>
          </w:tcPr>
          <w:p w14:paraId="6FC1998A" w14:textId="77777777" w:rsidR="008B3729" w:rsidRDefault="008B3729" w:rsidP="009939A5">
            <w:pPr>
              <w:pStyle w:val="TAC"/>
              <w:rPr>
                <w:szCs w:val="18"/>
                <w:lang w:eastAsia="zh-CN"/>
              </w:rPr>
            </w:pPr>
            <w:r>
              <w:rPr>
                <w:rFonts w:hint="eastAsia"/>
                <w:szCs w:val="18"/>
                <w:lang w:eastAsia="zh-CN"/>
              </w:rPr>
              <w:t>0</w:t>
            </w:r>
          </w:p>
        </w:tc>
      </w:tr>
      <w:tr w:rsidR="008B3729" w14:paraId="108AA34D"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928D71C"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ED136BF"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B2E149A" w14:textId="77777777" w:rsidR="008B3729" w:rsidRDefault="008B3729"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1D9424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6D02150" w14:textId="77777777" w:rsidR="008B3729" w:rsidRDefault="008B3729" w:rsidP="009939A5">
            <w:pPr>
              <w:pStyle w:val="TAC"/>
              <w:rPr>
                <w:rFonts w:cs="Arial"/>
                <w:szCs w:val="18"/>
                <w:lang w:eastAsia="zh-CN"/>
              </w:rPr>
            </w:pPr>
            <w:r>
              <w:rPr>
                <w:rFonts w:cs="Arial"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99AE882" w14:textId="77777777" w:rsidR="008B3729" w:rsidRDefault="008B3729"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D6932D" w14:textId="77777777" w:rsidR="008B3729" w:rsidRDefault="008B3729" w:rsidP="009939A5">
            <w:pPr>
              <w:pStyle w:val="TAC"/>
              <w:rPr>
                <w:rFonts w:cs="Arial"/>
                <w:szCs w:val="18"/>
                <w:lang w:eastAsia="zh-CN"/>
              </w:rPr>
            </w:pPr>
            <w:r>
              <w:rPr>
                <w:rFonts w:cs="Arial"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0D8F7EB"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ABD2A7"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BD3A2B" w14:textId="77777777" w:rsidR="008B3729" w:rsidRDefault="008B3729"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66D53DF" w14:textId="77777777" w:rsidR="008B3729" w:rsidRDefault="008B3729" w:rsidP="009939A5">
            <w:pPr>
              <w:pStyle w:val="TAC"/>
              <w:rPr>
                <w:rFonts w:cs="Arial"/>
                <w:szCs w:val="18"/>
                <w:lang w:eastAsia="zh-CN"/>
              </w:rPr>
            </w:pPr>
            <w:r>
              <w:rPr>
                <w:rFonts w:cs="Arial"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B375A17" w14:textId="77777777" w:rsidR="008B3729" w:rsidRDefault="008B3729" w:rsidP="009939A5">
            <w:pPr>
              <w:pStyle w:val="TAC"/>
              <w:rPr>
                <w:rFonts w:cs="Arial"/>
                <w:szCs w:val="18"/>
                <w:lang w:eastAsia="zh-CN"/>
              </w:rPr>
            </w:pPr>
            <w:r>
              <w:rPr>
                <w:rFonts w:cs="Arial"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15881A85" w14:textId="77777777" w:rsidR="008B3729" w:rsidRDefault="008B3729"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6E2507" w14:textId="77777777" w:rsidR="008B3729" w:rsidRDefault="008B3729"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8F46AD" w14:textId="77777777" w:rsidR="008B3729" w:rsidRDefault="008B3729"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897191D" w14:textId="77777777" w:rsidR="008B3729" w:rsidRDefault="008B3729" w:rsidP="009939A5">
            <w:pPr>
              <w:pStyle w:val="TAC"/>
              <w:rPr>
                <w:rFonts w:cs="Arial"/>
                <w:szCs w:val="18"/>
                <w:lang w:eastAsia="zh-CN"/>
              </w:rPr>
            </w:pPr>
            <w:r>
              <w:rPr>
                <w:rFonts w:cs="Arial"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47AB4533" w14:textId="77777777" w:rsidR="008B3729" w:rsidRDefault="008B3729" w:rsidP="009939A5">
            <w:pPr>
              <w:pStyle w:val="TAC"/>
              <w:rPr>
                <w:rFonts w:eastAsia="Yu Mincho"/>
                <w:szCs w:val="18"/>
              </w:rPr>
            </w:pPr>
          </w:p>
        </w:tc>
      </w:tr>
      <w:tr w:rsidR="008B3729" w14:paraId="40CF560F"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31A7786C" w14:textId="77777777" w:rsidR="008B3729" w:rsidRDefault="008B3729" w:rsidP="009939A5">
            <w:pPr>
              <w:pStyle w:val="TAC"/>
              <w:rPr>
                <w:szCs w:val="18"/>
                <w:lang w:eastAsia="zh-CN"/>
              </w:rPr>
            </w:pPr>
            <w:r>
              <w:rPr>
                <w:szCs w:val="18"/>
                <w:lang w:eastAsia="zh-CN"/>
              </w:rPr>
              <w:t>CA_n77A-n79A</w:t>
            </w:r>
          </w:p>
        </w:tc>
        <w:tc>
          <w:tcPr>
            <w:tcW w:w="1374" w:type="dxa"/>
            <w:tcBorders>
              <w:top w:val="single" w:sz="4" w:space="0" w:color="auto"/>
              <w:left w:val="single" w:sz="4" w:space="0" w:color="auto"/>
              <w:bottom w:val="nil"/>
              <w:right w:val="single" w:sz="4" w:space="0" w:color="auto"/>
            </w:tcBorders>
            <w:shd w:val="clear" w:color="auto" w:fill="auto"/>
          </w:tcPr>
          <w:p w14:paraId="00C38A99" w14:textId="77777777" w:rsidR="008B3729" w:rsidRDefault="008B3729" w:rsidP="009939A5">
            <w:pPr>
              <w:pStyle w:val="TAC"/>
              <w:rPr>
                <w:szCs w:val="18"/>
                <w:lang w:val="en-US"/>
              </w:rPr>
            </w:pPr>
            <w:r>
              <w:rPr>
                <w:lang w:eastAsia="zh-CN"/>
              </w:rPr>
              <w:t>CA_n77A-n79A</w:t>
            </w:r>
          </w:p>
        </w:tc>
        <w:tc>
          <w:tcPr>
            <w:tcW w:w="667" w:type="dxa"/>
            <w:tcBorders>
              <w:top w:val="single" w:sz="4" w:space="0" w:color="auto"/>
              <w:left w:val="single" w:sz="4" w:space="0" w:color="auto"/>
              <w:bottom w:val="single" w:sz="4" w:space="0" w:color="auto"/>
              <w:right w:val="single" w:sz="4" w:space="0" w:color="auto"/>
            </w:tcBorders>
          </w:tcPr>
          <w:p w14:paraId="68A8CE5F" w14:textId="77777777" w:rsidR="008B3729" w:rsidRDefault="008B3729"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2F01F498"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911479A" w14:textId="77777777" w:rsidR="008B3729" w:rsidRDefault="008B3729" w:rsidP="009939A5">
            <w:pPr>
              <w:pStyle w:val="TAC"/>
              <w:rPr>
                <w:szCs w:val="18"/>
                <w:lang w:eastAsia="zh-CN"/>
              </w:rPr>
            </w:pPr>
            <w:r>
              <w:rPr>
                <w:rFonts w:hint="eastAsia"/>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26F4DDBA" w14:textId="77777777" w:rsidR="008B3729" w:rsidRDefault="008B3729"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EAE8F0" w14:textId="77777777" w:rsidR="008B3729" w:rsidRDefault="008B3729" w:rsidP="009939A5">
            <w:pPr>
              <w:pStyle w:val="TAC"/>
              <w:rPr>
                <w:szCs w:val="18"/>
                <w:lang w:eastAsia="zh-CN"/>
              </w:rPr>
            </w:pPr>
            <w:r>
              <w:rPr>
                <w:rFonts w:hint="eastAsia"/>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0F6F3CA"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F3537D"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D6CAB5"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42B7BF7"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33F701A"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3BC3FDB"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EA870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B4C1467" w14:textId="77777777" w:rsidR="008B3729" w:rsidRDefault="008B3729"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0B797FA" w14:textId="77777777" w:rsidR="008B3729" w:rsidRDefault="008B3729" w:rsidP="009939A5">
            <w:pPr>
              <w:pStyle w:val="TAC"/>
              <w:rPr>
                <w:szCs w:val="18"/>
                <w:lang w:eastAsia="zh-CN"/>
              </w:rPr>
            </w:pPr>
            <w:r>
              <w:rPr>
                <w:rFonts w:hint="eastAsia"/>
                <w:szCs w:val="18"/>
                <w:lang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6E4DFC27" w14:textId="77777777" w:rsidR="008B3729" w:rsidRDefault="008B3729" w:rsidP="009939A5">
            <w:pPr>
              <w:pStyle w:val="TAC"/>
              <w:rPr>
                <w:szCs w:val="18"/>
                <w:lang w:eastAsia="zh-CN"/>
              </w:rPr>
            </w:pPr>
            <w:r>
              <w:rPr>
                <w:rFonts w:hint="eastAsia"/>
                <w:szCs w:val="18"/>
                <w:lang w:eastAsia="zh-CN"/>
              </w:rPr>
              <w:t>0</w:t>
            </w:r>
          </w:p>
        </w:tc>
      </w:tr>
      <w:tr w:rsidR="008B3729" w14:paraId="09552C52" w14:textId="77777777" w:rsidTr="009939A5">
        <w:trPr>
          <w:trHeight w:val="90"/>
        </w:trPr>
        <w:tc>
          <w:tcPr>
            <w:tcW w:w="1633" w:type="dxa"/>
            <w:tcBorders>
              <w:top w:val="nil"/>
              <w:left w:val="single" w:sz="4" w:space="0" w:color="auto"/>
              <w:bottom w:val="single" w:sz="4" w:space="0" w:color="auto"/>
              <w:right w:val="single" w:sz="4" w:space="0" w:color="auto"/>
            </w:tcBorders>
            <w:shd w:val="clear" w:color="auto" w:fill="auto"/>
          </w:tcPr>
          <w:p w14:paraId="6D255AE2"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D1C7D59" w14:textId="77777777" w:rsidR="008B3729" w:rsidRDefault="008B3729" w:rsidP="009939A5">
            <w:pPr>
              <w:pStyle w:val="TAC"/>
              <w:rPr>
                <w:szCs w:val="18"/>
                <w:lang w:val="en-US"/>
              </w:rPr>
            </w:pPr>
          </w:p>
        </w:tc>
        <w:tc>
          <w:tcPr>
            <w:tcW w:w="667" w:type="dxa"/>
            <w:tcBorders>
              <w:top w:val="single" w:sz="4" w:space="0" w:color="auto"/>
              <w:left w:val="single" w:sz="4" w:space="0" w:color="auto"/>
              <w:bottom w:val="single" w:sz="4" w:space="0" w:color="auto"/>
              <w:right w:val="single" w:sz="4" w:space="0" w:color="auto"/>
            </w:tcBorders>
          </w:tcPr>
          <w:p w14:paraId="590192E0" w14:textId="77777777" w:rsidR="008B3729" w:rsidRDefault="008B3729" w:rsidP="009939A5">
            <w:pPr>
              <w:pStyle w:val="TAC"/>
              <w:rPr>
                <w:szCs w:val="18"/>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2C6C8985" w14:textId="77777777" w:rsidR="008B3729" w:rsidRDefault="008B3729"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48D9B" w14:textId="77777777" w:rsidR="008B3729" w:rsidRDefault="008B3729"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19486E" w14:textId="77777777" w:rsidR="008B3729" w:rsidRDefault="008B3729"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DFC64A0"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6AD1E98"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7BB091" w14:textId="77777777" w:rsidR="008B3729" w:rsidRDefault="008B3729"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31948D" w14:textId="77777777" w:rsidR="008B3729" w:rsidRDefault="008B3729"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71CB1F3" w14:textId="77777777" w:rsidR="008B3729" w:rsidRDefault="008B3729" w:rsidP="009939A5">
            <w:pPr>
              <w:pStyle w:val="TAC"/>
              <w:rPr>
                <w:szCs w:val="18"/>
                <w:lang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2E3911F" w14:textId="77777777" w:rsidR="008B3729" w:rsidRDefault="008B3729" w:rsidP="009939A5">
            <w:pPr>
              <w:pStyle w:val="TAC"/>
              <w:rPr>
                <w:szCs w:val="18"/>
                <w:lang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6F42FD91" w14:textId="77777777" w:rsidR="008B3729" w:rsidRDefault="008B3729"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06A36E" w14:textId="77777777" w:rsidR="008B3729" w:rsidRDefault="008B3729"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B89831" w14:textId="77777777" w:rsidR="008B3729" w:rsidRDefault="008B3729"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1B35291" w14:textId="77777777" w:rsidR="008B3729" w:rsidRDefault="008B3729" w:rsidP="009939A5">
            <w:pPr>
              <w:pStyle w:val="TAC"/>
              <w:rPr>
                <w:szCs w:val="18"/>
                <w:lang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27733216" w14:textId="77777777" w:rsidR="008B3729" w:rsidRDefault="008B3729" w:rsidP="009939A5">
            <w:pPr>
              <w:pStyle w:val="TAC"/>
              <w:rPr>
                <w:rFonts w:eastAsia="Yu Mincho"/>
                <w:szCs w:val="18"/>
              </w:rPr>
            </w:pPr>
          </w:p>
        </w:tc>
      </w:tr>
      <w:tr w:rsidR="008B3729" w14:paraId="37421AD6" w14:textId="77777777" w:rsidTr="009939A5">
        <w:trPr>
          <w:trHeight w:val="187"/>
        </w:trPr>
        <w:tc>
          <w:tcPr>
            <w:tcW w:w="1633" w:type="dxa"/>
            <w:tcBorders>
              <w:left w:val="single" w:sz="4" w:space="0" w:color="auto"/>
              <w:bottom w:val="nil"/>
              <w:right w:val="single" w:sz="4" w:space="0" w:color="auto"/>
            </w:tcBorders>
            <w:shd w:val="clear" w:color="auto" w:fill="auto"/>
          </w:tcPr>
          <w:p w14:paraId="2391ED5A" w14:textId="77777777" w:rsidR="008B3729" w:rsidRDefault="008B3729" w:rsidP="009939A5">
            <w:pPr>
              <w:pStyle w:val="TAC"/>
              <w:rPr>
                <w:lang w:eastAsia="zh-CN"/>
              </w:rPr>
            </w:pPr>
            <w:r>
              <w:rPr>
                <w:szCs w:val="18"/>
                <w:lang w:eastAsia="zh-CN"/>
              </w:rPr>
              <w:t>CA_n77(2A)-n79A</w:t>
            </w:r>
          </w:p>
        </w:tc>
        <w:tc>
          <w:tcPr>
            <w:tcW w:w="1374" w:type="dxa"/>
            <w:tcBorders>
              <w:left w:val="single" w:sz="4" w:space="0" w:color="auto"/>
              <w:bottom w:val="nil"/>
              <w:right w:val="single" w:sz="4" w:space="0" w:color="auto"/>
            </w:tcBorders>
            <w:shd w:val="clear" w:color="auto" w:fill="auto"/>
          </w:tcPr>
          <w:p w14:paraId="304B6BF0" w14:textId="77777777" w:rsidR="008B3729" w:rsidRDefault="008B3729" w:rsidP="009939A5">
            <w:pPr>
              <w:pStyle w:val="TAC"/>
              <w:rPr>
                <w:rFonts w:eastAsia="Yu Mincho"/>
                <w:lang w:val="en-US" w:eastAsia="ja-JP"/>
              </w:rPr>
            </w:pPr>
            <w:r>
              <w:rPr>
                <w:lang w:eastAsia="zh-CN"/>
              </w:rPr>
              <w:t>CA_n77A-n79A</w:t>
            </w:r>
          </w:p>
        </w:tc>
        <w:tc>
          <w:tcPr>
            <w:tcW w:w="667" w:type="dxa"/>
            <w:tcBorders>
              <w:left w:val="single" w:sz="4" w:space="0" w:color="auto"/>
              <w:right w:val="single" w:sz="4" w:space="0" w:color="auto"/>
            </w:tcBorders>
          </w:tcPr>
          <w:p w14:paraId="5878B2A6" w14:textId="77777777" w:rsidR="008B3729" w:rsidRDefault="008B3729" w:rsidP="009939A5">
            <w:pPr>
              <w:pStyle w:val="TAC"/>
              <w:rPr>
                <w:lang w:val="en-US"/>
              </w:rPr>
            </w:pPr>
            <w:r>
              <w:rPr>
                <w:szCs w:val="18"/>
                <w:lang w:val="en-US"/>
              </w:rPr>
              <w:t>n77</w:t>
            </w:r>
          </w:p>
        </w:tc>
        <w:tc>
          <w:tcPr>
            <w:tcW w:w="8767" w:type="dxa"/>
            <w:gridSpan w:val="23"/>
            <w:tcBorders>
              <w:top w:val="single" w:sz="4" w:space="0" w:color="auto"/>
              <w:left w:val="single" w:sz="4" w:space="0" w:color="auto"/>
              <w:bottom w:val="single" w:sz="4" w:space="0" w:color="auto"/>
              <w:right w:val="single" w:sz="4" w:space="0" w:color="auto"/>
            </w:tcBorders>
          </w:tcPr>
          <w:p w14:paraId="296A69B1" w14:textId="77777777" w:rsidR="008B3729" w:rsidRDefault="008B3729"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7" w:type="dxa"/>
            <w:tcBorders>
              <w:left w:val="single" w:sz="4" w:space="0" w:color="auto"/>
              <w:bottom w:val="nil"/>
              <w:right w:val="single" w:sz="4" w:space="0" w:color="auto"/>
            </w:tcBorders>
            <w:shd w:val="clear" w:color="auto" w:fill="auto"/>
          </w:tcPr>
          <w:p w14:paraId="7265678A" w14:textId="77777777" w:rsidR="008B3729" w:rsidRDefault="008B3729" w:rsidP="009939A5">
            <w:pPr>
              <w:pStyle w:val="TAC"/>
              <w:rPr>
                <w:lang w:eastAsia="zh-CN"/>
              </w:rPr>
            </w:pPr>
            <w:r>
              <w:rPr>
                <w:rFonts w:eastAsia="Yu Mincho" w:hint="eastAsia"/>
                <w:szCs w:val="18"/>
                <w:lang w:eastAsia="ja-JP"/>
              </w:rPr>
              <w:t>0</w:t>
            </w:r>
          </w:p>
        </w:tc>
      </w:tr>
      <w:tr w:rsidR="008B3729" w14:paraId="3C82A706"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E0C4766"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381C1515" w14:textId="77777777" w:rsidR="008B3729" w:rsidRDefault="008B3729" w:rsidP="009939A5">
            <w:pPr>
              <w:pStyle w:val="TAC"/>
              <w:rPr>
                <w:rFonts w:eastAsia="Yu Mincho"/>
                <w:lang w:val="en-US" w:eastAsia="ja-JP"/>
              </w:rPr>
            </w:pPr>
          </w:p>
        </w:tc>
        <w:tc>
          <w:tcPr>
            <w:tcW w:w="667" w:type="dxa"/>
            <w:tcBorders>
              <w:left w:val="single" w:sz="4" w:space="0" w:color="auto"/>
              <w:right w:val="single" w:sz="4" w:space="0" w:color="auto"/>
            </w:tcBorders>
          </w:tcPr>
          <w:p w14:paraId="28619861" w14:textId="77777777" w:rsidR="008B3729" w:rsidRDefault="008B3729" w:rsidP="009939A5">
            <w:pPr>
              <w:pStyle w:val="TAC"/>
              <w:rPr>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431F7B3C"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9C776E7" w14:textId="77777777" w:rsidR="008B3729" w:rsidRDefault="008B3729"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29480B" w14:textId="77777777" w:rsidR="008B3729" w:rsidRDefault="008B3729"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BDBCD1"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0016A3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542349"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DA6BA2" w14:textId="77777777" w:rsidR="008B3729" w:rsidRDefault="008B3729" w:rsidP="009939A5">
            <w:pPr>
              <w:pStyle w:val="TAC"/>
              <w:rPr>
                <w:rFonts w:cs="Arial"/>
                <w:lang w:val="zh-CN"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D5FDD9A" w14:textId="77777777" w:rsidR="008B3729" w:rsidRDefault="008B3729" w:rsidP="009939A5">
            <w:pPr>
              <w:pStyle w:val="TAC"/>
              <w:rPr>
                <w:rFonts w:cs="Arial"/>
                <w:lang w:val="zh-CN" w:eastAsia="zh-CN"/>
              </w:rPr>
            </w:pPr>
            <w:r>
              <w:rPr>
                <w:rFonts w:hint="eastAsia"/>
                <w:szCs w:val="18"/>
                <w:lang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21C52152" w14:textId="77777777" w:rsidR="008B3729" w:rsidRDefault="008B3729" w:rsidP="009939A5">
            <w:pPr>
              <w:pStyle w:val="TAC"/>
              <w:rPr>
                <w:rFonts w:cs="Arial"/>
                <w:lang w:val="zh-CN" w:eastAsia="zh-CN"/>
              </w:rPr>
            </w:pPr>
            <w:r>
              <w:rPr>
                <w:rFonts w:hint="eastAsia"/>
                <w:szCs w:val="18"/>
                <w:lang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9C03C8"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5649E3F3" w14:textId="77777777" w:rsidR="008B3729" w:rsidRDefault="008B3729"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BAC860" w14:textId="77777777" w:rsidR="008B3729" w:rsidRDefault="008B3729"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7A608AD" w14:textId="77777777" w:rsidR="008B3729" w:rsidRDefault="008B3729" w:rsidP="009939A5">
            <w:pPr>
              <w:pStyle w:val="TAC"/>
              <w:rPr>
                <w:rFonts w:cs="Arial"/>
                <w:lang w:val="zh-CN" w:eastAsia="zh-CN"/>
              </w:rPr>
            </w:pPr>
            <w:r>
              <w:rPr>
                <w:rFonts w:hint="eastAsia"/>
                <w:szCs w:val="18"/>
                <w:lang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7A7D427" w14:textId="77777777" w:rsidR="008B3729" w:rsidRDefault="008B3729" w:rsidP="009939A5">
            <w:pPr>
              <w:pStyle w:val="TAC"/>
              <w:rPr>
                <w:lang w:eastAsia="zh-CN"/>
              </w:rPr>
            </w:pPr>
          </w:p>
        </w:tc>
      </w:tr>
      <w:tr w:rsidR="008B3729" w14:paraId="1572A92D" w14:textId="77777777" w:rsidTr="009939A5">
        <w:trPr>
          <w:trHeight w:val="187"/>
        </w:trPr>
        <w:tc>
          <w:tcPr>
            <w:tcW w:w="1633" w:type="dxa"/>
            <w:tcBorders>
              <w:top w:val="single" w:sz="4" w:space="0" w:color="auto"/>
              <w:left w:val="single" w:sz="4" w:space="0" w:color="auto"/>
              <w:bottom w:val="nil"/>
              <w:right w:val="single" w:sz="4" w:space="0" w:color="auto"/>
            </w:tcBorders>
            <w:shd w:val="clear" w:color="auto" w:fill="auto"/>
          </w:tcPr>
          <w:p w14:paraId="7B4E5643" w14:textId="77777777" w:rsidR="008B3729" w:rsidRDefault="008B3729" w:rsidP="009939A5">
            <w:pPr>
              <w:pStyle w:val="TAC"/>
              <w:rPr>
                <w:lang w:eastAsia="zh-CN"/>
              </w:rPr>
            </w:pPr>
            <w:r>
              <w:rPr>
                <w:lang w:eastAsia="zh-CN"/>
              </w:rPr>
              <w:t>CA_n78A-n79A</w:t>
            </w:r>
          </w:p>
        </w:tc>
        <w:tc>
          <w:tcPr>
            <w:tcW w:w="1374" w:type="dxa"/>
            <w:tcBorders>
              <w:top w:val="single" w:sz="4" w:space="0" w:color="auto"/>
              <w:left w:val="single" w:sz="4" w:space="0" w:color="auto"/>
              <w:bottom w:val="nil"/>
              <w:right w:val="single" w:sz="4" w:space="0" w:color="auto"/>
            </w:tcBorders>
            <w:shd w:val="clear" w:color="auto" w:fill="auto"/>
          </w:tcPr>
          <w:p w14:paraId="07503451" w14:textId="77777777" w:rsidR="008B3729" w:rsidRDefault="008B3729" w:rsidP="009939A5">
            <w:pPr>
              <w:pStyle w:val="TAC"/>
              <w:rPr>
                <w:lang w:val="en-US"/>
              </w:rPr>
            </w:pPr>
            <w:r>
              <w:rPr>
                <w:rFonts w:eastAsia="Yu Mincho" w:hint="eastAsia"/>
                <w:lang w:val="en-US" w:eastAsia="ja-JP"/>
              </w:rPr>
              <w:t>C</w:t>
            </w:r>
            <w:r>
              <w:rPr>
                <w:rFonts w:eastAsia="Yu Mincho"/>
                <w:lang w:val="en-US" w:eastAsia="ja-JP"/>
              </w:rPr>
              <w:t>A_n78A-n79A</w:t>
            </w:r>
          </w:p>
        </w:tc>
        <w:tc>
          <w:tcPr>
            <w:tcW w:w="667" w:type="dxa"/>
            <w:tcBorders>
              <w:left w:val="single" w:sz="4" w:space="0" w:color="auto"/>
              <w:right w:val="single" w:sz="4" w:space="0" w:color="auto"/>
            </w:tcBorders>
          </w:tcPr>
          <w:p w14:paraId="2AF3B12A" w14:textId="77777777" w:rsidR="008B3729" w:rsidRDefault="008B3729"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61E05267"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75C61175" w14:textId="77777777" w:rsidR="008B3729" w:rsidRDefault="008B3729" w:rsidP="009939A5">
            <w:pPr>
              <w:pStyle w:val="TAC"/>
              <w:rPr>
                <w:lang w:eastAsia="zh-CN"/>
              </w:rPr>
            </w:pPr>
            <w:r>
              <w:rPr>
                <w:rFonts w:hint="eastAsia"/>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A989FC0" w14:textId="77777777" w:rsidR="008B3729" w:rsidRDefault="008B3729"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C357877" w14:textId="77777777" w:rsidR="008B3729" w:rsidRDefault="008B3729" w:rsidP="009939A5">
            <w:pPr>
              <w:pStyle w:val="TAC"/>
              <w:rPr>
                <w:lang w:eastAsia="zh-CN"/>
              </w:rPr>
            </w:pPr>
            <w:r>
              <w:rPr>
                <w:rFonts w:hint="eastAsia"/>
                <w:lang w:eastAsia="zh-CN"/>
              </w:rPr>
              <w:t>20</w:t>
            </w:r>
          </w:p>
        </w:tc>
        <w:tc>
          <w:tcPr>
            <w:tcW w:w="674" w:type="dxa"/>
            <w:tcBorders>
              <w:top w:val="single" w:sz="4" w:space="0" w:color="auto"/>
              <w:left w:val="single" w:sz="4" w:space="0" w:color="auto"/>
              <w:bottom w:val="single" w:sz="4" w:space="0" w:color="auto"/>
              <w:right w:val="single" w:sz="4" w:space="0" w:color="auto"/>
            </w:tcBorders>
          </w:tcPr>
          <w:p w14:paraId="0A5B66C5"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823881"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BE9BC1" w14:textId="77777777" w:rsidR="008B3729" w:rsidRDefault="008B3729"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6A34B9" w14:textId="77777777" w:rsidR="008B3729" w:rsidRDefault="008B3729" w:rsidP="009939A5">
            <w:pPr>
              <w:pStyle w:val="TAC"/>
              <w:rPr>
                <w:rFonts w:cs="Arial"/>
                <w:lang w:val="zh-CN" w:eastAsia="zh-CN"/>
              </w:rPr>
            </w:pPr>
            <w:r>
              <w:rPr>
                <w:rFonts w:cs="Arial" w:hint="eastAsia"/>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5D756F8D" w14:textId="77777777" w:rsidR="008B3729" w:rsidRDefault="008B3729" w:rsidP="009939A5">
            <w:pPr>
              <w:pStyle w:val="TAC"/>
              <w:rPr>
                <w:rFonts w:cs="Arial"/>
                <w:lang w:val="zh-CN" w:eastAsia="zh-CN"/>
              </w:rPr>
            </w:pPr>
            <w:r>
              <w:rPr>
                <w:rFonts w:cs="Arial" w:hint="eastAsia"/>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7D4565F6"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A65843A" w14:textId="77777777" w:rsidR="008B3729" w:rsidRDefault="008B3729"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38E9AA2" w14:textId="77777777" w:rsidR="008B3729" w:rsidRDefault="008B3729"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0CF1278" w14:textId="77777777" w:rsidR="008B3729" w:rsidRDefault="008B3729" w:rsidP="009939A5">
            <w:pPr>
              <w:pStyle w:val="TAC"/>
              <w:rPr>
                <w:rFonts w:cs="Arial"/>
                <w:lang w:val="zh-CN" w:eastAsia="zh-CN"/>
              </w:rPr>
            </w:pPr>
            <w:r>
              <w:rPr>
                <w:rFonts w:cs="Arial" w:hint="eastAsia"/>
                <w:lang w:val="zh-CN" w:eastAsia="zh-CN"/>
              </w:rPr>
              <w:t>100</w:t>
            </w:r>
          </w:p>
        </w:tc>
        <w:tc>
          <w:tcPr>
            <w:tcW w:w="1477" w:type="dxa"/>
            <w:tcBorders>
              <w:top w:val="single" w:sz="4" w:space="0" w:color="auto"/>
              <w:left w:val="single" w:sz="4" w:space="0" w:color="auto"/>
              <w:bottom w:val="nil"/>
              <w:right w:val="single" w:sz="4" w:space="0" w:color="auto"/>
            </w:tcBorders>
            <w:shd w:val="clear" w:color="auto" w:fill="auto"/>
          </w:tcPr>
          <w:p w14:paraId="4304425C" w14:textId="77777777" w:rsidR="008B3729" w:rsidRDefault="008B3729" w:rsidP="009939A5">
            <w:pPr>
              <w:pStyle w:val="TAC"/>
              <w:rPr>
                <w:lang w:eastAsia="zh-CN"/>
              </w:rPr>
            </w:pPr>
            <w:r>
              <w:rPr>
                <w:rFonts w:hint="eastAsia"/>
                <w:lang w:eastAsia="zh-CN"/>
              </w:rPr>
              <w:t>0</w:t>
            </w:r>
          </w:p>
        </w:tc>
      </w:tr>
      <w:tr w:rsidR="008B3729" w14:paraId="4B082DDE"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6AD0F072"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6CA54218"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1AE57627" w14:textId="77777777" w:rsidR="008B3729" w:rsidRDefault="008B3729" w:rsidP="009939A5">
            <w:pPr>
              <w:pStyle w:val="TAC"/>
              <w:rPr>
                <w:lang w:val="en-US"/>
              </w:rPr>
            </w:pPr>
            <w:r>
              <w:rPr>
                <w:lang w:eastAsia="ja-JP"/>
              </w:rPr>
              <w:t>n79</w:t>
            </w:r>
          </w:p>
        </w:tc>
        <w:tc>
          <w:tcPr>
            <w:tcW w:w="672" w:type="dxa"/>
            <w:tcBorders>
              <w:top w:val="single" w:sz="4" w:space="0" w:color="auto"/>
              <w:left w:val="single" w:sz="4" w:space="0" w:color="auto"/>
              <w:bottom w:val="single" w:sz="4" w:space="0" w:color="auto"/>
              <w:right w:val="single" w:sz="4" w:space="0" w:color="auto"/>
            </w:tcBorders>
          </w:tcPr>
          <w:p w14:paraId="6FF26B24"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42052E07" w14:textId="77777777" w:rsidR="008B3729" w:rsidRDefault="008B3729"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BC39663"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96D379E"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DFB9890"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18C95E"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F1FB22" w14:textId="77777777" w:rsidR="008B3729" w:rsidRDefault="008B3729"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3C14F9" w14:textId="77777777" w:rsidR="008B3729" w:rsidRDefault="008B3729" w:rsidP="009939A5">
            <w:pPr>
              <w:pStyle w:val="TAC"/>
              <w:rPr>
                <w:rFonts w:cs="Arial"/>
                <w:lang w:val="zh-CN" w:eastAsia="zh-CN"/>
              </w:rPr>
            </w:pPr>
            <w:r>
              <w:rPr>
                <w:rFonts w:cs="Arial" w:hint="eastAsia"/>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2FD9B8D" w14:textId="77777777" w:rsidR="008B3729" w:rsidRDefault="008B3729" w:rsidP="009939A5">
            <w:pPr>
              <w:pStyle w:val="TAC"/>
              <w:rPr>
                <w:rFonts w:cs="Arial"/>
                <w:lang w:val="zh-CN" w:eastAsia="zh-CN"/>
              </w:rPr>
            </w:pPr>
            <w:r>
              <w:rPr>
                <w:rFonts w:cs="Arial" w:hint="eastAsia"/>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6455D3F"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E16F861" w14:textId="77777777" w:rsidR="008B3729" w:rsidRDefault="008B3729"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436771"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EE461D3" w14:textId="77777777" w:rsidR="008B3729" w:rsidRDefault="008B3729" w:rsidP="009939A5">
            <w:pPr>
              <w:pStyle w:val="TAC"/>
              <w:rPr>
                <w:rFonts w:cs="Arial"/>
                <w:lang w:val="zh-CN" w:eastAsia="zh-CN"/>
              </w:rPr>
            </w:pPr>
            <w:r>
              <w:rPr>
                <w:rFonts w:cs="Arial" w:hint="eastAsia"/>
                <w:lang w:val="zh-CN"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A899439" w14:textId="77777777" w:rsidR="008B3729" w:rsidRDefault="008B3729" w:rsidP="009939A5">
            <w:pPr>
              <w:pStyle w:val="TAC"/>
              <w:rPr>
                <w:rFonts w:eastAsia="Yu Mincho"/>
              </w:rPr>
            </w:pPr>
          </w:p>
        </w:tc>
      </w:tr>
      <w:tr w:rsidR="008B3729" w14:paraId="7E0E2717"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3D46B5A" w14:textId="77777777" w:rsidR="008B3729" w:rsidRDefault="008B3729" w:rsidP="009939A5">
            <w:pPr>
              <w:pStyle w:val="TAC"/>
              <w:rPr>
                <w:lang w:eastAsia="zh-CN"/>
              </w:rPr>
            </w:pPr>
          </w:p>
        </w:tc>
        <w:tc>
          <w:tcPr>
            <w:tcW w:w="1374" w:type="dxa"/>
            <w:tcBorders>
              <w:top w:val="nil"/>
              <w:left w:val="single" w:sz="4" w:space="0" w:color="auto"/>
              <w:bottom w:val="nil"/>
              <w:right w:val="single" w:sz="4" w:space="0" w:color="auto"/>
            </w:tcBorders>
            <w:shd w:val="clear" w:color="auto" w:fill="auto"/>
          </w:tcPr>
          <w:p w14:paraId="57271D08"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1291A4BC" w14:textId="77777777" w:rsidR="008B3729" w:rsidRDefault="008B3729" w:rsidP="009939A5">
            <w:pPr>
              <w:pStyle w:val="TAC"/>
              <w:rPr>
                <w:lang w:eastAsia="ja-JP"/>
              </w:rPr>
            </w:pPr>
            <w:r>
              <w:rPr>
                <w:rFonts w:cs="Arial"/>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78697831"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134DCFA" w14:textId="77777777" w:rsidR="008B3729" w:rsidRDefault="008B3729" w:rsidP="009939A5">
            <w:pPr>
              <w:pStyle w:val="TAC"/>
              <w:rPr>
                <w:rFonts w:eastAsia="Yu Mincho"/>
              </w:rPr>
            </w:pPr>
            <w:r>
              <w:rPr>
                <w:rFonts w:eastAsia="Yu Mincho"/>
              </w:rPr>
              <w:t>10</w:t>
            </w:r>
          </w:p>
        </w:tc>
        <w:tc>
          <w:tcPr>
            <w:tcW w:w="673" w:type="dxa"/>
            <w:gridSpan w:val="2"/>
            <w:tcBorders>
              <w:top w:val="single" w:sz="4" w:space="0" w:color="auto"/>
              <w:left w:val="single" w:sz="4" w:space="0" w:color="auto"/>
              <w:bottom w:val="single" w:sz="4" w:space="0" w:color="auto"/>
              <w:right w:val="single" w:sz="4" w:space="0" w:color="auto"/>
            </w:tcBorders>
          </w:tcPr>
          <w:p w14:paraId="640E08F5" w14:textId="77777777" w:rsidR="008B3729" w:rsidRDefault="008B3729"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97A8A4E" w14:textId="77777777" w:rsidR="008B3729" w:rsidRDefault="008B3729" w:rsidP="009939A5">
            <w:pPr>
              <w:pStyle w:val="TAC"/>
              <w:rPr>
                <w:rFonts w:eastAsia="Yu Mincho"/>
              </w:rPr>
            </w:pPr>
            <w:r>
              <w:rPr>
                <w:rFonts w:eastAsia="Yu Mincho"/>
              </w:rPr>
              <w:t>20</w:t>
            </w:r>
          </w:p>
        </w:tc>
        <w:tc>
          <w:tcPr>
            <w:tcW w:w="674" w:type="dxa"/>
            <w:tcBorders>
              <w:top w:val="single" w:sz="4" w:space="0" w:color="auto"/>
              <w:left w:val="single" w:sz="4" w:space="0" w:color="auto"/>
              <w:bottom w:val="single" w:sz="4" w:space="0" w:color="auto"/>
              <w:right w:val="single" w:sz="4" w:space="0" w:color="auto"/>
            </w:tcBorders>
          </w:tcPr>
          <w:p w14:paraId="3D189579" w14:textId="77777777" w:rsidR="008B3729" w:rsidRDefault="008B3729"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32B1334" w14:textId="77777777" w:rsidR="008B3729" w:rsidRDefault="008B3729" w:rsidP="009939A5">
            <w:pPr>
              <w:pStyle w:val="TAC"/>
              <w:rPr>
                <w:lang w:val="en-US" w:eastAsia="zh-CN"/>
              </w:rPr>
            </w:pPr>
            <w:r>
              <w:rPr>
                <w:lang w:val="en-US" w:eastAsia="zh-CN"/>
              </w:rPr>
              <w:t>30</w:t>
            </w:r>
          </w:p>
        </w:tc>
        <w:tc>
          <w:tcPr>
            <w:tcW w:w="674" w:type="dxa"/>
            <w:gridSpan w:val="2"/>
            <w:tcBorders>
              <w:top w:val="single" w:sz="4" w:space="0" w:color="auto"/>
              <w:left w:val="single" w:sz="4" w:space="0" w:color="auto"/>
              <w:bottom w:val="single" w:sz="4" w:space="0" w:color="auto"/>
              <w:right w:val="single" w:sz="4" w:space="0" w:color="auto"/>
            </w:tcBorders>
          </w:tcPr>
          <w:p w14:paraId="568CA055" w14:textId="77777777" w:rsidR="008B3729" w:rsidRDefault="008B3729"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EFD330" w14:textId="77777777" w:rsidR="008B3729" w:rsidRDefault="008B3729" w:rsidP="009939A5">
            <w:pPr>
              <w:pStyle w:val="TAC"/>
              <w:rPr>
                <w:rFonts w:cs="Arial"/>
                <w:lang w:val="sv-FI"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6A85D15F" w14:textId="77777777" w:rsidR="008B3729" w:rsidRDefault="008B3729" w:rsidP="009939A5">
            <w:pPr>
              <w:pStyle w:val="TAC"/>
              <w:rPr>
                <w:rFonts w:cs="Arial"/>
                <w:lang w:val="sv-FI"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ABE09F2"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579059FC" w14:textId="77777777" w:rsidR="008B3729" w:rsidRDefault="008B3729"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D906EA" w14:textId="77777777" w:rsidR="008B3729" w:rsidRDefault="008B3729"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3BEB2E34" w14:textId="77777777" w:rsidR="008B3729" w:rsidRDefault="008B3729" w:rsidP="009939A5">
            <w:pPr>
              <w:pStyle w:val="TAC"/>
              <w:rPr>
                <w:rFonts w:cs="Arial"/>
                <w:lang w:val="sv-FI" w:eastAsia="zh-CN"/>
              </w:rPr>
            </w:pPr>
            <w:r>
              <w:rPr>
                <w:rFonts w:cs="Arial"/>
                <w:lang w:val="sv-FI" w:eastAsia="zh-CN"/>
              </w:rPr>
              <w:t>100</w:t>
            </w:r>
          </w:p>
        </w:tc>
        <w:tc>
          <w:tcPr>
            <w:tcW w:w="1477" w:type="dxa"/>
            <w:tcBorders>
              <w:top w:val="nil"/>
              <w:left w:val="single" w:sz="4" w:space="0" w:color="auto"/>
              <w:bottom w:val="nil"/>
              <w:right w:val="single" w:sz="4" w:space="0" w:color="auto"/>
            </w:tcBorders>
            <w:shd w:val="clear" w:color="auto" w:fill="auto"/>
          </w:tcPr>
          <w:p w14:paraId="485849A5" w14:textId="77777777" w:rsidR="008B3729" w:rsidRDefault="008B3729" w:rsidP="009939A5">
            <w:pPr>
              <w:pStyle w:val="TAC"/>
              <w:rPr>
                <w:rFonts w:eastAsia="Yu Mincho"/>
              </w:rPr>
            </w:pPr>
            <w:r>
              <w:rPr>
                <w:rFonts w:hint="eastAsia"/>
                <w:lang w:val="en-US" w:eastAsia="zh-CN"/>
              </w:rPr>
              <w:t>1</w:t>
            </w:r>
          </w:p>
        </w:tc>
      </w:tr>
      <w:tr w:rsidR="008B3729" w14:paraId="01831494"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7FFE89A0"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62F2AB18"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129AAE2F" w14:textId="77777777" w:rsidR="008B3729" w:rsidRDefault="008B3729" w:rsidP="009939A5">
            <w:pPr>
              <w:pStyle w:val="TAC"/>
              <w:rPr>
                <w:lang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5318FB38"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06A6B64" w14:textId="77777777" w:rsidR="008B3729" w:rsidRDefault="008B3729"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DA678DA"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6770C67"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0239C27"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2A6653"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A4560B" w14:textId="77777777" w:rsidR="008B3729" w:rsidRDefault="008B3729" w:rsidP="009939A5">
            <w:pPr>
              <w:pStyle w:val="TAC"/>
              <w:rPr>
                <w:rFonts w:cs="Arial"/>
                <w:lang w:val="zh-CN"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85C04F" w14:textId="77777777" w:rsidR="008B3729" w:rsidRDefault="008B3729" w:rsidP="009939A5">
            <w:pPr>
              <w:pStyle w:val="TAC"/>
              <w:rPr>
                <w:rFonts w:cs="Arial"/>
                <w:lang w:val="zh-CN"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072F6826" w14:textId="77777777" w:rsidR="008B3729" w:rsidRDefault="008B3729" w:rsidP="009939A5">
            <w:pPr>
              <w:pStyle w:val="TAC"/>
              <w:rPr>
                <w:rFonts w:cs="Arial"/>
                <w:lang w:val="zh-CN"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40BB3E4A"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A517778" w14:textId="77777777" w:rsidR="008B3729" w:rsidRDefault="008B3729"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2612796"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4387C08" w14:textId="77777777" w:rsidR="008B3729" w:rsidRDefault="008B3729" w:rsidP="009939A5">
            <w:pPr>
              <w:pStyle w:val="TAC"/>
              <w:rPr>
                <w:rFonts w:cs="Arial"/>
                <w:lang w:val="zh-CN" w:eastAsia="zh-CN"/>
              </w:rPr>
            </w:pPr>
            <w:r>
              <w:rPr>
                <w:rFonts w:cs="Arial"/>
                <w:lang w:val="sv-FI"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35FB373E" w14:textId="77777777" w:rsidR="008B3729" w:rsidRDefault="008B3729" w:rsidP="009939A5">
            <w:pPr>
              <w:pStyle w:val="TAC"/>
              <w:rPr>
                <w:rFonts w:eastAsia="Yu Mincho"/>
              </w:rPr>
            </w:pPr>
          </w:p>
        </w:tc>
      </w:tr>
      <w:tr w:rsidR="008B3729" w14:paraId="4103A92C" w14:textId="77777777" w:rsidTr="009939A5">
        <w:trPr>
          <w:trHeight w:val="187"/>
        </w:trPr>
        <w:tc>
          <w:tcPr>
            <w:tcW w:w="1633" w:type="dxa"/>
            <w:tcBorders>
              <w:top w:val="nil"/>
              <w:left w:val="single" w:sz="4" w:space="0" w:color="auto"/>
              <w:bottom w:val="nil"/>
              <w:right w:val="single" w:sz="4" w:space="0" w:color="auto"/>
            </w:tcBorders>
            <w:shd w:val="clear" w:color="auto" w:fill="auto"/>
          </w:tcPr>
          <w:p w14:paraId="1CB91715" w14:textId="77777777" w:rsidR="008B3729" w:rsidRDefault="008B3729" w:rsidP="009939A5">
            <w:pPr>
              <w:pStyle w:val="TAC"/>
              <w:rPr>
                <w:lang w:eastAsia="zh-CN"/>
              </w:rPr>
            </w:pPr>
            <w:r>
              <w:rPr>
                <w:lang w:eastAsia="zh-CN"/>
              </w:rPr>
              <w:t>CA_n78(2A)-n79A</w:t>
            </w:r>
          </w:p>
        </w:tc>
        <w:tc>
          <w:tcPr>
            <w:tcW w:w="1374" w:type="dxa"/>
            <w:tcBorders>
              <w:top w:val="nil"/>
              <w:left w:val="single" w:sz="4" w:space="0" w:color="auto"/>
              <w:bottom w:val="nil"/>
              <w:right w:val="single" w:sz="4" w:space="0" w:color="auto"/>
            </w:tcBorders>
            <w:shd w:val="clear" w:color="auto" w:fill="auto"/>
          </w:tcPr>
          <w:p w14:paraId="03B745A5" w14:textId="77777777" w:rsidR="008B3729" w:rsidRDefault="008B3729" w:rsidP="009939A5">
            <w:pPr>
              <w:pStyle w:val="TAC"/>
              <w:rPr>
                <w:lang w:val="en-US"/>
              </w:rPr>
            </w:pPr>
            <w:r>
              <w:rPr>
                <w:rFonts w:eastAsia="Yu Mincho"/>
                <w:lang w:val="en-US" w:eastAsia="ja-JP"/>
              </w:rPr>
              <w:t>CA_n78A-n79A</w:t>
            </w:r>
          </w:p>
        </w:tc>
        <w:tc>
          <w:tcPr>
            <w:tcW w:w="667" w:type="dxa"/>
            <w:tcBorders>
              <w:left w:val="single" w:sz="4" w:space="0" w:color="auto"/>
              <w:right w:val="single" w:sz="4" w:space="0" w:color="auto"/>
            </w:tcBorders>
          </w:tcPr>
          <w:p w14:paraId="28F76EB9" w14:textId="77777777" w:rsidR="008B3729" w:rsidRDefault="008B3729" w:rsidP="009939A5">
            <w:pPr>
              <w:pStyle w:val="TAC"/>
              <w:rPr>
                <w:rFonts w:cs="Arial"/>
                <w:lang w:val="en-US" w:eastAsia="ja-JP"/>
              </w:rPr>
            </w:pPr>
            <w:r>
              <w:rPr>
                <w:rFonts w:cs="Arial"/>
                <w:lang w:val="en-US" w:eastAsia="ja-JP"/>
              </w:rPr>
              <w:t>n78</w:t>
            </w:r>
          </w:p>
        </w:tc>
        <w:tc>
          <w:tcPr>
            <w:tcW w:w="8767" w:type="dxa"/>
            <w:gridSpan w:val="23"/>
            <w:tcBorders>
              <w:top w:val="single" w:sz="4" w:space="0" w:color="auto"/>
              <w:left w:val="single" w:sz="4" w:space="0" w:color="auto"/>
              <w:bottom w:val="single" w:sz="4" w:space="0" w:color="auto"/>
              <w:right w:val="single" w:sz="4" w:space="0" w:color="auto"/>
            </w:tcBorders>
          </w:tcPr>
          <w:p w14:paraId="375F6BA3" w14:textId="77777777" w:rsidR="008B3729" w:rsidRDefault="008B3729" w:rsidP="009939A5">
            <w:pPr>
              <w:pStyle w:val="TAC"/>
              <w:rPr>
                <w:rFonts w:cs="Arial"/>
                <w:lang w:val="zh-CN" w:eastAsia="zh-CN"/>
              </w:rPr>
            </w:pPr>
            <w:r>
              <w:rPr>
                <w:rFonts w:cs="Arial"/>
                <w:lang w:val="zh-CN" w:eastAsia="ja-JP"/>
              </w:rPr>
              <w:t>See CA_n78(2A) Bandwidth Combination Set 1 in Table 5.5A.2-1</w:t>
            </w:r>
          </w:p>
        </w:tc>
        <w:tc>
          <w:tcPr>
            <w:tcW w:w="1477" w:type="dxa"/>
            <w:tcBorders>
              <w:top w:val="nil"/>
              <w:left w:val="single" w:sz="4" w:space="0" w:color="auto"/>
              <w:bottom w:val="nil"/>
              <w:right w:val="single" w:sz="4" w:space="0" w:color="auto"/>
            </w:tcBorders>
            <w:shd w:val="clear" w:color="auto" w:fill="auto"/>
          </w:tcPr>
          <w:p w14:paraId="62B125CA" w14:textId="77777777" w:rsidR="008B3729" w:rsidRDefault="008B3729" w:rsidP="009939A5">
            <w:pPr>
              <w:pStyle w:val="TAC"/>
              <w:rPr>
                <w:rFonts w:eastAsia="Yu Mincho"/>
              </w:rPr>
            </w:pPr>
            <w:r>
              <w:rPr>
                <w:rFonts w:hint="eastAsia"/>
                <w:lang w:val="en-US" w:eastAsia="zh-CN"/>
              </w:rPr>
              <w:t>0</w:t>
            </w:r>
          </w:p>
        </w:tc>
      </w:tr>
      <w:tr w:rsidR="008B3729" w14:paraId="01414C69"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447DE150" w14:textId="77777777" w:rsidR="008B3729" w:rsidRDefault="008B3729" w:rsidP="009939A5">
            <w:pPr>
              <w:pStyle w:val="TAC"/>
              <w:rPr>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2C399C38" w14:textId="77777777" w:rsidR="008B3729" w:rsidRDefault="008B3729" w:rsidP="009939A5">
            <w:pPr>
              <w:pStyle w:val="TAC"/>
              <w:rPr>
                <w:lang w:val="en-US"/>
              </w:rPr>
            </w:pPr>
          </w:p>
        </w:tc>
        <w:tc>
          <w:tcPr>
            <w:tcW w:w="667" w:type="dxa"/>
            <w:tcBorders>
              <w:left w:val="single" w:sz="4" w:space="0" w:color="auto"/>
              <w:right w:val="single" w:sz="4" w:space="0" w:color="auto"/>
            </w:tcBorders>
          </w:tcPr>
          <w:p w14:paraId="392AE83C" w14:textId="77777777" w:rsidR="008B3729" w:rsidRDefault="008B3729" w:rsidP="009939A5">
            <w:pPr>
              <w:pStyle w:val="TAC"/>
              <w:rPr>
                <w:rFonts w:cs="Arial"/>
                <w:lang w:val="en-US"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3E1C221C" w14:textId="77777777" w:rsidR="008B3729" w:rsidRDefault="008B3729"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8555D9E" w14:textId="77777777" w:rsidR="008B3729" w:rsidRDefault="008B3729"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DF5613F" w14:textId="77777777" w:rsidR="008B3729" w:rsidRDefault="008B3729"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9A0887A"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EA07AF4"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9992D2" w14:textId="77777777" w:rsidR="008B3729" w:rsidRDefault="008B3729"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A25443" w14:textId="77777777" w:rsidR="008B3729" w:rsidRDefault="008B3729"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875D3D" w14:textId="77777777" w:rsidR="008B3729" w:rsidRDefault="008B3729" w:rsidP="009939A5">
            <w:pPr>
              <w:pStyle w:val="TAC"/>
              <w:rPr>
                <w:rFonts w:cs="Arial"/>
                <w:lang w:val="sv-FI" w:eastAsia="zh-CN"/>
              </w:rPr>
            </w:pPr>
            <w:r>
              <w:rPr>
                <w:rFonts w:cs="Arial"/>
                <w:lang w:val="sv-FI"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1910D144" w14:textId="77777777" w:rsidR="008B3729" w:rsidRDefault="008B3729" w:rsidP="009939A5">
            <w:pPr>
              <w:pStyle w:val="TAC"/>
              <w:rPr>
                <w:rFonts w:cs="Arial"/>
                <w:lang w:val="sv-FI" w:eastAsia="zh-CN"/>
              </w:rPr>
            </w:pPr>
            <w:r>
              <w:rPr>
                <w:rFonts w:cs="Arial"/>
                <w:lang w:val="sv-FI"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3538EAF5" w14:textId="77777777" w:rsidR="008B3729" w:rsidRDefault="008B3729"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39A76E5" w14:textId="77777777" w:rsidR="008B3729" w:rsidRDefault="008B3729"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7D00A61" w14:textId="77777777" w:rsidR="008B3729" w:rsidRDefault="008B3729"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32B0740" w14:textId="77777777" w:rsidR="008B3729" w:rsidRDefault="008B3729" w:rsidP="009939A5">
            <w:pPr>
              <w:pStyle w:val="TAC"/>
              <w:rPr>
                <w:rFonts w:cs="Arial"/>
                <w:lang w:val="sv-FI" w:eastAsia="zh-CN"/>
              </w:rPr>
            </w:pPr>
            <w:r>
              <w:rPr>
                <w:rFonts w:cs="Arial"/>
                <w:lang w:val="sv-FI" w:eastAsia="zh-CN"/>
              </w:rPr>
              <w:t>100</w:t>
            </w:r>
          </w:p>
        </w:tc>
        <w:tc>
          <w:tcPr>
            <w:tcW w:w="1477" w:type="dxa"/>
            <w:tcBorders>
              <w:top w:val="nil"/>
              <w:left w:val="single" w:sz="4" w:space="0" w:color="auto"/>
              <w:bottom w:val="single" w:sz="4" w:space="0" w:color="auto"/>
              <w:right w:val="single" w:sz="4" w:space="0" w:color="auto"/>
            </w:tcBorders>
            <w:shd w:val="clear" w:color="auto" w:fill="auto"/>
          </w:tcPr>
          <w:p w14:paraId="64C1FE2F" w14:textId="77777777" w:rsidR="008B3729" w:rsidRDefault="008B3729" w:rsidP="009939A5">
            <w:pPr>
              <w:pStyle w:val="TAC"/>
              <w:rPr>
                <w:rFonts w:eastAsia="Yu Mincho"/>
              </w:rPr>
            </w:pPr>
          </w:p>
        </w:tc>
      </w:tr>
      <w:tr w:rsidR="008B3729" w14:paraId="508DDEB1" w14:textId="77777777" w:rsidTr="009939A5">
        <w:trPr>
          <w:trHeight w:val="187"/>
        </w:trPr>
        <w:tc>
          <w:tcPr>
            <w:tcW w:w="1633" w:type="dxa"/>
            <w:tcBorders>
              <w:left w:val="single" w:sz="4" w:space="0" w:color="auto"/>
              <w:bottom w:val="nil"/>
              <w:right w:val="single" w:sz="4" w:space="0" w:color="auto"/>
            </w:tcBorders>
            <w:shd w:val="clear" w:color="auto" w:fill="auto"/>
          </w:tcPr>
          <w:p w14:paraId="411D0ADF"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1236E5BB" w14:textId="77777777" w:rsidR="008B3729" w:rsidRDefault="008B3729"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7" w:type="dxa"/>
            <w:tcBorders>
              <w:left w:val="single" w:sz="4" w:space="0" w:color="auto"/>
              <w:right w:val="single" w:sz="4" w:space="0" w:color="auto"/>
            </w:tcBorders>
          </w:tcPr>
          <w:p w14:paraId="5F17F845" w14:textId="77777777" w:rsidR="008B3729" w:rsidRDefault="008B3729"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359C57E4" w14:textId="77777777" w:rsidR="008B3729" w:rsidRDefault="008B3729" w:rsidP="009939A5">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49E4A416"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377CD29"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0690B0"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44E96DE7"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2A1913"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10C5CB" w14:textId="77777777" w:rsidR="008B3729" w:rsidRDefault="008B3729" w:rsidP="009939A5">
            <w:pPr>
              <w:pStyle w:val="TAC"/>
              <w:rPr>
                <w:rFonts w:cs="Arial"/>
                <w:szCs w:val="18"/>
                <w:lang w:val="zh-CN" w:eastAsia="zh-CN"/>
              </w:rPr>
            </w:pPr>
            <w:r>
              <w:rPr>
                <w:rFonts w:cs="Arial"/>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A80D90F" w14:textId="77777777" w:rsidR="008B3729" w:rsidRDefault="008B3729" w:rsidP="009939A5">
            <w:pPr>
              <w:pStyle w:val="TAC"/>
              <w:rPr>
                <w:rFonts w:cs="Arial"/>
                <w:szCs w:val="18"/>
                <w:lang w:val="zh-CN" w:eastAsia="zh-CN"/>
              </w:rPr>
            </w:pPr>
            <w:r>
              <w:rPr>
                <w:rFonts w:cs="Arial"/>
                <w:szCs w:val="18"/>
                <w:lang w:val="zh-CN" w:eastAsia="zh-CN"/>
              </w:rPr>
              <w:t>50</w:t>
            </w:r>
          </w:p>
        </w:tc>
        <w:tc>
          <w:tcPr>
            <w:tcW w:w="674" w:type="dxa"/>
            <w:gridSpan w:val="2"/>
            <w:tcBorders>
              <w:top w:val="single" w:sz="4" w:space="0" w:color="auto"/>
              <w:left w:val="single" w:sz="4" w:space="0" w:color="auto"/>
              <w:bottom w:val="single" w:sz="4" w:space="0" w:color="auto"/>
              <w:right w:val="single" w:sz="4" w:space="0" w:color="auto"/>
            </w:tcBorders>
          </w:tcPr>
          <w:p w14:paraId="7C13E5E5" w14:textId="77777777" w:rsidR="008B3729" w:rsidRDefault="008B3729" w:rsidP="009939A5">
            <w:pPr>
              <w:pStyle w:val="TAC"/>
              <w:rPr>
                <w:rFonts w:cs="Arial"/>
                <w:szCs w:val="18"/>
                <w:lang w:val="zh-CN" w:eastAsia="zh-CN"/>
              </w:rPr>
            </w:pPr>
            <w:r>
              <w:rPr>
                <w:rFonts w:cs="Arial"/>
                <w:szCs w:val="18"/>
                <w:lang w:val="zh-CN" w:eastAsia="zh-CN"/>
              </w:rPr>
              <w:t>60</w:t>
            </w:r>
          </w:p>
        </w:tc>
        <w:tc>
          <w:tcPr>
            <w:tcW w:w="674" w:type="dxa"/>
            <w:gridSpan w:val="2"/>
            <w:tcBorders>
              <w:top w:val="single" w:sz="4" w:space="0" w:color="auto"/>
              <w:left w:val="single" w:sz="4" w:space="0" w:color="auto"/>
              <w:bottom w:val="single" w:sz="4" w:space="0" w:color="auto"/>
              <w:right w:val="single" w:sz="4" w:space="0" w:color="auto"/>
            </w:tcBorders>
          </w:tcPr>
          <w:p w14:paraId="22676D0B"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4CEF35E" w14:textId="77777777" w:rsidR="008B3729" w:rsidRDefault="008B3729"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5B5C14" w14:textId="77777777" w:rsidR="008B3729" w:rsidRDefault="008B3729" w:rsidP="009939A5">
            <w:pPr>
              <w:pStyle w:val="TAC"/>
              <w:rPr>
                <w:rFonts w:cs="Arial"/>
                <w:szCs w:val="18"/>
                <w:lang w:eastAsia="zh-CN"/>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5E839B7" w14:textId="77777777" w:rsidR="008B3729" w:rsidRDefault="008B3729" w:rsidP="009939A5">
            <w:pPr>
              <w:pStyle w:val="TAC"/>
              <w:rPr>
                <w:rFonts w:cs="Arial"/>
                <w:szCs w:val="18"/>
                <w:lang w:val="zh-CN" w:eastAsia="zh-CN"/>
              </w:rPr>
            </w:pPr>
            <w:r>
              <w:rPr>
                <w:rFonts w:cs="Arial"/>
                <w:szCs w:val="18"/>
                <w:lang w:val="zh-CN" w:eastAsia="zh-CN"/>
              </w:rPr>
              <w:t>100</w:t>
            </w:r>
          </w:p>
        </w:tc>
        <w:tc>
          <w:tcPr>
            <w:tcW w:w="1477" w:type="dxa"/>
            <w:tcBorders>
              <w:left w:val="single" w:sz="4" w:space="0" w:color="auto"/>
              <w:bottom w:val="nil"/>
              <w:right w:val="single" w:sz="4" w:space="0" w:color="auto"/>
            </w:tcBorders>
            <w:shd w:val="clear" w:color="auto" w:fill="auto"/>
          </w:tcPr>
          <w:p w14:paraId="78FB0223" w14:textId="77777777" w:rsidR="008B3729" w:rsidRDefault="008B3729" w:rsidP="009939A5">
            <w:pPr>
              <w:pStyle w:val="TAC"/>
              <w:rPr>
                <w:rFonts w:cs="Arial"/>
                <w:szCs w:val="18"/>
                <w:lang w:eastAsia="zh-CN"/>
              </w:rPr>
            </w:pPr>
            <w:r>
              <w:rPr>
                <w:rFonts w:cs="Arial"/>
                <w:szCs w:val="18"/>
                <w:lang w:eastAsia="zh-CN"/>
              </w:rPr>
              <w:t>0</w:t>
            </w:r>
          </w:p>
        </w:tc>
      </w:tr>
      <w:tr w:rsidR="008B3729" w14:paraId="58728A3A"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6DA50E61"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70259686" w14:textId="77777777" w:rsidR="008B3729" w:rsidRDefault="008B3729" w:rsidP="009939A5">
            <w:pPr>
              <w:pStyle w:val="TAC"/>
              <w:rPr>
                <w:szCs w:val="18"/>
                <w:lang w:val="en-US"/>
              </w:rPr>
            </w:pPr>
          </w:p>
        </w:tc>
        <w:tc>
          <w:tcPr>
            <w:tcW w:w="667" w:type="dxa"/>
            <w:tcBorders>
              <w:left w:val="single" w:sz="4" w:space="0" w:color="auto"/>
              <w:right w:val="single" w:sz="4" w:space="0" w:color="auto"/>
            </w:tcBorders>
          </w:tcPr>
          <w:p w14:paraId="6D0C731C" w14:textId="77777777" w:rsidR="008B3729" w:rsidRDefault="008B3729"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11A8F0B0"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2638A0"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6A571DCD"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1F2CD9"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66083F78"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77D919"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D0939C"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9BBA75A"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F10262D"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9955734"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113F2AFA" w14:textId="77777777" w:rsidR="008B3729" w:rsidRDefault="008B3729"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607E6E"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3DF11FB" w14:textId="77777777" w:rsidR="008B3729" w:rsidRDefault="008B3729" w:rsidP="009939A5">
            <w:pPr>
              <w:pStyle w:val="TAC"/>
              <w:rPr>
                <w:rFonts w:cs="Arial"/>
                <w:szCs w:val="18"/>
                <w:lang w:val="zh-CN" w:eastAsia="ja-JP"/>
              </w:rPr>
            </w:pPr>
          </w:p>
        </w:tc>
        <w:tc>
          <w:tcPr>
            <w:tcW w:w="1477" w:type="dxa"/>
            <w:tcBorders>
              <w:top w:val="nil"/>
              <w:left w:val="single" w:sz="4" w:space="0" w:color="auto"/>
              <w:bottom w:val="single" w:sz="4" w:space="0" w:color="auto"/>
              <w:right w:val="single" w:sz="4" w:space="0" w:color="auto"/>
            </w:tcBorders>
            <w:shd w:val="clear" w:color="auto" w:fill="auto"/>
          </w:tcPr>
          <w:p w14:paraId="4FC1CA16" w14:textId="77777777" w:rsidR="008B3729" w:rsidRDefault="008B3729" w:rsidP="009939A5">
            <w:pPr>
              <w:pStyle w:val="TAC"/>
              <w:rPr>
                <w:rFonts w:eastAsia="Yu Mincho"/>
                <w:szCs w:val="18"/>
              </w:rPr>
            </w:pPr>
          </w:p>
        </w:tc>
      </w:tr>
      <w:tr w:rsidR="008B3729" w14:paraId="0DA060FE" w14:textId="77777777" w:rsidTr="009939A5">
        <w:trPr>
          <w:trHeight w:val="187"/>
        </w:trPr>
        <w:tc>
          <w:tcPr>
            <w:tcW w:w="1633" w:type="dxa"/>
            <w:tcBorders>
              <w:left w:val="single" w:sz="4" w:space="0" w:color="auto"/>
              <w:bottom w:val="nil"/>
              <w:right w:val="single" w:sz="4" w:space="0" w:color="auto"/>
            </w:tcBorders>
            <w:shd w:val="clear" w:color="auto" w:fill="auto"/>
          </w:tcPr>
          <w:p w14:paraId="3D2DC3EA" w14:textId="77777777" w:rsidR="008B3729" w:rsidRDefault="008B3729"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4" w:type="dxa"/>
            <w:tcBorders>
              <w:left w:val="single" w:sz="4" w:space="0" w:color="auto"/>
              <w:bottom w:val="nil"/>
              <w:right w:val="single" w:sz="4" w:space="0" w:color="auto"/>
            </w:tcBorders>
            <w:shd w:val="clear" w:color="auto" w:fill="auto"/>
          </w:tcPr>
          <w:p w14:paraId="1FC1B09E" w14:textId="77777777" w:rsidR="008B3729" w:rsidRDefault="008B3729"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7" w:type="dxa"/>
            <w:tcBorders>
              <w:left w:val="single" w:sz="4" w:space="0" w:color="auto"/>
              <w:right w:val="single" w:sz="4" w:space="0" w:color="auto"/>
            </w:tcBorders>
          </w:tcPr>
          <w:p w14:paraId="64A1513F" w14:textId="77777777" w:rsidR="008B3729" w:rsidRDefault="008B3729" w:rsidP="009939A5">
            <w:pPr>
              <w:pStyle w:val="TAC"/>
              <w:rPr>
                <w:szCs w:val="18"/>
                <w:lang w:val="en-US"/>
              </w:rPr>
            </w:pPr>
            <w:r>
              <w:rPr>
                <w:rFonts w:hint="eastAsia"/>
                <w:szCs w:val="18"/>
                <w:lang w:val="en-US" w:eastAsia="zh-CN"/>
              </w:rPr>
              <w:t>n78</w:t>
            </w:r>
          </w:p>
        </w:tc>
        <w:tc>
          <w:tcPr>
            <w:tcW w:w="8767" w:type="dxa"/>
            <w:gridSpan w:val="23"/>
            <w:tcBorders>
              <w:top w:val="single" w:sz="4" w:space="0" w:color="auto"/>
              <w:left w:val="single" w:sz="4" w:space="0" w:color="auto"/>
              <w:bottom w:val="single" w:sz="4" w:space="0" w:color="auto"/>
              <w:right w:val="single" w:sz="4" w:space="0" w:color="auto"/>
            </w:tcBorders>
          </w:tcPr>
          <w:p w14:paraId="1BB6D267" w14:textId="77777777" w:rsidR="008B3729" w:rsidRDefault="008B3729" w:rsidP="009939A5">
            <w:pPr>
              <w:pStyle w:val="TAC"/>
              <w:rPr>
                <w:rFonts w:cs="Arial"/>
                <w:szCs w:val="18"/>
                <w:lang w:val="en-US" w:eastAsia="ja-JP"/>
              </w:rPr>
            </w:pPr>
            <w:r>
              <w:rPr>
                <w:szCs w:val="18"/>
              </w:rPr>
              <w:t>See CA_n78(2A) Bandwidth Combination Set 0 in Table 5.5A.2-1</w:t>
            </w:r>
          </w:p>
        </w:tc>
        <w:tc>
          <w:tcPr>
            <w:tcW w:w="1477" w:type="dxa"/>
            <w:tcBorders>
              <w:left w:val="single" w:sz="4" w:space="0" w:color="auto"/>
              <w:bottom w:val="nil"/>
              <w:right w:val="single" w:sz="4" w:space="0" w:color="auto"/>
            </w:tcBorders>
            <w:shd w:val="clear" w:color="auto" w:fill="auto"/>
          </w:tcPr>
          <w:p w14:paraId="4FB27E34" w14:textId="77777777" w:rsidR="008B3729" w:rsidRDefault="008B3729" w:rsidP="009939A5">
            <w:pPr>
              <w:pStyle w:val="TAC"/>
              <w:rPr>
                <w:szCs w:val="18"/>
                <w:lang w:eastAsia="zh-CN"/>
              </w:rPr>
            </w:pPr>
            <w:r>
              <w:rPr>
                <w:rFonts w:hint="eastAsia"/>
                <w:szCs w:val="18"/>
                <w:lang w:eastAsia="zh-CN"/>
              </w:rPr>
              <w:t>0</w:t>
            </w:r>
          </w:p>
        </w:tc>
      </w:tr>
      <w:tr w:rsidR="008B3729" w14:paraId="14F031E0" w14:textId="77777777" w:rsidTr="009939A5">
        <w:trPr>
          <w:trHeight w:val="187"/>
        </w:trPr>
        <w:tc>
          <w:tcPr>
            <w:tcW w:w="1633" w:type="dxa"/>
            <w:tcBorders>
              <w:top w:val="nil"/>
              <w:left w:val="single" w:sz="4" w:space="0" w:color="auto"/>
              <w:bottom w:val="single" w:sz="4" w:space="0" w:color="auto"/>
              <w:right w:val="single" w:sz="4" w:space="0" w:color="auto"/>
            </w:tcBorders>
            <w:shd w:val="clear" w:color="auto" w:fill="auto"/>
          </w:tcPr>
          <w:p w14:paraId="5CB5AA6B" w14:textId="77777777" w:rsidR="008B3729" w:rsidRDefault="008B3729" w:rsidP="009939A5">
            <w:pPr>
              <w:pStyle w:val="TAC"/>
              <w:rPr>
                <w:szCs w:val="18"/>
                <w:lang w:eastAsia="zh-CN"/>
              </w:rPr>
            </w:pPr>
          </w:p>
        </w:tc>
        <w:tc>
          <w:tcPr>
            <w:tcW w:w="1374" w:type="dxa"/>
            <w:tcBorders>
              <w:top w:val="nil"/>
              <w:left w:val="single" w:sz="4" w:space="0" w:color="auto"/>
              <w:bottom w:val="single" w:sz="4" w:space="0" w:color="auto"/>
              <w:right w:val="single" w:sz="4" w:space="0" w:color="auto"/>
            </w:tcBorders>
            <w:shd w:val="clear" w:color="auto" w:fill="auto"/>
          </w:tcPr>
          <w:p w14:paraId="4057A2EA" w14:textId="77777777" w:rsidR="008B3729" w:rsidRDefault="008B3729" w:rsidP="009939A5">
            <w:pPr>
              <w:pStyle w:val="TAC"/>
              <w:rPr>
                <w:szCs w:val="18"/>
                <w:lang w:val="en-US"/>
              </w:rPr>
            </w:pPr>
          </w:p>
        </w:tc>
        <w:tc>
          <w:tcPr>
            <w:tcW w:w="667" w:type="dxa"/>
            <w:tcBorders>
              <w:left w:val="single" w:sz="4" w:space="0" w:color="auto"/>
              <w:bottom w:val="single" w:sz="4" w:space="0" w:color="auto"/>
              <w:right w:val="single" w:sz="4" w:space="0" w:color="auto"/>
            </w:tcBorders>
          </w:tcPr>
          <w:p w14:paraId="7D11AEE4" w14:textId="77777777" w:rsidR="008B3729" w:rsidRDefault="008B3729"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2A6F5066" w14:textId="77777777" w:rsidR="008B3729" w:rsidRDefault="008B3729" w:rsidP="009939A5">
            <w:pPr>
              <w:pStyle w:val="TAC"/>
              <w:rPr>
                <w:rFonts w:cs="Arial"/>
                <w:szCs w:val="18"/>
                <w:lang w:eastAsia="zh-CN"/>
              </w:rPr>
            </w:pPr>
            <w:r>
              <w:rPr>
                <w:rFonts w:cs="Arial"/>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B6C1E5E" w14:textId="77777777" w:rsidR="008B3729" w:rsidRDefault="008B3729" w:rsidP="009939A5">
            <w:pPr>
              <w:pStyle w:val="TAC"/>
              <w:rPr>
                <w:rFonts w:cs="Arial"/>
                <w:szCs w:val="18"/>
                <w:lang w:eastAsia="zh-CN"/>
              </w:rPr>
            </w:pPr>
            <w:r>
              <w:rPr>
                <w:rFonts w:cs="Arial"/>
                <w:szCs w:val="18"/>
                <w:lang w:eastAsia="zh-CN"/>
              </w:rPr>
              <w:t>10</w:t>
            </w:r>
          </w:p>
        </w:tc>
        <w:tc>
          <w:tcPr>
            <w:tcW w:w="673" w:type="dxa"/>
            <w:gridSpan w:val="2"/>
            <w:tcBorders>
              <w:top w:val="single" w:sz="4" w:space="0" w:color="auto"/>
              <w:left w:val="single" w:sz="4" w:space="0" w:color="auto"/>
              <w:bottom w:val="single" w:sz="4" w:space="0" w:color="auto"/>
              <w:right w:val="single" w:sz="4" w:space="0" w:color="auto"/>
            </w:tcBorders>
          </w:tcPr>
          <w:p w14:paraId="4DD5B04C" w14:textId="77777777" w:rsidR="008B3729" w:rsidRDefault="008B3729"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D93DA3" w14:textId="77777777" w:rsidR="008B3729" w:rsidRDefault="008B3729" w:rsidP="009939A5">
            <w:pPr>
              <w:pStyle w:val="TAC"/>
              <w:rPr>
                <w:rFonts w:cs="Arial"/>
                <w:szCs w:val="18"/>
                <w:lang w:eastAsia="zh-CN"/>
              </w:rPr>
            </w:pPr>
            <w:r>
              <w:rPr>
                <w:rFonts w:cs="Arial"/>
                <w:szCs w:val="18"/>
                <w:lang w:eastAsia="zh-CN"/>
              </w:rPr>
              <w:t>20</w:t>
            </w:r>
          </w:p>
        </w:tc>
        <w:tc>
          <w:tcPr>
            <w:tcW w:w="674" w:type="dxa"/>
            <w:tcBorders>
              <w:top w:val="single" w:sz="4" w:space="0" w:color="auto"/>
              <w:left w:val="single" w:sz="4" w:space="0" w:color="auto"/>
              <w:bottom w:val="single" w:sz="4" w:space="0" w:color="auto"/>
              <w:right w:val="single" w:sz="4" w:space="0" w:color="auto"/>
            </w:tcBorders>
          </w:tcPr>
          <w:p w14:paraId="3E1E4A84"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1D7B8D" w14:textId="77777777" w:rsidR="008B3729" w:rsidRDefault="008B3729"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19A2A5"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3816649"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63DF042"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13709D7" w14:textId="77777777" w:rsidR="008B3729" w:rsidRDefault="008B3729"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7814C4D" w14:textId="77777777" w:rsidR="008B3729" w:rsidRDefault="008B3729"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365925F3" w14:textId="77777777" w:rsidR="008B3729" w:rsidRDefault="008B3729"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511BE69" w14:textId="77777777" w:rsidR="008B3729" w:rsidRDefault="008B3729" w:rsidP="009939A5">
            <w:pPr>
              <w:pStyle w:val="TAC"/>
              <w:rPr>
                <w:rFonts w:cs="Arial"/>
                <w:szCs w:val="18"/>
                <w:lang w:val="zh-CN" w:eastAsia="ja-JP"/>
              </w:rPr>
            </w:pPr>
          </w:p>
        </w:tc>
        <w:tc>
          <w:tcPr>
            <w:tcW w:w="1477" w:type="dxa"/>
            <w:tcBorders>
              <w:top w:val="nil"/>
              <w:left w:val="single" w:sz="4" w:space="0" w:color="auto"/>
              <w:bottom w:val="single" w:sz="4" w:space="0" w:color="auto"/>
              <w:right w:val="single" w:sz="4" w:space="0" w:color="auto"/>
            </w:tcBorders>
            <w:shd w:val="clear" w:color="auto" w:fill="auto"/>
          </w:tcPr>
          <w:p w14:paraId="64C28188" w14:textId="77777777" w:rsidR="008B3729" w:rsidRDefault="008B3729" w:rsidP="009939A5">
            <w:pPr>
              <w:pStyle w:val="TAC"/>
              <w:rPr>
                <w:rFonts w:eastAsia="Yu Mincho"/>
                <w:szCs w:val="18"/>
              </w:rPr>
            </w:pPr>
          </w:p>
        </w:tc>
      </w:tr>
      <w:tr w:rsidR="008B3729" w14:paraId="48812AE7"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5DB60E54" w14:textId="77777777" w:rsidR="008B3729" w:rsidRDefault="008B3729" w:rsidP="009939A5">
            <w:pPr>
              <w:pStyle w:val="TAN"/>
            </w:pPr>
            <w:r>
              <w:t>NOTE 1:</w:t>
            </w:r>
            <w:r>
              <w:tab/>
              <w:t>This UE channel bandwidth is applicable only to downlink.</w:t>
            </w:r>
          </w:p>
          <w:p w14:paraId="2C508FF2" w14:textId="77777777" w:rsidR="008B3729" w:rsidRDefault="008B3729" w:rsidP="009939A5">
            <w:pPr>
              <w:pStyle w:val="TAN"/>
            </w:pPr>
            <w:r>
              <w:t>NOTE 2:</w:t>
            </w:r>
            <w:r>
              <w:tab/>
              <w:t>The minimum requirements for intra-band contiguous or non-contiguous CA apply.</w:t>
            </w:r>
          </w:p>
          <w:p w14:paraId="29AF122E" w14:textId="77777777" w:rsidR="008B3729" w:rsidRDefault="008B3729" w:rsidP="009939A5">
            <w:pPr>
              <w:pStyle w:val="TAN"/>
            </w:pPr>
            <w:r>
              <w:t xml:space="preserve">NOTE 3: </w:t>
            </w:r>
            <w:r>
              <w:tab/>
              <w:t>The SCS of each channel bandwidth for NR band refers to Table 5.3.5-1.</w:t>
            </w:r>
          </w:p>
          <w:p w14:paraId="3C592B54" w14:textId="77777777" w:rsidR="008B3729" w:rsidRDefault="008B3729"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43E00D55" w14:textId="77777777" w:rsidR="008B3729" w:rsidRDefault="008B3729"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056C4B3A" w14:textId="77777777" w:rsidR="008B3729" w:rsidRDefault="008B3729" w:rsidP="009939A5">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268E9F47" w14:textId="77777777" w:rsidR="008B3729" w:rsidRDefault="008B3729" w:rsidP="009939A5">
            <w:pPr>
              <w:pStyle w:val="TAN"/>
            </w:pPr>
            <w:r>
              <w:t>NOTE 7:   Limited to operation at 3450-3550 MHz and 3700–3980 MHz</w:t>
            </w:r>
          </w:p>
        </w:tc>
      </w:tr>
      <w:bookmarkEnd w:id="20"/>
    </w:tbl>
    <w:p w14:paraId="1E57BE08" w14:textId="77777777" w:rsidR="008B3729" w:rsidRDefault="008B3729" w:rsidP="008B3729"/>
    <w:p w14:paraId="093080F0" w14:textId="733BFA5D" w:rsidR="00F53608" w:rsidRPr="00732B31" w:rsidRDefault="00F53608" w:rsidP="00F536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0483CFD" w14:textId="77777777" w:rsidR="00F53608" w:rsidRPr="00A1115A" w:rsidRDefault="00F53608" w:rsidP="00F53608">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0E5870E2" w14:textId="77777777" w:rsidR="00F53608" w:rsidRDefault="00F53608" w:rsidP="00F53608">
      <w:pPr>
        <w:pStyle w:val="TH"/>
        <w:rPr>
          <w:lang w:eastAsia="ja-JP"/>
        </w:rPr>
      </w:pPr>
      <w:r>
        <w:rPr>
          <w:lang w:eastAsia="ja-JP"/>
        </w:rPr>
        <w:t>Table 7.3A.</w:t>
      </w:r>
      <w:r>
        <w:rPr>
          <w:rFonts w:eastAsia="SimSun" w:hint="eastAsia"/>
          <w:lang w:eastAsia="zh-CN"/>
        </w:rPr>
        <w:t>4</w:t>
      </w:r>
      <w:r>
        <w:rPr>
          <w:lang w:eastAsia="ja-JP"/>
        </w:rPr>
        <w:t xml:space="preserve">-4: Reference sensitivity exceptions due to harmonic mixing for </w:t>
      </w:r>
      <w:r>
        <w:rPr>
          <w:rFonts w:eastAsia="SimSun" w:hint="eastAsia"/>
          <w:lang w:val="en-US" w:eastAsia="zh-CN"/>
        </w:rPr>
        <w:t xml:space="preserve">PC3 </w:t>
      </w:r>
      <w:r>
        <w:rPr>
          <w:lang w:eastAsia="ja-JP"/>
        </w:rPr>
        <w:t>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F53608" w14:paraId="026BBFAD" w14:textId="77777777" w:rsidTr="009324EC">
        <w:trPr>
          <w:trHeight w:val="187"/>
          <w:jc w:val="center"/>
        </w:trPr>
        <w:tc>
          <w:tcPr>
            <w:tcW w:w="9773" w:type="dxa"/>
            <w:gridSpan w:val="15"/>
          </w:tcPr>
          <w:p w14:paraId="71EF3FB4" w14:textId="77777777" w:rsidR="00F53608" w:rsidRDefault="00F53608" w:rsidP="009324EC">
            <w:pPr>
              <w:pStyle w:val="TAH"/>
              <w:rPr>
                <w:lang w:eastAsia="ja-JP"/>
              </w:rPr>
            </w:pPr>
            <w:r>
              <w:rPr>
                <w:lang w:eastAsia="ja-JP"/>
              </w:rPr>
              <w:t>NR Band / Channel bandwidth of the affected DL band</w:t>
            </w:r>
          </w:p>
        </w:tc>
      </w:tr>
      <w:tr w:rsidR="00F53608" w14:paraId="09A7AD08" w14:textId="77777777" w:rsidTr="009324EC">
        <w:trPr>
          <w:trHeight w:val="187"/>
          <w:jc w:val="center"/>
        </w:trPr>
        <w:tc>
          <w:tcPr>
            <w:tcW w:w="709" w:type="dxa"/>
          </w:tcPr>
          <w:p w14:paraId="7AA4F6E2" w14:textId="77777777" w:rsidR="00F53608" w:rsidRDefault="00F53608" w:rsidP="009324EC">
            <w:pPr>
              <w:pStyle w:val="TAH"/>
              <w:rPr>
                <w:lang w:eastAsia="ja-JP"/>
              </w:rPr>
            </w:pPr>
            <w:r>
              <w:rPr>
                <w:lang w:eastAsia="ja-JP"/>
              </w:rPr>
              <w:t>UL band</w:t>
            </w:r>
          </w:p>
        </w:tc>
        <w:tc>
          <w:tcPr>
            <w:tcW w:w="739" w:type="dxa"/>
          </w:tcPr>
          <w:p w14:paraId="25A02E4C" w14:textId="77777777" w:rsidR="00F53608" w:rsidRDefault="00F53608" w:rsidP="009324EC">
            <w:pPr>
              <w:pStyle w:val="TAH"/>
              <w:rPr>
                <w:lang w:eastAsia="ja-JP"/>
              </w:rPr>
            </w:pPr>
            <w:r>
              <w:rPr>
                <w:lang w:eastAsia="ja-JP"/>
              </w:rPr>
              <w:t>DL band</w:t>
            </w:r>
          </w:p>
        </w:tc>
        <w:tc>
          <w:tcPr>
            <w:tcW w:w="620" w:type="dxa"/>
          </w:tcPr>
          <w:p w14:paraId="0D1CDD46" w14:textId="77777777" w:rsidR="00F53608" w:rsidRDefault="00F53608" w:rsidP="009324EC">
            <w:pPr>
              <w:pStyle w:val="TAH"/>
              <w:rPr>
                <w:lang w:eastAsia="ja-JP"/>
              </w:rPr>
            </w:pPr>
            <w:r>
              <w:rPr>
                <w:lang w:eastAsia="ja-JP"/>
              </w:rPr>
              <w:t>5 MHz</w:t>
            </w:r>
          </w:p>
          <w:p w14:paraId="27617ABB" w14:textId="77777777" w:rsidR="00F53608" w:rsidRDefault="00F53608" w:rsidP="009324EC">
            <w:pPr>
              <w:pStyle w:val="TAH"/>
              <w:rPr>
                <w:lang w:eastAsia="ja-JP"/>
              </w:rPr>
            </w:pPr>
            <w:r>
              <w:rPr>
                <w:lang w:eastAsia="ja-JP"/>
              </w:rPr>
              <w:t>(dB)</w:t>
            </w:r>
          </w:p>
        </w:tc>
        <w:tc>
          <w:tcPr>
            <w:tcW w:w="640" w:type="dxa"/>
          </w:tcPr>
          <w:p w14:paraId="61AE2987" w14:textId="77777777" w:rsidR="00F53608" w:rsidRDefault="00F53608" w:rsidP="009324EC">
            <w:pPr>
              <w:pStyle w:val="TAH"/>
              <w:rPr>
                <w:lang w:eastAsia="ja-JP"/>
              </w:rPr>
            </w:pPr>
            <w:r>
              <w:rPr>
                <w:lang w:eastAsia="ja-JP"/>
              </w:rPr>
              <w:t>10 MHz</w:t>
            </w:r>
          </w:p>
          <w:p w14:paraId="717C18D3" w14:textId="77777777" w:rsidR="00F53608" w:rsidRDefault="00F53608" w:rsidP="009324EC">
            <w:pPr>
              <w:pStyle w:val="TAH"/>
              <w:rPr>
                <w:lang w:eastAsia="ja-JP"/>
              </w:rPr>
            </w:pPr>
            <w:r>
              <w:rPr>
                <w:lang w:eastAsia="ja-JP"/>
              </w:rPr>
              <w:t>(dB)</w:t>
            </w:r>
          </w:p>
        </w:tc>
        <w:tc>
          <w:tcPr>
            <w:tcW w:w="640" w:type="dxa"/>
          </w:tcPr>
          <w:p w14:paraId="40D14F5D" w14:textId="77777777" w:rsidR="00F53608" w:rsidRDefault="00F53608" w:rsidP="009324EC">
            <w:pPr>
              <w:pStyle w:val="TAH"/>
              <w:rPr>
                <w:lang w:eastAsia="ja-JP"/>
              </w:rPr>
            </w:pPr>
            <w:r>
              <w:rPr>
                <w:lang w:eastAsia="ja-JP"/>
              </w:rPr>
              <w:t>15 MHz</w:t>
            </w:r>
          </w:p>
          <w:p w14:paraId="38DE6E3D" w14:textId="77777777" w:rsidR="00F53608" w:rsidRDefault="00F53608" w:rsidP="009324EC">
            <w:pPr>
              <w:pStyle w:val="TAH"/>
              <w:rPr>
                <w:lang w:eastAsia="ja-JP"/>
              </w:rPr>
            </w:pPr>
            <w:r>
              <w:rPr>
                <w:lang w:eastAsia="ja-JP"/>
              </w:rPr>
              <w:t>(dB)</w:t>
            </w:r>
          </w:p>
        </w:tc>
        <w:tc>
          <w:tcPr>
            <w:tcW w:w="640" w:type="dxa"/>
          </w:tcPr>
          <w:p w14:paraId="4837F0A1" w14:textId="77777777" w:rsidR="00F53608" w:rsidRDefault="00F53608" w:rsidP="009324EC">
            <w:pPr>
              <w:pStyle w:val="TAH"/>
              <w:rPr>
                <w:lang w:eastAsia="ja-JP"/>
              </w:rPr>
            </w:pPr>
            <w:r>
              <w:rPr>
                <w:lang w:eastAsia="ja-JP"/>
              </w:rPr>
              <w:t>20 MHz</w:t>
            </w:r>
          </w:p>
          <w:p w14:paraId="25171B7E" w14:textId="77777777" w:rsidR="00F53608" w:rsidRDefault="00F53608" w:rsidP="009324EC">
            <w:pPr>
              <w:pStyle w:val="TAH"/>
              <w:rPr>
                <w:lang w:eastAsia="ja-JP"/>
              </w:rPr>
            </w:pPr>
            <w:r>
              <w:rPr>
                <w:lang w:eastAsia="ja-JP"/>
              </w:rPr>
              <w:t>(dB)</w:t>
            </w:r>
          </w:p>
        </w:tc>
        <w:tc>
          <w:tcPr>
            <w:tcW w:w="640" w:type="dxa"/>
          </w:tcPr>
          <w:p w14:paraId="028683CC" w14:textId="77777777" w:rsidR="00F53608" w:rsidRDefault="00F53608" w:rsidP="009324EC">
            <w:pPr>
              <w:pStyle w:val="TAH"/>
              <w:rPr>
                <w:lang w:eastAsia="ja-JP"/>
              </w:rPr>
            </w:pPr>
            <w:r>
              <w:rPr>
                <w:lang w:eastAsia="ja-JP"/>
              </w:rPr>
              <w:t>25 MHz</w:t>
            </w:r>
          </w:p>
          <w:p w14:paraId="7D7AE679" w14:textId="77777777" w:rsidR="00F53608" w:rsidRDefault="00F53608" w:rsidP="009324EC">
            <w:pPr>
              <w:pStyle w:val="TAH"/>
              <w:rPr>
                <w:lang w:eastAsia="ja-JP"/>
              </w:rPr>
            </w:pPr>
            <w:r>
              <w:rPr>
                <w:lang w:eastAsia="ja-JP"/>
              </w:rPr>
              <w:t>(dB)</w:t>
            </w:r>
          </w:p>
        </w:tc>
        <w:tc>
          <w:tcPr>
            <w:tcW w:w="640" w:type="dxa"/>
          </w:tcPr>
          <w:p w14:paraId="6EE8A718" w14:textId="77777777" w:rsidR="00F53608" w:rsidRDefault="00F53608" w:rsidP="009324EC">
            <w:pPr>
              <w:pStyle w:val="TAH"/>
              <w:rPr>
                <w:lang w:val="en-US" w:eastAsia="zh-CN"/>
              </w:rPr>
            </w:pPr>
            <w:r>
              <w:rPr>
                <w:rFonts w:hint="eastAsia"/>
                <w:lang w:val="en-US" w:eastAsia="zh-CN"/>
              </w:rPr>
              <w:t>30</w:t>
            </w:r>
          </w:p>
          <w:p w14:paraId="6E5F2D4A" w14:textId="77777777" w:rsidR="00F53608" w:rsidRDefault="00F53608" w:rsidP="009324EC">
            <w:pPr>
              <w:pStyle w:val="TAH"/>
              <w:rPr>
                <w:lang w:val="en-US" w:eastAsia="zh-CN"/>
              </w:rPr>
            </w:pPr>
            <w:r>
              <w:rPr>
                <w:rFonts w:hint="eastAsia"/>
                <w:lang w:val="en-US" w:eastAsia="zh-CN"/>
              </w:rPr>
              <w:t>MHz(dB)</w:t>
            </w:r>
          </w:p>
        </w:tc>
        <w:tc>
          <w:tcPr>
            <w:tcW w:w="640" w:type="dxa"/>
          </w:tcPr>
          <w:p w14:paraId="54596D89" w14:textId="77777777" w:rsidR="00F53608" w:rsidRDefault="00F53608" w:rsidP="009324EC">
            <w:pPr>
              <w:pStyle w:val="TAH"/>
              <w:rPr>
                <w:lang w:eastAsia="ja-JP"/>
              </w:rPr>
            </w:pPr>
            <w:r>
              <w:rPr>
                <w:lang w:eastAsia="ja-JP"/>
              </w:rPr>
              <w:t>40 MHz</w:t>
            </w:r>
          </w:p>
          <w:p w14:paraId="05CC1224" w14:textId="77777777" w:rsidR="00F53608" w:rsidRDefault="00F53608" w:rsidP="009324EC">
            <w:pPr>
              <w:pStyle w:val="TAH"/>
              <w:rPr>
                <w:lang w:eastAsia="ja-JP"/>
              </w:rPr>
            </w:pPr>
            <w:r>
              <w:rPr>
                <w:lang w:eastAsia="ja-JP"/>
              </w:rPr>
              <w:t>(dB)</w:t>
            </w:r>
          </w:p>
        </w:tc>
        <w:tc>
          <w:tcPr>
            <w:tcW w:w="640" w:type="dxa"/>
          </w:tcPr>
          <w:p w14:paraId="00E09BBD" w14:textId="77777777" w:rsidR="00F53608" w:rsidRDefault="00F53608" w:rsidP="009324EC">
            <w:pPr>
              <w:pStyle w:val="TAH"/>
              <w:rPr>
                <w:lang w:eastAsia="ja-JP"/>
              </w:rPr>
            </w:pPr>
            <w:r>
              <w:rPr>
                <w:lang w:eastAsia="ja-JP"/>
              </w:rPr>
              <w:t>50 MHz</w:t>
            </w:r>
          </w:p>
          <w:p w14:paraId="43C35F07" w14:textId="77777777" w:rsidR="00F53608" w:rsidRDefault="00F53608" w:rsidP="009324EC">
            <w:pPr>
              <w:pStyle w:val="TAH"/>
              <w:rPr>
                <w:lang w:eastAsia="ja-JP"/>
              </w:rPr>
            </w:pPr>
            <w:r>
              <w:rPr>
                <w:lang w:eastAsia="ja-JP"/>
              </w:rPr>
              <w:t>(dB)</w:t>
            </w:r>
          </w:p>
        </w:tc>
        <w:tc>
          <w:tcPr>
            <w:tcW w:w="640" w:type="dxa"/>
          </w:tcPr>
          <w:p w14:paraId="39216051" w14:textId="77777777" w:rsidR="00F53608" w:rsidRDefault="00F53608" w:rsidP="009324EC">
            <w:pPr>
              <w:pStyle w:val="TAH"/>
              <w:rPr>
                <w:lang w:eastAsia="ja-JP"/>
              </w:rPr>
            </w:pPr>
            <w:r>
              <w:rPr>
                <w:lang w:eastAsia="ja-JP"/>
              </w:rPr>
              <w:t>60 MHz</w:t>
            </w:r>
          </w:p>
          <w:p w14:paraId="5078E163" w14:textId="77777777" w:rsidR="00F53608" w:rsidRDefault="00F53608" w:rsidP="009324EC">
            <w:pPr>
              <w:pStyle w:val="TAH"/>
              <w:rPr>
                <w:lang w:eastAsia="ja-JP"/>
              </w:rPr>
            </w:pPr>
            <w:r>
              <w:rPr>
                <w:lang w:eastAsia="ja-JP"/>
              </w:rPr>
              <w:t>(dB)</w:t>
            </w:r>
          </w:p>
        </w:tc>
        <w:tc>
          <w:tcPr>
            <w:tcW w:w="640" w:type="dxa"/>
          </w:tcPr>
          <w:p w14:paraId="486B6443" w14:textId="77777777" w:rsidR="00F53608" w:rsidRDefault="00F53608" w:rsidP="009324EC">
            <w:pPr>
              <w:pStyle w:val="TAH"/>
              <w:rPr>
                <w:lang w:val="en-US" w:eastAsia="zh-CN"/>
              </w:rPr>
            </w:pPr>
            <w:r>
              <w:rPr>
                <w:rFonts w:hint="eastAsia"/>
                <w:lang w:val="en-US" w:eastAsia="zh-CN"/>
              </w:rPr>
              <w:t>70</w:t>
            </w:r>
          </w:p>
          <w:p w14:paraId="5AF23B40" w14:textId="77777777" w:rsidR="00F53608" w:rsidRDefault="00F53608" w:rsidP="009324EC">
            <w:pPr>
              <w:pStyle w:val="TAH"/>
              <w:rPr>
                <w:lang w:eastAsia="ja-JP"/>
              </w:rPr>
            </w:pPr>
            <w:r>
              <w:rPr>
                <w:rFonts w:hint="eastAsia"/>
                <w:lang w:val="en-US" w:eastAsia="zh-CN"/>
              </w:rPr>
              <w:t>MHz(dB)</w:t>
            </w:r>
          </w:p>
        </w:tc>
        <w:tc>
          <w:tcPr>
            <w:tcW w:w="640" w:type="dxa"/>
          </w:tcPr>
          <w:p w14:paraId="19D7E915" w14:textId="77777777" w:rsidR="00F53608" w:rsidRDefault="00F53608" w:rsidP="009324EC">
            <w:pPr>
              <w:pStyle w:val="TAH"/>
              <w:rPr>
                <w:lang w:eastAsia="ja-JP"/>
              </w:rPr>
            </w:pPr>
            <w:r>
              <w:rPr>
                <w:lang w:eastAsia="ja-JP"/>
              </w:rPr>
              <w:t>80 MHz</w:t>
            </w:r>
          </w:p>
          <w:p w14:paraId="0B159483" w14:textId="77777777" w:rsidR="00F53608" w:rsidRDefault="00F53608" w:rsidP="009324EC">
            <w:pPr>
              <w:pStyle w:val="TAH"/>
              <w:rPr>
                <w:lang w:eastAsia="ja-JP"/>
              </w:rPr>
            </w:pPr>
            <w:r>
              <w:rPr>
                <w:lang w:eastAsia="ja-JP"/>
              </w:rPr>
              <w:t>(dB)</w:t>
            </w:r>
          </w:p>
        </w:tc>
        <w:tc>
          <w:tcPr>
            <w:tcW w:w="640" w:type="dxa"/>
          </w:tcPr>
          <w:p w14:paraId="55EF1CD0" w14:textId="77777777" w:rsidR="00F53608" w:rsidRDefault="00F53608" w:rsidP="009324EC">
            <w:pPr>
              <w:pStyle w:val="TAH"/>
              <w:rPr>
                <w:lang w:eastAsia="ja-JP"/>
              </w:rPr>
            </w:pPr>
            <w:r>
              <w:rPr>
                <w:lang w:eastAsia="ja-JP"/>
              </w:rPr>
              <w:t>90 MHz</w:t>
            </w:r>
          </w:p>
          <w:p w14:paraId="51312C61" w14:textId="77777777" w:rsidR="00F53608" w:rsidRDefault="00F53608" w:rsidP="009324EC">
            <w:pPr>
              <w:pStyle w:val="TAH"/>
              <w:rPr>
                <w:lang w:eastAsia="ja-JP"/>
              </w:rPr>
            </w:pPr>
            <w:r>
              <w:rPr>
                <w:lang w:eastAsia="ja-JP"/>
              </w:rPr>
              <w:t>(dB)</w:t>
            </w:r>
          </w:p>
        </w:tc>
        <w:tc>
          <w:tcPr>
            <w:tcW w:w="665" w:type="dxa"/>
          </w:tcPr>
          <w:p w14:paraId="668076C1" w14:textId="77777777" w:rsidR="00F53608" w:rsidRDefault="00F53608" w:rsidP="009324EC">
            <w:pPr>
              <w:pStyle w:val="TAH"/>
              <w:rPr>
                <w:lang w:eastAsia="ja-JP"/>
              </w:rPr>
            </w:pPr>
            <w:r>
              <w:rPr>
                <w:lang w:eastAsia="ja-JP"/>
              </w:rPr>
              <w:t>100 MHz</w:t>
            </w:r>
          </w:p>
          <w:p w14:paraId="6958AB11" w14:textId="77777777" w:rsidR="00F53608" w:rsidRDefault="00F53608" w:rsidP="009324EC">
            <w:pPr>
              <w:pStyle w:val="TAH"/>
              <w:rPr>
                <w:lang w:eastAsia="ja-JP"/>
              </w:rPr>
            </w:pPr>
            <w:r>
              <w:rPr>
                <w:lang w:eastAsia="ja-JP"/>
              </w:rPr>
              <w:t>(dB)</w:t>
            </w:r>
          </w:p>
        </w:tc>
      </w:tr>
      <w:tr w:rsidR="00F53608" w14:paraId="29D66CC8" w14:textId="77777777" w:rsidTr="009324EC">
        <w:trPr>
          <w:trHeight w:val="187"/>
          <w:jc w:val="center"/>
        </w:trPr>
        <w:tc>
          <w:tcPr>
            <w:tcW w:w="709" w:type="dxa"/>
          </w:tcPr>
          <w:p w14:paraId="00A5B712" w14:textId="77777777" w:rsidR="00F53608" w:rsidRDefault="00F53608" w:rsidP="009324EC">
            <w:pPr>
              <w:pStyle w:val="TAC"/>
              <w:rPr>
                <w:lang w:eastAsia="ja-JP"/>
              </w:rPr>
            </w:pPr>
            <w:r>
              <w:rPr>
                <w:rFonts w:hint="eastAsia"/>
                <w:lang w:val="en-US" w:eastAsia="zh-CN"/>
              </w:rPr>
              <w:t>n25</w:t>
            </w:r>
          </w:p>
        </w:tc>
        <w:tc>
          <w:tcPr>
            <w:tcW w:w="739" w:type="dxa"/>
          </w:tcPr>
          <w:p w14:paraId="706CD2A0" w14:textId="77777777" w:rsidR="00F53608" w:rsidRDefault="00F53608" w:rsidP="009324EC">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9D940F6" w14:textId="77777777" w:rsidR="00F53608" w:rsidRDefault="00F53608" w:rsidP="009324EC">
            <w:pPr>
              <w:pStyle w:val="TAC"/>
              <w:rPr>
                <w:lang w:eastAsia="ja-JP"/>
              </w:rPr>
            </w:pPr>
            <w:r>
              <w:rPr>
                <w:rFonts w:hint="eastAsia"/>
                <w:lang w:val="en-US" w:eastAsia="zh-CN"/>
              </w:rPr>
              <w:t>26.5</w:t>
            </w:r>
          </w:p>
        </w:tc>
        <w:tc>
          <w:tcPr>
            <w:tcW w:w="640" w:type="dxa"/>
          </w:tcPr>
          <w:p w14:paraId="3E9DCD8C" w14:textId="77777777" w:rsidR="00F53608" w:rsidRDefault="00F53608" w:rsidP="009324EC">
            <w:pPr>
              <w:pStyle w:val="TAC"/>
              <w:rPr>
                <w:lang w:eastAsia="ja-JP"/>
              </w:rPr>
            </w:pPr>
            <w:r>
              <w:rPr>
                <w:rFonts w:hint="eastAsia"/>
                <w:lang w:val="en-US" w:eastAsia="zh-CN"/>
              </w:rPr>
              <w:t>23.3</w:t>
            </w:r>
          </w:p>
        </w:tc>
        <w:tc>
          <w:tcPr>
            <w:tcW w:w="640" w:type="dxa"/>
          </w:tcPr>
          <w:p w14:paraId="46E345D5" w14:textId="77777777" w:rsidR="00F53608" w:rsidRDefault="00F53608" w:rsidP="009324EC">
            <w:pPr>
              <w:pStyle w:val="TAC"/>
              <w:rPr>
                <w:lang w:eastAsia="ja-JP"/>
              </w:rPr>
            </w:pPr>
            <w:r>
              <w:rPr>
                <w:rFonts w:hint="eastAsia"/>
                <w:lang w:val="en-US" w:eastAsia="zh-CN"/>
              </w:rPr>
              <w:t>20.9</w:t>
            </w:r>
          </w:p>
        </w:tc>
        <w:tc>
          <w:tcPr>
            <w:tcW w:w="640" w:type="dxa"/>
          </w:tcPr>
          <w:p w14:paraId="17FACB48" w14:textId="77777777" w:rsidR="00F53608" w:rsidRDefault="00F53608" w:rsidP="009324EC">
            <w:pPr>
              <w:pStyle w:val="TAC"/>
              <w:rPr>
                <w:lang w:eastAsia="ja-JP"/>
              </w:rPr>
            </w:pPr>
            <w:r>
              <w:rPr>
                <w:rFonts w:hint="eastAsia"/>
                <w:lang w:val="en-US" w:eastAsia="zh-CN"/>
              </w:rPr>
              <w:t>15.3</w:t>
            </w:r>
          </w:p>
        </w:tc>
        <w:tc>
          <w:tcPr>
            <w:tcW w:w="640" w:type="dxa"/>
          </w:tcPr>
          <w:p w14:paraId="0B5546E7" w14:textId="1E0B1802" w:rsidR="00F53608" w:rsidRDefault="00F53608" w:rsidP="009324EC">
            <w:pPr>
              <w:pStyle w:val="TAC"/>
              <w:rPr>
                <w:lang w:eastAsia="ja-JP"/>
              </w:rPr>
            </w:pPr>
          </w:p>
        </w:tc>
        <w:tc>
          <w:tcPr>
            <w:tcW w:w="640" w:type="dxa"/>
          </w:tcPr>
          <w:p w14:paraId="618DB2CE" w14:textId="7109BFAC" w:rsidR="00F53608" w:rsidRDefault="00F53608" w:rsidP="009324EC">
            <w:pPr>
              <w:pStyle w:val="TAC"/>
              <w:rPr>
                <w:lang w:eastAsia="ja-JP"/>
              </w:rPr>
            </w:pPr>
          </w:p>
        </w:tc>
        <w:tc>
          <w:tcPr>
            <w:tcW w:w="640" w:type="dxa"/>
          </w:tcPr>
          <w:p w14:paraId="14116D18" w14:textId="0EB92D41" w:rsidR="00F53608" w:rsidRDefault="00F53608" w:rsidP="009324EC">
            <w:pPr>
              <w:pStyle w:val="TAC"/>
              <w:rPr>
                <w:lang w:eastAsia="ja-JP"/>
              </w:rPr>
            </w:pPr>
          </w:p>
        </w:tc>
        <w:tc>
          <w:tcPr>
            <w:tcW w:w="640" w:type="dxa"/>
          </w:tcPr>
          <w:p w14:paraId="7B92E68A" w14:textId="77777777" w:rsidR="00F53608" w:rsidRDefault="00F53608" w:rsidP="009324EC">
            <w:pPr>
              <w:pStyle w:val="TAC"/>
              <w:rPr>
                <w:lang w:eastAsia="ja-JP"/>
              </w:rPr>
            </w:pPr>
          </w:p>
        </w:tc>
        <w:tc>
          <w:tcPr>
            <w:tcW w:w="640" w:type="dxa"/>
          </w:tcPr>
          <w:p w14:paraId="4DA33E82" w14:textId="77777777" w:rsidR="00F53608" w:rsidRDefault="00F53608" w:rsidP="009324EC">
            <w:pPr>
              <w:pStyle w:val="TAC"/>
              <w:rPr>
                <w:lang w:eastAsia="ja-JP"/>
              </w:rPr>
            </w:pPr>
          </w:p>
        </w:tc>
        <w:tc>
          <w:tcPr>
            <w:tcW w:w="640" w:type="dxa"/>
          </w:tcPr>
          <w:p w14:paraId="0AA1DD2B" w14:textId="77777777" w:rsidR="00F53608" w:rsidRDefault="00F53608" w:rsidP="009324EC">
            <w:pPr>
              <w:pStyle w:val="TAC"/>
              <w:rPr>
                <w:lang w:eastAsia="ja-JP"/>
              </w:rPr>
            </w:pPr>
          </w:p>
        </w:tc>
        <w:tc>
          <w:tcPr>
            <w:tcW w:w="640" w:type="dxa"/>
          </w:tcPr>
          <w:p w14:paraId="7EAE6939" w14:textId="77777777" w:rsidR="00F53608" w:rsidRDefault="00F53608" w:rsidP="009324EC">
            <w:pPr>
              <w:pStyle w:val="TAC"/>
              <w:rPr>
                <w:lang w:eastAsia="ja-JP"/>
              </w:rPr>
            </w:pPr>
          </w:p>
        </w:tc>
        <w:tc>
          <w:tcPr>
            <w:tcW w:w="640" w:type="dxa"/>
          </w:tcPr>
          <w:p w14:paraId="0407AF2A" w14:textId="77777777" w:rsidR="00F53608" w:rsidRDefault="00F53608" w:rsidP="009324EC">
            <w:pPr>
              <w:pStyle w:val="TAC"/>
              <w:rPr>
                <w:lang w:eastAsia="ja-JP"/>
              </w:rPr>
            </w:pPr>
          </w:p>
        </w:tc>
        <w:tc>
          <w:tcPr>
            <w:tcW w:w="665" w:type="dxa"/>
          </w:tcPr>
          <w:p w14:paraId="35D790AF" w14:textId="77777777" w:rsidR="00F53608" w:rsidRDefault="00F53608" w:rsidP="009324EC">
            <w:pPr>
              <w:pStyle w:val="TAC"/>
              <w:rPr>
                <w:lang w:eastAsia="ja-JP"/>
              </w:rPr>
            </w:pPr>
          </w:p>
        </w:tc>
      </w:tr>
      <w:tr w:rsidR="00F53608" w14:paraId="1466884D" w14:textId="77777777" w:rsidTr="009324EC">
        <w:trPr>
          <w:trHeight w:val="187"/>
          <w:jc w:val="center"/>
        </w:trPr>
        <w:tc>
          <w:tcPr>
            <w:tcW w:w="709" w:type="dxa"/>
          </w:tcPr>
          <w:p w14:paraId="2217FB04" w14:textId="77777777" w:rsidR="00F53608" w:rsidRDefault="00F53608" w:rsidP="009324EC">
            <w:pPr>
              <w:pStyle w:val="TAC"/>
              <w:rPr>
                <w:lang w:eastAsia="ja-JP"/>
              </w:rPr>
            </w:pPr>
            <w:r>
              <w:rPr>
                <w:lang w:val="en-US" w:eastAsia="zh-CN"/>
              </w:rPr>
              <w:t>n40</w:t>
            </w:r>
          </w:p>
        </w:tc>
        <w:tc>
          <w:tcPr>
            <w:tcW w:w="739" w:type="dxa"/>
          </w:tcPr>
          <w:p w14:paraId="0D059170" w14:textId="77777777" w:rsidR="00F53608" w:rsidRDefault="00F53608" w:rsidP="009324EC">
            <w:pPr>
              <w:pStyle w:val="TAC"/>
              <w:rPr>
                <w:lang w:eastAsia="ja-JP"/>
              </w:rPr>
            </w:pPr>
            <w:r>
              <w:rPr>
                <w:lang w:val="en-US" w:eastAsia="zh-CN"/>
              </w:rPr>
              <w:t>n28</w:t>
            </w:r>
            <w:r>
              <w:rPr>
                <w:rFonts w:hint="eastAsia"/>
                <w:vertAlign w:val="superscript"/>
                <w:lang w:val="en-US" w:eastAsia="zh-CN"/>
              </w:rPr>
              <w:t>4</w:t>
            </w:r>
          </w:p>
        </w:tc>
        <w:tc>
          <w:tcPr>
            <w:tcW w:w="620" w:type="dxa"/>
          </w:tcPr>
          <w:p w14:paraId="29A92605" w14:textId="77777777" w:rsidR="00F53608" w:rsidRDefault="00F53608" w:rsidP="009324EC">
            <w:pPr>
              <w:pStyle w:val="TAC"/>
              <w:rPr>
                <w:lang w:eastAsia="ja-JP"/>
              </w:rPr>
            </w:pPr>
            <w:r>
              <w:t>37.8</w:t>
            </w:r>
          </w:p>
        </w:tc>
        <w:tc>
          <w:tcPr>
            <w:tcW w:w="640" w:type="dxa"/>
          </w:tcPr>
          <w:p w14:paraId="5924475C" w14:textId="77777777" w:rsidR="00F53608" w:rsidRDefault="00F53608" w:rsidP="009324EC">
            <w:pPr>
              <w:pStyle w:val="TAC"/>
              <w:rPr>
                <w:lang w:eastAsia="ja-JP"/>
              </w:rPr>
            </w:pPr>
            <w:r>
              <w:t>34.8</w:t>
            </w:r>
          </w:p>
        </w:tc>
        <w:tc>
          <w:tcPr>
            <w:tcW w:w="640" w:type="dxa"/>
          </w:tcPr>
          <w:p w14:paraId="5FD28171" w14:textId="77777777" w:rsidR="00F53608" w:rsidRDefault="00F53608" w:rsidP="009324EC">
            <w:pPr>
              <w:pStyle w:val="TAC"/>
              <w:rPr>
                <w:lang w:eastAsia="ja-JP"/>
              </w:rPr>
            </w:pPr>
            <w:r>
              <w:t>33</w:t>
            </w:r>
          </w:p>
        </w:tc>
        <w:tc>
          <w:tcPr>
            <w:tcW w:w="640" w:type="dxa"/>
          </w:tcPr>
          <w:p w14:paraId="29BCB0E8" w14:textId="77777777" w:rsidR="00F53608" w:rsidRDefault="00F53608" w:rsidP="009324EC">
            <w:pPr>
              <w:pStyle w:val="TAC"/>
              <w:rPr>
                <w:lang w:eastAsia="ja-JP"/>
              </w:rPr>
            </w:pPr>
            <w:r>
              <w:t>30.3</w:t>
            </w:r>
          </w:p>
        </w:tc>
        <w:tc>
          <w:tcPr>
            <w:tcW w:w="640" w:type="dxa"/>
          </w:tcPr>
          <w:p w14:paraId="46DB7A7D" w14:textId="77777777" w:rsidR="00F53608" w:rsidRDefault="00F53608" w:rsidP="009324EC">
            <w:pPr>
              <w:pStyle w:val="TAC"/>
              <w:rPr>
                <w:lang w:eastAsia="ja-JP"/>
              </w:rPr>
            </w:pPr>
          </w:p>
        </w:tc>
        <w:tc>
          <w:tcPr>
            <w:tcW w:w="640" w:type="dxa"/>
          </w:tcPr>
          <w:p w14:paraId="6CF6EED1" w14:textId="77777777" w:rsidR="00F53608" w:rsidRDefault="00F53608" w:rsidP="009324EC">
            <w:pPr>
              <w:pStyle w:val="TAC"/>
              <w:rPr>
                <w:lang w:eastAsia="ja-JP"/>
              </w:rPr>
            </w:pPr>
          </w:p>
        </w:tc>
        <w:tc>
          <w:tcPr>
            <w:tcW w:w="640" w:type="dxa"/>
          </w:tcPr>
          <w:p w14:paraId="5834A6DC" w14:textId="77777777" w:rsidR="00F53608" w:rsidRDefault="00F53608" w:rsidP="009324EC">
            <w:pPr>
              <w:pStyle w:val="TAC"/>
              <w:rPr>
                <w:lang w:eastAsia="ja-JP"/>
              </w:rPr>
            </w:pPr>
          </w:p>
        </w:tc>
        <w:tc>
          <w:tcPr>
            <w:tcW w:w="640" w:type="dxa"/>
          </w:tcPr>
          <w:p w14:paraId="76F22527" w14:textId="77777777" w:rsidR="00F53608" w:rsidRDefault="00F53608" w:rsidP="009324EC">
            <w:pPr>
              <w:pStyle w:val="TAC"/>
              <w:rPr>
                <w:lang w:eastAsia="ja-JP"/>
              </w:rPr>
            </w:pPr>
          </w:p>
        </w:tc>
        <w:tc>
          <w:tcPr>
            <w:tcW w:w="640" w:type="dxa"/>
          </w:tcPr>
          <w:p w14:paraId="42884433" w14:textId="77777777" w:rsidR="00F53608" w:rsidRDefault="00F53608" w:rsidP="009324EC">
            <w:pPr>
              <w:pStyle w:val="TAC"/>
              <w:rPr>
                <w:lang w:eastAsia="ja-JP"/>
              </w:rPr>
            </w:pPr>
          </w:p>
        </w:tc>
        <w:tc>
          <w:tcPr>
            <w:tcW w:w="640" w:type="dxa"/>
          </w:tcPr>
          <w:p w14:paraId="00AD3C43" w14:textId="77777777" w:rsidR="00F53608" w:rsidRDefault="00F53608" w:rsidP="009324EC">
            <w:pPr>
              <w:pStyle w:val="TAC"/>
              <w:rPr>
                <w:lang w:eastAsia="ja-JP"/>
              </w:rPr>
            </w:pPr>
          </w:p>
        </w:tc>
        <w:tc>
          <w:tcPr>
            <w:tcW w:w="640" w:type="dxa"/>
          </w:tcPr>
          <w:p w14:paraId="10ED80C1" w14:textId="77777777" w:rsidR="00F53608" w:rsidRDefault="00F53608" w:rsidP="009324EC">
            <w:pPr>
              <w:pStyle w:val="TAC"/>
              <w:rPr>
                <w:lang w:val="en-US" w:eastAsia="zh-CN"/>
              </w:rPr>
            </w:pPr>
          </w:p>
        </w:tc>
        <w:tc>
          <w:tcPr>
            <w:tcW w:w="640" w:type="dxa"/>
          </w:tcPr>
          <w:p w14:paraId="02711840" w14:textId="77777777" w:rsidR="00F53608" w:rsidRDefault="00F53608" w:rsidP="009324EC">
            <w:pPr>
              <w:pStyle w:val="TAC"/>
              <w:rPr>
                <w:lang w:eastAsia="ja-JP"/>
              </w:rPr>
            </w:pPr>
          </w:p>
        </w:tc>
        <w:tc>
          <w:tcPr>
            <w:tcW w:w="665" w:type="dxa"/>
          </w:tcPr>
          <w:p w14:paraId="47BC0DB4" w14:textId="77777777" w:rsidR="00F53608" w:rsidRDefault="00F53608" w:rsidP="009324EC">
            <w:pPr>
              <w:pStyle w:val="TAC"/>
              <w:rPr>
                <w:lang w:val="en-US" w:eastAsia="zh-CN"/>
              </w:rPr>
            </w:pPr>
          </w:p>
        </w:tc>
      </w:tr>
      <w:tr w:rsidR="00F53608" w14:paraId="62ADA378" w14:textId="77777777" w:rsidTr="009324EC">
        <w:trPr>
          <w:trHeight w:val="187"/>
          <w:jc w:val="center"/>
        </w:trPr>
        <w:tc>
          <w:tcPr>
            <w:tcW w:w="709" w:type="dxa"/>
          </w:tcPr>
          <w:p w14:paraId="3C87B2DC" w14:textId="77777777" w:rsidR="00F53608" w:rsidRDefault="00F53608" w:rsidP="009324EC">
            <w:pPr>
              <w:pStyle w:val="TAC"/>
              <w:rPr>
                <w:lang w:eastAsia="ja-JP"/>
              </w:rPr>
            </w:pPr>
            <w:r>
              <w:rPr>
                <w:rFonts w:hint="eastAsia"/>
                <w:lang w:eastAsia="ja-JP"/>
              </w:rPr>
              <w:t>n4</w:t>
            </w:r>
            <w:r>
              <w:rPr>
                <w:lang w:eastAsia="ja-JP"/>
              </w:rPr>
              <w:t>0</w:t>
            </w:r>
          </w:p>
        </w:tc>
        <w:tc>
          <w:tcPr>
            <w:tcW w:w="739" w:type="dxa"/>
          </w:tcPr>
          <w:p w14:paraId="3CE5874D" w14:textId="77777777" w:rsidR="00F53608" w:rsidRDefault="00F53608" w:rsidP="009324EC">
            <w:pPr>
              <w:pStyle w:val="TAC"/>
              <w:rPr>
                <w:lang w:eastAsia="ja-JP"/>
              </w:rPr>
            </w:pPr>
            <w:r>
              <w:rPr>
                <w:rFonts w:hint="eastAsia"/>
                <w:lang w:eastAsia="ja-JP"/>
              </w:rPr>
              <w:t>n78</w:t>
            </w:r>
            <w:r>
              <w:rPr>
                <w:rFonts w:hint="eastAsia"/>
                <w:vertAlign w:val="superscript"/>
                <w:lang w:eastAsia="ja-JP"/>
              </w:rPr>
              <w:t>1</w:t>
            </w:r>
          </w:p>
        </w:tc>
        <w:tc>
          <w:tcPr>
            <w:tcW w:w="620" w:type="dxa"/>
          </w:tcPr>
          <w:p w14:paraId="4C846598" w14:textId="77777777" w:rsidR="00F53608" w:rsidRDefault="00F53608" w:rsidP="009324EC">
            <w:pPr>
              <w:pStyle w:val="TAC"/>
              <w:rPr>
                <w:lang w:eastAsia="ja-JP"/>
              </w:rPr>
            </w:pPr>
          </w:p>
        </w:tc>
        <w:tc>
          <w:tcPr>
            <w:tcW w:w="640" w:type="dxa"/>
          </w:tcPr>
          <w:p w14:paraId="0E3A6325" w14:textId="77777777" w:rsidR="00F53608" w:rsidRDefault="00F53608" w:rsidP="009324EC">
            <w:pPr>
              <w:pStyle w:val="TAC"/>
              <w:rPr>
                <w:lang w:eastAsia="ja-JP"/>
              </w:rPr>
            </w:pPr>
            <w:r>
              <w:rPr>
                <w:rFonts w:hint="eastAsia"/>
                <w:lang w:eastAsia="ja-JP"/>
              </w:rPr>
              <w:t>8.3</w:t>
            </w:r>
          </w:p>
        </w:tc>
        <w:tc>
          <w:tcPr>
            <w:tcW w:w="640" w:type="dxa"/>
          </w:tcPr>
          <w:p w14:paraId="70FA3DA2" w14:textId="77777777" w:rsidR="00F53608" w:rsidRDefault="00F53608" w:rsidP="009324EC">
            <w:pPr>
              <w:pStyle w:val="TAC"/>
              <w:rPr>
                <w:lang w:eastAsia="ja-JP"/>
              </w:rPr>
            </w:pPr>
            <w:r>
              <w:rPr>
                <w:rFonts w:hint="eastAsia"/>
                <w:lang w:eastAsia="ja-JP"/>
              </w:rPr>
              <w:t>8.0</w:t>
            </w:r>
          </w:p>
        </w:tc>
        <w:tc>
          <w:tcPr>
            <w:tcW w:w="640" w:type="dxa"/>
          </w:tcPr>
          <w:p w14:paraId="4B1B5CB9" w14:textId="77777777" w:rsidR="00F53608" w:rsidRDefault="00F53608" w:rsidP="009324EC">
            <w:pPr>
              <w:pStyle w:val="TAC"/>
              <w:rPr>
                <w:lang w:eastAsia="ja-JP"/>
              </w:rPr>
            </w:pPr>
            <w:r>
              <w:rPr>
                <w:rFonts w:hint="eastAsia"/>
                <w:lang w:eastAsia="ja-JP"/>
              </w:rPr>
              <w:t>6.9</w:t>
            </w:r>
          </w:p>
        </w:tc>
        <w:tc>
          <w:tcPr>
            <w:tcW w:w="640" w:type="dxa"/>
          </w:tcPr>
          <w:p w14:paraId="73C0FC32" w14:textId="77777777" w:rsidR="00F53608" w:rsidRDefault="00F53608" w:rsidP="009324EC">
            <w:pPr>
              <w:pStyle w:val="TAC"/>
              <w:rPr>
                <w:lang w:eastAsia="ja-JP"/>
              </w:rPr>
            </w:pPr>
          </w:p>
        </w:tc>
        <w:tc>
          <w:tcPr>
            <w:tcW w:w="640" w:type="dxa"/>
          </w:tcPr>
          <w:p w14:paraId="4D9805F2" w14:textId="77777777" w:rsidR="00F53608" w:rsidRDefault="00F53608" w:rsidP="009324EC">
            <w:pPr>
              <w:pStyle w:val="TAC"/>
              <w:rPr>
                <w:lang w:eastAsia="ja-JP"/>
              </w:rPr>
            </w:pPr>
          </w:p>
        </w:tc>
        <w:tc>
          <w:tcPr>
            <w:tcW w:w="640" w:type="dxa"/>
          </w:tcPr>
          <w:p w14:paraId="5C28F173" w14:textId="77777777" w:rsidR="00F53608" w:rsidRDefault="00F53608" w:rsidP="009324EC">
            <w:pPr>
              <w:pStyle w:val="TAC"/>
              <w:rPr>
                <w:lang w:eastAsia="ja-JP"/>
              </w:rPr>
            </w:pPr>
            <w:r>
              <w:rPr>
                <w:rFonts w:hint="eastAsia"/>
                <w:lang w:eastAsia="ja-JP"/>
              </w:rPr>
              <w:t>3.9</w:t>
            </w:r>
          </w:p>
        </w:tc>
        <w:tc>
          <w:tcPr>
            <w:tcW w:w="640" w:type="dxa"/>
          </w:tcPr>
          <w:p w14:paraId="29C3AF22" w14:textId="77777777" w:rsidR="00F53608" w:rsidRDefault="00F53608" w:rsidP="009324EC">
            <w:pPr>
              <w:pStyle w:val="TAC"/>
              <w:rPr>
                <w:lang w:eastAsia="ja-JP"/>
              </w:rPr>
            </w:pPr>
            <w:r>
              <w:rPr>
                <w:rFonts w:hint="eastAsia"/>
                <w:lang w:eastAsia="ja-JP"/>
              </w:rPr>
              <w:t>3</w:t>
            </w:r>
          </w:p>
        </w:tc>
        <w:tc>
          <w:tcPr>
            <w:tcW w:w="640" w:type="dxa"/>
          </w:tcPr>
          <w:p w14:paraId="53226379" w14:textId="77777777" w:rsidR="00F53608" w:rsidRDefault="00F53608" w:rsidP="009324EC">
            <w:pPr>
              <w:pStyle w:val="TAC"/>
              <w:rPr>
                <w:lang w:eastAsia="ja-JP"/>
              </w:rPr>
            </w:pPr>
            <w:r>
              <w:rPr>
                <w:rFonts w:hint="eastAsia"/>
                <w:lang w:eastAsia="ja-JP"/>
              </w:rPr>
              <w:t>2.3</w:t>
            </w:r>
          </w:p>
        </w:tc>
        <w:tc>
          <w:tcPr>
            <w:tcW w:w="640" w:type="dxa"/>
          </w:tcPr>
          <w:p w14:paraId="694EF4AB" w14:textId="77777777" w:rsidR="00F53608" w:rsidRDefault="00F53608" w:rsidP="009324EC">
            <w:pPr>
              <w:pStyle w:val="TAC"/>
              <w:rPr>
                <w:lang w:eastAsia="ja-JP"/>
              </w:rPr>
            </w:pPr>
          </w:p>
        </w:tc>
        <w:tc>
          <w:tcPr>
            <w:tcW w:w="640" w:type="dxa"/>
          </w:tcPr>
          <w:p w14:paraId="150D2A8D" w14:textId="77777777" w:rsidR="00F53608" w:rsidRDefault="00F53608" w:rsidP="009324EC">
            <w:pPr>
              <w:pStyle w:val="TAC"/>
              <w:rPr>
                <w:lang w:val="en-US" w:eastAsia="zh-CN"/>
              </w:rPr>
            </w:pPr>
            <w:r>
              <w:rPr>
                <w:rFonts w:hint="eastAsia"/>
                <w:lang w:val="en-US" w:eastAsia="zh-CN"/>
              </w:rPr>
              <w:t>1.2</w:t>
            </w:r>
          </w:p>
        </w:tc>
        <w:tc>
          <w:tcPr>
            <w:tcW w:w="640" w:type="dxa"/>
          </w:tcPr>
          <w:p w14:paraId="35262250" w14:textId="77777777" w:rsidR="00F53608" w:rsidRDefault="00F53608" w:rsidP="009324EC">
            <w:pPr>
              <w:pStyle w:val="TAC"/>
              <w:rPr>
                <w:lang w:eastAsia="ja-JP"/>
              </w:rPr>
            </w:pPr>
          </w:p>
        </w:tc>
        <w:tc>
          <w:tcPr>
            <w:tcW w:w="665" w:type="dxa"/>
          </w:tcPr>
          <w:p w14:paraId="12FF2EA8" w14:textId="77777777" w:rsidR="00F53608" w:rsidRDefault="00F53608" w:rsidP="009324EC">
            <w:pPr>
              <w:pStyle w:val="TAC"/>
              <w:rPr>
                <w:lang w:val="en-US" w:eastAsia="zh-CN"/>
              </w:rPr>
            </w:pPr>
            <w:r>
              <w:rPr>
                <w:rFonts w:hint="eastAsia"/>
                <w:lang w:val="en-US" w:eastAsia="zh-CN"/>
              </w:rPr>
              <w:t>0.4</w:t>
            </w:r>
          </w:p>
        </w:tc>
      </w:tr>
      <w:tr w:rsidR="00F53608" w14:paraId="11EC0854" w14:textId="77777777" w:rsidTr="009324EC">
        <w:trPr>
          <w:trHeight w:val="187"/>
          <w:jc w:val="center"/>
        </w:trPr>
        <w:tc>
          <w:tcPr>
            <w:tcW w:w="709" w:type="dxa"/>
          </w:tcPr>
          <w:p w14:paraId="3A651487" w14:textId="77777777" w:rsidR="00F53608" w:rsidRDefault="00F53608" w:rsidP="009324EC">
            <w:pPr>
              <w:pStyle w:val="TAC"/>
              <w:rPr>
                <w:lang w:eastAsia="ja-JP"/>
              </w:rPr>
            </w:pPr>
            <w:r>
              <w:t>n41</w:t>
            </w:r>
            <w:r>
              <w:rPr>
                <w:vertAlign w:val="superscript"/>
              </w:rPr>
              <w:t>3,4</w:t>
            </w:r>
          </w:p>
        </w:tc>
        <w:tc>
          <w:tcPr>
            <w:tcW w:w="739" w:type="dxa"/>
          </w:tcPr>
          <w:p w14:paraId="52D14207" w14:textId="77777777" w:rsidR="00F53608" w:rsidRDefault="00F53608" w:rsidP="009324EC">
            <w:pPr>
              <w:pStyle w:val="TAC"/>
              <w:rPr>
                <w:lang w:eastAsia="ja-JP"/>
              </w:rPr>
            </w:pPr>
            <w:r>
              <w:t>n18</w:t>
            </w:r>
          </w:p>
        </w:tc>
        <w:tc>
          <w:tcPr>
            <w:tcW w:w="620" w:type="dxa"/>
          </w:tcPr>
          <w:p w14:paraId="40DEEF38" w14:textId="77777777" w:rsidR="00F53608" w:rsidRDefault="00F53608" w:rsidP="009324EC">
            <w:pPr>
              <w:pStyle w:val="TAC"/>
              <w:rPr>
                <w:lang w:eastAsia="ja-JP"/>
              </w:rPr>
            </w:pPr>
            <w:r>
              <w:t>[24.3]</w:t>
            </w:r>
          </w:p>
        </w:tc>
        <w:tc>
          <w:tcPr>
            <w:tcW w:w="640" w:type="dxa"/>
          </w:tcPr>
          <w:p w14:paraId="438C07AB" w14:textId="77777777" w:rsidR="00F53608" w:rsidRDefault="00F53608" w:rsidP="009324EC">
            <w:pPr>
              <w:pStyle w:val="TAC"/>
              <w:rPr>
                <w:lang w:eastAsia="ja-JP"/>
              </w:rPr>
            </w:pPr>
            <w:r>
              <w:t>[24.3]</w:t>
            </w:r>
          </w:p>
        </w:tc>
        <w:tc>
          <w:tcPr>
            <w:tcW w:w="640" w:type="dxa"/>
          </w:tcPr>
          <w:p w14:paraId="6E0EFA2B" w14:textId="77777777" w:rsidR="00F53608" w:rsidRDefault="00F53608" w:rsidP="009324EC">
            <w:pPr>
              <w:pStyle w:val="TAC"/>
              <w:rPr>
                <w:lang w:eastAsia="ja-JP"/>
              </w:rPr>
            </w:pPr>
            <w:r>
              <w:t>[22.5]</w:t>
            </w:r>
          </w:p>
        </w:tc>
        <w:tc>
          <w:tcPr>
            <w:tcW w:w="640" w:type="dxa"/>
          </w:tcPr>
          <w:p w14:paraId="4FA035A9" w14:textId="77777777" w:rsidR="00F53608" w:rsidRDefault="00F53608" w:rsidP="009324EC">
            <w:pPr>
              <w:pStyle w:val="TAC"/>
              <w:rPr>
                <w:lang w:eastAsia="ja-JP"/>
              </w:rPr>
            </w:pPr>
          </w:p>
        </w:tc>
        <w:tc>
          <w:tcPr>
            <w:tcW w:w="640" w:type="dxa"/>
          </w:tcPr>
          <w:p w14:paraId="50377FEA" w14:textId="77777777" w:rsidR="00F53608" w:rsidRDefault="00F53608" w:rsidP="009324EC">
            <w:pPr>
              <w:pStyle w:val="TAC"/>
              <w:rPr>
                <w:lang w:eastAsia="ja-JP"/>
              </w:rPr>
            </w:pPr>
          </w:p>
        </w:tc>
        <w:tc>
          <w:tcPr>
            <w:tcW w:w="640" w:type="dxa"/>
          </w:tcPr>
          <w:p w14:paraId="7C3326F2" w14:textId="77777777" w:rsidR="00F53608" w:rsidRDefault="00F53608" w:rsidP="009324EC">
            <w:pPr>
              <w:pStyle w:val="TAC"/>
              <w:rPr>
                <w:lang w:eastAsia="ja-JP"/>
              </w:rPr>
            </w:pPr>
          </w:p>
        </w:tc>
        <w:tc>
          <w:tcPr>
            <w:tcW w:w="640" w:type="dxa"/>
          </w:tcPr>
          <w:p w14:paraId="516A042E" w14:textId="77777777" w:rsidR="00F53608" w:rsidRDefault="00F53608" w:rsidP="009324EC">
            <w:pPr>
              <w:pStyle w:val="TAC"/>
              <w:rPr>
                <w:lang w:eastAsia="ja-JP"/>
              </w:rPr>
            </w:pPr>
          </w:p>
        </w:tc>
        <w:tc>
          <w:tcPr>
            <w:tcW w:w="640" w:type="dxa"/>
          </w:tcPr>
          <w:p w14:paraId="6B2F32B3" w14:textId="77777777" w:rsidR="00F53608" w:rsidRDefault="00F53608" w:rsidP="009324EC">
            <w:pPr>
              <w:pStyle w:val="TAC"/>
              <w:rPr>
                <w:lang w:eastAsia="ja-JP"/>
              </w:rPr>
            </w:pPr>
          </w:p>
        </w:tc>
        <w:tc>
          <w:tcPr>
            <w:tcW w:w="640" w:type="dxa"/>
          </w:tcPr>
          <w:p w14:paraId="0CB8DCA4" w14:textId="77777777" w:rsidR="00F53608" w:rsidRDefault="00F53608" w:rsidP="009324EC">
            <w:pPr>
              <w:pStyle w:val="TAC"/>
              <w:rPr>
                <w:lang w:eastAsia="ja-JP"/>
              </w:rPr>
            </w:pPr>
          </w:p>
        </w:tc>
        <w:tc>
          <w:tcPr>
            <w:tcW w:w="640" w:type="dxa"/>
          </w:tcPr>
          <w:p w14:paraId="2AF52A5D" w14:textId="77777777" w:rsidR="00F53608" w:rsidRDefault="00F53608" w:rsidP="009324EC">
            <w:pPr>
              <w:pStyle w:val="TAC"/>
              <w:rPr>
                <w:lang w:eastAsia="ja-JP"/>
              </w:rPr>
            </w:pPr>
          </w:p>
        </w:tc>
        <w:tc>
          <w:tcPr>
            <w:tcW w:w="640" w:type="dxa"/>
          </w:tcPr>
          <w:p w14:paraId="1A6700C3" w14:textId="77777777" w:rsidR="00F53608" w:rsidRDefault="00F53608" w:rsidP="009324EC">
            <w:pPr>
              <w:pStyle w:val="TAC"/>
              <w:rPr>
                <w:lang w:eastAsia="ja-JP"/>
              </w:rPr>
            </w:pPr>
          </w:p>
        </w:tc>
        <w:tc>
          <w:tcPr>
            <w:tcW w:w="640" w:type="dxa"/>
          </w:tcPr>
          <w:p w14:paraId="7C94FD8C" w14:textId="77777777" w:rsidR="00F53608" w:rsidRDefault="00F53608" w:rsidP="009324EC">
            <w:pPr>
              <w:pStyle w:val="TAC"/>
              <w:rPr>
                <w:lang w:eastAsia="ja-JP"/>
              </w:rPr>
            </w:pPr>
          </w:p>
        </w:tc>
        <w:tc>
          <w:tcPr>
            <w:tcW w:w="665" w:type="dxa"/>
          </w:tcPr>
          <w:p w14:paraId="7ACFD359" w14:textId="77777777" w:rsidR="00F53608" w:rsidRDefault="00F53608" w:rsidP="009324EC">
            <w:pPr>
              <w:pStyle w:val="TAC"/>
              <w:rPr>
                <w:lang w:eastAsia="ja-JP"/>
              </w:rPr>
            </w:pPr>
          </w:p>
        </w:tc>
      </w:tr>
      <w:tr w:rsidR="00F53608" w14:paraId="473AC819" w14:textId="77777777" w:rsidTr="009324EC">
        <w:trPr>
          <w:trHeight w:val="187"/>
          <w:jc w:val="center"/>
        </w:trPr>
        <w:tc>
          <w:tcPr>
            <w:tcW w:w="709" w:type="dxa"/>
          </w:tcPr>
          <w:p w14:paraId="27082FE5" w14:textId="77777777" w:rsidR="00F53608" w:rsidRDefault="00F53608" w:rsidP="009324EC">
            <w:pPr>
              <w:pStyle w:val="TAC"/>
              <w:rPr>
                <w:lang w:eastAsia="ja-JP"/>
              </w:rPr>
            </w:pPr>
            <w:r>
              <w:rPr>
                <w:rFonts w:hint="eastAsia"/>
                <w:lang w:eastAsia="ja-JP"/>
              </w:rPr>
              <w:t>n41</w:t>
            </w:r>
          </w:p>
        </w:tc>
        <w:tc>
          <w:tcPr>
            <w:tcW w:w="739" w:type="dxa"/>
          </w:tcPr>
          <w:p w14:paraId="00223292" w14:textId="77777777" w:rsidR="00F53608" w:rsidRDefault="00F53608" w:rsidP="009324EC">
            <w:pPr>
              <w:pStyle w:val="TAC"/>
              <w:rPr>
                <w:lang w:eastAsia="ja-JP"/>
              </w:rPr>
            </w:pPr>
            <w:r>
              <w:rPr>
                <w:rFonts w:hint="eastAsia"/>
                <w:lang w:eastAsia="ja-JP"/>
              </w:rPr>
              <w:t>n78</w:t>
            </w:r>
            <w:r>
              <w:rPr>
                <w:rFonts w:hint="eastAsia"/>
                <w:vertAlign w:val="superscript"/>
                <w:lang w:eastAsia="ja-JP"/>
              </w:rPr>
              <w:t>1</w:t>
            </w:r>
          </w:p>
        </w:tc>
        <w:tc>
          <w:tcPr>
            <w:tcW w:w="620" w:type="dxa"/>
          </w:tcPr>
          <w:p w14:paraId="3AFABE5E" w14:textId="77777777" w:rsidR="00F53608" w:rsidRDefault="00F53608" w:rsidP="009324EC">
            <w:pPr>
              <w:pStyle w:val="TAC"/>
              <w:rPr>
                <w:lang w:eastAsia="ja-JP"/>
              </w:rPr>
            </w:pPr>
          </w:p>
        </w:tc>
        <w:tc>
          <w:tcPr>
            <w:tcW w:w="640" w:type="dxa"/>
          </w:tcPr>
          <w:p w14:paraId="4065DFE3" w14:textId="77777777" w:rsidR="00F53608" w:rsidRDefault="00F53608" w:rsidP="009324EC">
            <w:pPr>
              <w:pStyle w:val="TAC"/>
              <w:rPr>
                <w:lang w:eastAsia="ja-JP"/>
              </w:rPr>
            </w:pPr>
            <w:r>
              <w:rPr>
                <w:rFonts w:hint="eastAsia"/>
                <w:lang w:eastAsia="ja-JP"/>
              </w:rPr>
              <w:t>8.3</w:t>
            </w:r>
          </w:p>
        </w:tc>
        <w:tc>
          <w:tcPr>
            <w:tcW w:w="640" w:type="dxa"/>
          </w:tcPr>
          <w:p w14:paraId="1F4AD11F" w14:textId="77777777" w:rsidR="00F53608" w:rsidRDefault="00F53608" w:rsidP="009324EC">
            <w:pPr>
              <w:pStyle w:val="TAC"/>
              <w:rPr>
                <w:lang w:eastAsia="ja-JP"/>
              </w:rPr>
            </w:pPr>
            <w:r>
              <w:rPr>
                <w:rFonts w:hint="eastAsia"/>
                <w:lang w:eastAsia="ja-JP"/>
              </w:rPr>
              <w:t>8.0</w:t>
            </w:r>
          </w:p>
        </w:tc>
        <w:tc>
          <w:tcPr>
            <w:tcW w:w="640" w:type="dxa"/>
          </w:tcPr>
          <w:p w14:paraId="14455AF2" w14:textId="77777777" w:rsidR="00F53608" w:rsidRDefault="00F53608" w:rsidP="009324EC">
            <w:pPr>
              <w:pStyle w:val="TAC"/>
              <w:rPr>
                <w:lang w:eastAsia="ja-JP"/>
              </w:rPr>
            </w:pPr>
            <w:r>
              <w:rPr>
                <w:rFonts w:hint="eastAsia"/>
                <w:lang w:eastAsia="ja-JP"/>
              </w:rPr>
              <w:t>6.9</w:t>
            </w:r>
          </w:p>
        </w:tc>
        <w:tc>
          <w:tcPr>
            <w:tcW w:w="640" w:type="dxa"/>
          </w:tcPr>
          <w:p w14:paraId="43BEB0BC" w14:textId="77777777" w:rsidR="00F53608" w:rsidRDefault="00F53608" w:rsidP="009324EC">
            <w:pPr>
              <w:pStyle w:val="TAC"/>
              <w:rPr>
                <w:lang w:eastAsia="ja-JP"/>
              </w:rPr>
            </w:pPr>
          </w:p>
        </w:tc>
        <w:tc>
          <w:tcPr>
            <w:tcW w:w="640" w:type="dxa"/>
          </w:tcPr>
          <w:p w14:paraId="058EE654" w14:textId="77777777" w:rsidR="00F53608" w:rsidRDefault="00F53608" w:rsidP="009324EC">
            <w:pPr>
              <w:pStyle w:val="TAC"/>
              <w:rPr>
                <w:lang w:eastAsia="ja-JP"/>
              </w:rPr>
            </w:pPr>
          </w:p>
        </w:tc>
        <w:tc>
          <w:tcPr>
            <w:tcW w:w="640" w:type="dxa"/>
          </w:tcPr>
          <w:p w14:paraId="5626E9AC" w14:textId="77777777" w:rsidR="00F53608" w:rsidRDefault="00F53608" w:rsidP="009324EC">
            <w:pPr>
              <w:pStyle w:val="TAC"/>
              <w:rPr>
                <w:lang w:eastAsia="ja-JP"/>
              </w:rPr>
            </w:pPr>
            <w:r>
              <w:rPr>
                <w:rFonts w:hint="eastAsia"/>
                <w:lang w:eastAsia="ja-JP"/>
              </w:rPr>
              <w:t>3.9</w:t>
            </w:r>
          </w:p>
        </w:tc>
        <w:tc>
          <w:tcPr>
            <w:tcW w:w="640" w:type="dxa"/>
          </w:tcPr>
          <w:p w14:paraId="2DDF5E6D" w14:textId="77777777" w:rsidR="00F53608" w:rsidRDefault="00F53608" w:rsidP="009324EC">
            <w:pPr>
              <w:pStyle w:val="TAC"/>
              <w:rPr>
                <w:lang w:eastAsia="ja-JP"/>
              </w:rPr>
            </w:pPr>
            <w:r>
              <w:rPr>
                <w:rFonts w:hint="eastAsia"/>
                <w:lang w:eastAsia="ja-JP"/>
              </w:rPr>
              <w:t>3</w:t>
            </w:r>
          </w:p>
        </w:tc>
        <w:tc>
          <w:tcPr>
            <w:tcW w:w="640" w:type="dxa"/>
          </w:tcPr>
          <w:p w14:paraId="6D36477F" w14:textId="77777777" w:rsidR="00F53608" w:rsidRDefault="00F53608" w:rsidP="009324EC">
            <w:pPr>
              <w:pStyle w:val="TAC"/>
              <w:rPr>
                <w:lang w:eastAsia="ja-JP"/>
              </w:rPr>
            </w:pPr>
            <w:r>
              <w:rPr>
                <w:rFonts w:hint="eastAsia"/>
                <w:lang w:eastAsia="ja-JP"/>
              </w:rPr>
              <w:t>2.3</w:t>
            </w:r>
          </w:p>
        </w:tc>
        <w:tc>
          <w:tcPr>
            <w:tcW w:w="640" w:type="dxa"/>
          </w:tcPr>
          <w:p w14:paraId="5661D36A" w14:textId="77777777" w:rsidR="00F53608" w:rsidRDefault="00F53608" w:rsidP="009324EC">
            <w:pPr>
              <w:pStyle w:val="TAC"/>
              <w:rPr>
                <w:lang w:eastAsia="ja-JP"/>
              </w:rPr>
            </w:pPr>
          </w:p>
        </w:tc>
        <w:tc>
          <w:tcPr>
            <w:tcW w:w="640" w:type="dxa"/>
          </w:tcPr>
          <w:p w14:paraId="01F86227" w14:textId="77777777" w:rsidR="00F53608" w:rsidRDefault="00F53608" w:rsidP="009324EC">
            <w:pPr>
              <w:pStyle w:val="TAC"/>
              <w:rPr>
                <w:lang w:eastAsia="ja-JP"/>
              </w:rPr>
            </w:pPr>
            <w:r>
              <w:rPr>
                <w:rFonts w:hint="eastAsia"/>
                <w:lang w:eastAsia="ja-JP"/>
              </w:rPr>
              <w:t>1.2</w:t>
            </w:r>
          </w:p>
        </w:tc>
        <w:tc>
          <w:tcPr>
            <w:tcW w:w="640" w:type="dxa"/>
          </w:tcPr>
          <w:p w14:paraId="30DA2113" w14:textId="77777777" w:rsidR="00F53608" w:rsidRDefault="00F53608" w:rsidP="009324EC">
            <w:pPr>
              <w:pStyle w:val="TAC"/>
              <w:rPr>
                <w:lang w:eastAsia="ja-JP"/>
              </w:rPr>
            </w:pPr>
          </w:p>
        </w:tc>
        <w:tc>
          <w:tcPr>
            <w:tcW w:w="665" w:type="dxa"/>
          </w:tcPr>
          <w:p w14:paraId="3B33A481" w14:textId="77777777" w:rsidR="00F53608" w:rsidRDefault="00F53608" w:rsidP="009324EC">
            <w:pPr>
              <w:pStyle w:val="TAC"/>
              <w:rPr>
                <w:lang w:eastAsia="ja-JP"/>
              </w:rPr>
            </w:pPr>
            <w:r>
              <w:rPr>
                <w:rFonts w:hint="eastAsia"/>
                <w:lang w:eastAsia="ja-JP"/>
              </w:rPr>
              <w:t>0.4</w:t>
            </w:r>
          </w:p>
        </w:tc>
      </w:tr>
      <w:tr w:rsidR="00F53608" w14:paraId="67579B07" w14:textId="77777777" w:rsidTr="009324EC">
        <w:trPr>
          <w:trHeight w:val="187"/>
          <w:jc w:val="center"/>
        </w:trPr>
        <w:tc>
          <w:tcPr>
            <w:tcW w:w="709" w:type="dxa"/>
          </w:tcPr>
          <w:p w14:paraId="351B3BC1" w14:textId="77777777" w:rsidR="00F53608" w:rsidRDefault="00F53608" w:rsidP="009324EC">
            <w:pPr>
              <w:pStyle w:val="TAC"/>
              <w:rPr>
                <w:lang w:eastAsia="ja-JP"/>
              </w:rPr>
            </w:pPr>
            <w:r>
              <w:rPr>
                <w:lang w:val="en-US" w:eastAsia="zh-CN"/>
              </w:rPr>
              <w:t>n46</w:t>
            </w:r>
          </w:p>
        </w:tc>
        <w:tc>
          <w:tcPr>
            <w:tcW w:w="739" w:type="dxa"/>
          </w:tcPr>
          <w:p w14:paraId="70D01854" w14:textId="77777777" w:rsidR="00F53608" w:rsidRDefault="00F53608" w:rsidP="009324EC">
            <w:pPr>
              <w:pStyle w:val="TAC"/>
              <w:rPr>
                <w:vertAlign w:val="superscript"/>
                <w:lang w:eastAsia="ja-JP"/>
              </w:rPr>
            </w:pPr>
            <w:r>
              <w:rPr>
                <w:lang w:val="en-US" w:eastAsia="zh-CN"/>
              </w:rPr>
              <w:t>n78</w:t>
            </w:r>
            <w:r>
              <w:rPr>
                <w:vertAlign w:val="superscript"/>
                <w:lang w:val="en-US" w:eastAsia="zh-CN"/>
              </w:rPr>
              <w:t>1</w:t>
            </w:r>
          </w:p>
        </w:tc>
        <w:tc>
          <w:tcPr>
            <w:tcW w:w="620" w:type="dxa"/>
          </w:tcPr>
          <w:p w14:paraId="7A4237B6" w14:textId="77777777" w:rsidR="00F53608" w:rsidRDefault="00F53608" w:rsidP="009324EC">
            <w:pPr>
              <w:pStyle w:val="TAC"/>
              <w:rPr>
                <w:lang w:eastAsia="zh-CN"/>
              </w:rPr>
            </w:pPr>
          </w:p>
        </w:tc>
        <w:tc>
          <w:tcPr>
            <w:tcW w:w="640" w:type="dxa"/>
          </w:tcPr>
          <w:p w14:paraId="59604238" w14:textId="77777777" w:rsidR="00F53608" w:rsidRDefault="00F53608" w:rsidP="009324EC">
            <w:pPr>
              <w:pStyle w:val="TAC"/>
              <w:rPr>
                <w:lang w:eastAsia="zh-CN"/>
              </w:rPr>
            </w:pPr>
            <w:r>
              <w:rPr>
                <w:lang w:eastAsia="ja-JP"/>
              </w:rPr>
              <w:t>19.5</w:t>
            </w:r>
          </w:p>
        </w:tc>
        <w:tc>
          <w:tcPr>
            <w:tcW w:w="640" w:type="dxa"/>
          </w:tcPr>
          <w:p w14:paraId="5CD936FC" w14:textId="77777777" w:rsidR="00F53608" w:rsidRDefault="00F53608" w:rsidP="009324EC">
            <w:pPr>
              <w:pStyle w:val="TAC"/>
              <w:rPr>
                <w:lang w:eastAsia="zh-CN"/>
              </w:rPr>
            </w:pPr>
            <w:r>
              <w:rPr>
                <w:lang w:eastAsia="ja-JP"/>
              </w:rPr>
              <w:t>17.8</w:t>
            </w:r>
          </w:p>
        </w:tc>
        <w:tc>
          <w:tcPr>
            <w:tcW w:w="640" w:type="dxa"/>
          </w:tcPr>
          <w:p w14:paraId="141F36D1" w14:textId="77777777" w:rsidR="00F53608" w:rsidRDefault="00F53608" w:rsidP="009324EC">
            <w:pPr>
              <w:pStyle w:val="TAC"/>
              <w:rPr>
                <w:lang w:eastAsia="zh-CN"/>
              </w:rPr>
            </w:pPr>
            <w:r>
              <w:rPr>
                <w:lang w:eastAsia="ja-JP"/>
              </w:rPr>
              <w:t>16.6</w:t>
            </w:r>
          </w:p>
        </w:tc>
        <w:tc>
          <w:tcPr>
            <w:tcW w:w="640" w:type="dxa"/>
          </w:tcPr>
          <w:p w14:paraId="0C86BE87" w14:textId="77777777" w:rsidR="00F53608" w:rsidRDefault="00F53608" w:rsidP="009324EC">
            <w:pPr>
              <w:pStyle w:val="TAC"/>
              <w:rPr>
                <w:lang w:eastAsia="ja-JP"/>
              </w:rPr>
            </w:pPr>
            <w:r>
              <w:rPr>
                <w:lang w:eastAsia="ja-JP"/>
              </w:rPr>
              <w:t>15.6</w:t>
            </w:r>
          </w:p>
        </w:tc>
        <w:tc>
          <w:tcPr>
            <w:tcW w:w="640" w:type="dxa"/>
          </w:tcPr>
          <w:p w14:paraId="28480947" w14:textId="77777777" w:rsidR="00F53608" w:rsidRDefault="00F53608" w:rsidP="009324EC">
            <w:pPr>
              <w:pStyle w:val="TAC"/>
              <w:rPr>
                <w:lang w:eastAsia="ja-JP"/>
              </w:rPr>
            </w:pPr>
            <w:r>
              <w:rPr>
                <w:lang w:eastAsia="ja-JP"/>
              </w:rPr>
              <w:t>14.8</w:t>
            </w:r>
          </w:p>
        </w:tc>
        <w:tc>
          <w:tcPr>
            <w:tcW w:w="640" w:type="dxa"/>
          </w:tcPr>
          <w:p w14:paraId="6E98A02A" w14:textId="77777777" w:rsidR="00F53608" w:rsidRDefault="00F53608" w:rsidP="009324EC">
            <w:pPr>
              <w:pStyle w:val="TAC"/>
              <w:rPr>
                <w:lang w:eastAsia="ja-JP"/>
              </w:rPr>
            </w:pPr>
            <w:r>
              <w:rPr>
                <w:lang w:eastAsia="ja-JP"/>
              </w:rPr>
              <w:t>14</w:t>
            </w:r>
          </w:p>
        </w:tc>
        <w:tc>
          <w:tcPr>
            <w:tcW w:w="640" w:type="dxa"/>
          </w:tcPr>
          <w:p w14:paraId="70454E03" w14:textId="77777777" w:rsidR="00F53608" w:rsidRDefault="00F53608" w:rsidP="009324EC">
            <w:pPr>
              <w:pStyle w:val="TAC"/>
              <w:rPr>
                <w:lang w:eastAsia="ja-JP"/>
              </w:rPr>
            </w:pPr>
            <w:r>
              <w:rPr>
                <w:lang w:eastAsia="ja-JP"/>
              </w:rPr>
              <w:t>13.1</w:t>
            </w:r>
          </w:p>
        </w:tc>
        <w:tc>
          <w:tcPr>
            <w:tcW w:w="640" w:type="dxa"/>
          </w:tcPr>
          <w:p w14:paraId="2DCEB284" w14:textId="77777777" w:rsidR="00F53608" w:rsidRDefault="00F53608" w:rsidP="009324EC">
            <w:pPr>
              <w:pStyle w:val="TAC"/>
              <w:rPr>
                <w:lang w:eastAsia="ja-JP"/>
              </w:rPr>
            </w:pPr>
            <w:r>
              <w:rPr>
                <w:lang w:eastAsia="ja-JP"/>
              </w:rPr>
              <w:t>12.6</w:t>
            </w:r>
          </w:p>
        </w:tc>
        <w:tc>
          <w:tcPr>
            <w:tcW w:w="640" w:type="dxa"/>
          </w:tcPr>
          <w:p w14:paraId="6DA33B4E" w14:textId="77777777" w:rsidR="00F53608" w:rsidRDefault="00F53608" w:rsidP="009324EC">
            <w:pPr>
              <w:pStyle w:val="TAC"/>
              <w:rPr>
                <w:lang w:eastAsia="ja-JP"/>
              </w:rPr>
            </w:pPr>
            <w:r>
              <w:rPr>
                <w:lang w:eastAsia="ja-JP"/>
              </w:rPr>
              <w:t>12</w:t>
            </w:r>
          </w:p>
        </w:tc>
        <w:tc>
          <w:tcPr>
            <w:tcW w:w="640" w:type="dxa"/>
          </w:tcPr>
          <w:p w14:paraId="2A2718DF" w14:textId="77777777" w:rsidR="00F53608" w:rsidRDefault="00F53608" w:rsidP="009324EC">
            <w:pPr>
              <w:pStyle w:val="TAC"/>
              <w:rPr>
                <w:lang w:val="en-US" w:eastAsia="zh-CN"/>
              </w:rPr>
            </w:pPr>
            <w:r>
              <w:rPr>
                <w:lang w:val="en-US" w:eastAsia="zh-CN"/>
              </w:rPr>
              <w:t>12</w:t>
            </w:r>
          </w:p>
        </w:tc>
        <w:tc>
          <w:tcPr>
            <w:tcW w:w="640" w:type="dxa"/>
          </w:tcPr>
          <w:p w14:paraId="38F1EE77" w14:textId="77777777" w:rsidR="00F53608" w:rsidRDefault="00F53608" w:rsidP="009324EC">
            <w:pPr>
              <w:pStyle w:val="TAC"/>
              <w:rPr>
                <w:lang w:val="en-US" w:eastAsia="zh-CN"/>
              </w:rPr>
            </w:pPr>
            <w:r>
              <w:rPr>
                <w:lang w:eastAsia="ja-JP"/>
              </w:rPr>
              <w:t>12</w:t>
            </w:r>
          </w:p>
        </w:tc>
        <w:tc>
          <w:tcPr>
            <w:tcW w:w="665" w:type="dxa"/>
          </w:tcPr>
          <w:p w14:paraId="345621B3" w14:textId="77777777" w:rsidR="00F53608" w:rsidRDefault="00F53608" w:rsidP="009324EC">
            <w:pPr>
              <w:pStyle w:val="TAC"/>
              <w:rPr>
                <w:lang w:val="en-US" w:eastAsia="ja-JP"/>
              </w:rPr>
            </w:pPr>
            <w:r>
              <w:rPr>
                <w:lang w:val="en-US" w:eastAsia="zh-CN"/>
              </w:rPr>
              <w:t>12</w:t>
            </w:r>
          </w:p>
        </w:tc>
      </w:tr>
      <w:tr w:rsidR="00F53608" w14:paraId="3B32DD4E" w14:textId="77777777" w:rsidTr="009324EC">
        <w:trPr>
          <w:trHeight w:val="187"/>
          <w:jc w:val="center"/>
        </w:trPr>
        <w:tc>
          <w:tcPr>
            <w:tcW w:w="709" w:type="dxa"/>
          </w:tcPr>
          <w:p w14:paraId="26E354EE" w14:textId="77777777" w:rsidR="00F53608" w:rsidRDefault="00F53608" w:rsidP="009324EC">
            <w:pPr>
              <w:pStyle w:val="TAC"/>
              <w:rPr>
                <w:szCs w:val="18"/>
                <w:lang w:eastAsia="ja-JP"/>
              </w:rPr>
            </w:pPr>
            <w:r>
              <w:rPr>
                <w:rFonts w:cs="Arial"/>
                <w:szCs w:val="18"/>
                <w:lang w:eastAsia="ja-JP"/>
              </w:rPr>
              <w:t>n77</w:t>
            </w:r>
          </w:p>
        </w:tc>
        <w:tc>
          <w:tcPr>
            <w:tcW w:w="739" w:type="dxa"/>
          </w:tcPr>
          <w:p w14:paraId="7A3DEBD3" w14:textId="77777777" w:rsidR="00F53608" w:rsidRDefault="00F53608" w:rsidP="009324EC">
            <w:pPr>
              <w:pStyle w:val="TAC"/>
              <w:rPr>
                <w:szCs w:val="18"/>
                <w:lang w:eastAsia="ja-JP"/>
              </w:rPr>
            </w:pPr>
            <w:r>
              <w:rPr>
                <w:rFonts w:cs="Arial"/>
                <w:szCs w:val="18"/>
                <w:lang w:eastAsia="ja-JP"/>
              </w:rPr>
              <w:t>n2</w:t>
            </w:r>
          </w:p>
        </w:tc>
        <w:tc>
          <w:tcPr>
            <w:tcW w:w="620" w:type="dxa"/>
          </w:tcPr>
          <w:p w14:paraId="348CF4CA" w14:textId="77777777" w:rsidR="00F53608" w:rsidRDefault="00F53608" w:rsidP="009324EC">
            <w:pPr>
              <w:pStyle w:val="TAC"/>
              <w:rPr>
                <w:szCs w:val="18"/>
                <w:lang w:eastAsia="ja-JP"/>
              </w:rPr>
            </w:pPr>
            <w:r>
              <w:rPr>
                <w:rFonts w:cs="Arial"/>
                <w:szCs w:val="18"/>
                <w:lang w:eastAsia="zh-CN"/>
              </w:rPr>
              <w:t>6.7</w:t>
            </w:r>
          </w:p>
        </w:tc>
        <w:tc>
          <w:tcPr>
            <w:tcW w:w="640" w:type="dxa"/>
          </w:tcPr>
          <w:p w14:paraId="1E97BC08" w14:textId="77777777" w:rsidR="00F53608" w:rsidRDefault="00F53608" w:rsidP="009324EC">
            <w:pPr>
              <w:pStyle w:val="TAC"/>
              <w:rPr>
                <w:szCs w:val="18"/>
                <w:lang w:eastAsia="ja-JP"/>
              </w:rPr>
            </w:pPr>
            <w:r>
              <w:rPr>
                <w:rFonts w:cs="Arial"/>
                <w:szCs w:val="18"/>
                <w:lang w:eastAsia="zh-CN"/>
              </w:rPr>
              <w:t>5.0</w:t>
            </w:r>
          </w:p>
        </w:tc>
        <w:tc>
          <w:tcPr>
            <w:tcW w:w="640" w:type="dxa"/>
          </w:tcPr>
          <w:p w14:paraId="3E153FCB" w14:textId="77777777" w:rsidR="00F53608" w:rsidRDefault="00F53608" w:rsidP="009324EC">
            <w:pPr>
              <w:pStyle w:val="TAC"/>
              <w:rPr>
                <w:szCs w:val="18"/>
                <w:lang w:eastAsia="ja-JP"/>
              </w:rPr>
            </w:pPr>
            <w:r>
              <w:rPr>
                <w:rFonts w:cs="Arial"/>
                <w:szCs w:val="18"/>
                <w:lang w:eastAsia="zh-CN"/>
              </w:rPr>
              <w:t>4.0</w:t>
            </w:r>
          </w:p>
        </w:tc>
        <w:tc>
          <w:tcPr>
            <w:tcW w:w="640" w:type="dxa"/>
          </w:tcPr>
          <w:p w14:paraId="503D3420" w14:textId="77777777" w:rsidR="00F53608" w:rsidRDefault="00F53608" w:rsidP="009324EC">
            <w:pPr>
              <w:pStyle w:val="TAC"/>
              <w:rPr>
                <w:szCs w:val="18"/>
                <w:lang w:eastAsia="ja-JP"/>
              </w:rPr>
            </w:pPr>
            <w:r>
              <w:rPr>
                <w:rFonts w:cs="Arial"/>
                <w:szCs w:val="18"/>
                <w:lang w:eastAsia="zh-CN"/>
              </w:rPr>
              <w:t>3.7</w:t>
            </w:r>
          </w:p>
        </w:tc>
        <w:tc>
          <w:tcPr>
            <w:tcW w:w="640" w:type="dxa"/>
          </w:tcPr>
          <w:p w14:paraId="5705803F" w14:textId="77777777" w:rsidR="00F53608" w:rsidRDefault="00F53608" w:rsidP="009324EC">
            <w:pPr>
              <w:pStyle w:val="TAC"/>
              <w:rPr>
                <w:szCs w:val="18"/>
                <w:lang w:eastAsia="ja-JP"/>
              </w:rPr>
            </w:pPr>
          </w:p>
        </w:tc>
        <w:tc>
          <w:tcPr>
            <w:tcW w:w="640" w:type="dxa"/>
          </w:tcPr>
          <w:p w14:paraId="0915DBD0" w14:textId="77777777" w:rsidR="00F53608" w:rsidRDefault="00F53608" w:rsidP="009324EC">
            <w:pPr>
              <w:pStyle w:val="TAC"/>
              <w:rPr>
                <w:szCs w:val="18"/>
                <w:lang w:eastAsia="ja-JP"/>
              </w:rPr>
            </w:pPr>
          </w:p>
        </w:tc>
        <w:tc>
          <w:tcPr>
            <w:tcW w:w="640" w:type="dxa"/>
          </w:tcPr>
          <w:p w14:paraId="269E75C2" w14:textId="77777777" w:rsidR="00F53608" w:rsidRDefault="00F53608" w:rsidP="009324EC">
            <w:pPr>
              <w:pStyle w:val="TAC"/>
              <w:rPr>
                <w:szCs w:val="18"/>
                <w:lang w:eastAsia="ja-JP"/>
              </w:rPr>
            </w:pPr>
          </w:p>
        </w:tc>
        <w:tc>
          <w:tcPr>
            <w:tcW w:w="640" w:type="dxa"/>
          </w:tcPr>
          <w:p w14:paraId="281859FC" w14:textId="77777777" w:rsidR="00F53608" w:rsidRDefault="00F53608" w:rsidP="009324EC">
            <w:pPr>
              <w:pStyle w:val="TAC"/>
              <w:rPr>
                <w:szCs w:val="18"/>
                <w:lang w:eastAsia="ja-JP"/>
              </w:rPr>
            </w:pPr>
          </w:p>
        </w:tc>
        <w:tc>
          <w:tcPr>
            <w:tcW w:w="640" w:type="dxa"/>
          </w:tcPr>
          <w:p w14:paraId="4940EF77" w14:textId="77777777" w:rsidR="00F53608" w:rsidRDefault="00F53608" w:rsidP="009324EC">
            <w:pPr>
              <w:pStyle w:val="TAC"/>
              <w:rPr>
                <w:szCs w:val="18"/>
                <w:lang w:eastAsia="ja-JP"/>
              </w:rPr>
            </w:pPr>
          </w:p>
        </w:tc>
        <w:tc>
          <w:tcPr>
            <w:tcW w:w="640" w:type="dxa"/>
          </w:tcPr>
          <w:p w14:paraId="5B2F76AE" w14:textId="77777777" w:rsidR="00F53608" w:rsidRDefault="00F53608" w:rsidP="009324EC">
            <w:pPr>
              <w:pStyle w:val="TAC"/>
              <w:rPr>
                <w:szCs w:val="18"/>
                <w:lang w:eastAsia="ja-JP"/>
              </w:rPr>
            </w:pPr>
          </w:p>
        </w:tc>
        <w:tc>
          <w:tcPr>
            <w:tcW w:w="640" w:type="dxa"/>
          </w:tcPr>
          <w:p w14:paraId="46E8D1DE" w14:textId="77777777" w:rsidR="00F53608" w:rsidRDefault="00F53608" w:rsidP="009324EC">
            <w:pPr>
              <w:pStyle w:val="TAC"/>
              <w:rPr>
                <w:szCs w:val="18"/>
                <w:lang w:val="en-US" w:eastAsia="zh-CN"/>
              </w:rPr>
            </w:pPr>
          </w:p>
        </w:tc>
        <w:tc>
          <w:tcPr>
            <w:tcW w:w="640" w:type="dxa"/>
          </w:tcPr>
          <w:p w14:paraId="6CC817A0" w14:textId="77777777" w:rsidR="00F53608" w:rsidRDefault="00F53608" w:rsidP="009324EC">
            <w:pPr>
              <w:pStyle w:val="TAC"/>
              <w:rPr>
                <w:szCs w:val="18"/>
                <w:lang w:val="en-US" w:eastAsia="zh-CN"/>
              </w:rPr>
            </w:pPr>
          </w:p>
        </w:tc>
        <w:tc>
          <w:tcPr>
            <w:tcW w:w="665" w:type="dxa"/>
          </w:tcPr>
          <w:p w14:paraId="533F3721" w14:textId="77777777" w:rsidR="00F53608" w:rsidRDefault="00F53608" w:rsidP="009324EC">
            <w:pPr>
              <w:pStyle w:val="TAC"/>
              <w:rPr>
                <w:szCs w:val="18"/>
                <w:lang w:val="en-US" w:eastAsia="ja-JP"/>
              </w:rPr>
            </w:pPr>
          </w:p>
        </w:tc>
      </w:tr>
      <w:tr w:rsidR="00F53608" w14:paraId="64320802" w14:textId="77777777" w:rsidTr="009324EC">
        <w:trPr>
          <w:trHeight w:val="187"/>
          <w:jc w:val="center"/>
        </w:trPr>
        <w:tc>
          <w:tcPr>
            <w:tcW w:w="709" w:type="dxa"/>
          </w:tcPr>
          <w:p w14:paraId="2960DDE4" w14:textId="77777777" w:rsidR="00F53608" w:rsidRDefault="00F53608" w:rsidP="009324EC">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042D4488" w14:textId="77777777" w:rsidR="00F53608" w:rsidRDefault="00F53608" w:rsidP="009324EC">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57AABA92" w14:textId="77777777" w:rsidR="00F53608" w:rsidRDefault="00F53608" w:rsidP="009324EC">
            <w:pPr>
              <w:spacing w:after="0"/>
              <w:jc w:val="center"/>
              <w:rPr>
                <w:rFonts w:cs="Arial"/>
                <w:sz w:val="18"/>
                <w:szCs w:val="18"/>
                <w:lang w:eastAsia="zh-CN"/>
              </w:rPr>
            </w:pPr>
            <w:r>
              <w:rPr>
                <w:rFonts w:ascii="Arial" w:hAnsi="Arial" w:cs="Arial"/>
                <w:sz w:val="18"/>
                <w:szCs w:val="18"/>
                <w:lang w:eastAsia="zh-CN"/>
              </w:rPr>
              <w:t>5.7</w:t>
            </w:r>
          </w:p>
        </w:tc>
        <w:tc>
          <w:tcPr>
            <w:tcW w:w="640" w:type="dxa"/>
          </w:tcPr>
          <w:p w14:paraId="4BC45079" w14:textId="77777777" w:rsidR="00F53608" w:rsidRDefault="00F53608" w:rsidP="009324EC">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45501F34" w14:textId="77777777" w:rsidR="00F53608" w:rsidRDefault="00F53608" w:rsidP="009324EC">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2DC9E14A" w14:textId="77777777" w:rsidR="00F53608" w:rsidRDefault="00F53608" w:rsidP="009324EC">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34D48DBA" w14:textId="77777777" w:rsidR="00F53608" w:rsidRDefault="00F53608" w:rsidP="009324EC">
            <w:pPr>
              <w:pStyle w:val="TAC"/>
              <w:rPr>
                <w:szCs w:val="18"/>
                <w:lang w:eastAsia="ja-JP"/>
              </w:rPr>
            </w:pPr>
          </w:p>
        </w:tc>
        <w:tc>
          <w:tcPr>
            <w:tcW w:w="640" w:type="dxa"/>
          </w:tcPr>
          <w:p w14:paraId="594DFB1A" w14:textId="77777777" w:rsidR="00F53608" w:rsidRDefault="00F53608" w:rsidP="009324EC">
            <w:pPr>
              <w:pStyle w:val="TAC"/>
              <w:rPr>
                <w:szCs w:val="18"/>
                <w:lang w:eastAsia="ja-JP"/>
              </w:rPr>
            </w:pPr>
          </w:p>
        </w:tc>
        <w:tc>
          <w:tcPr>
            <w:tcW w:w="640" w:type="dxa"/>
          </w:tcPr>
          <w:p w14:paraId="1FA6E8D1" w14:textId="77777777" w:rsidR="00F53608" w:rsidRDefault="00F53608" w:rsidP="009324EC">
            <w:pPr>
              <w:pStyle w:val="TAC"/>
              <w:rPr>
                <w:szCs w:val="18"/>
                <w:lang w:eastAsia="ja-JP"/>
              </w:rPr>
            </w:pPr>
          </w:p>
        </w:tc>
        <w:tc>
          <w:tcPr>
            <w:tcW w:w="640" w:type="dxa"/>
          </w:tcPr>
          <w:p w14:paraId="613E61A1" w14:textId="77777777" w:rsidR="00F53608" w:rsidRDefault="00F53608" w:rsidP="009324EC">
            <w:pPr>
              <w:pStyle w:val="TAC"/>
              <w:rPr>
                <w:szCs w:val="18"/>
                <w:lang w:eastAsia="ja-JP"/>
              </w:rPr>
            </w:pPr>
          </w:p>
        </w:tc>
        <w:tc>
          <w:tcPr>
            <w:tcW w:w="640" w:type="dxa"/>
          </w:tcPr>
          <w:p w14:paraId="3134572C" w14:textId="77777777" w:rsidR="00F53608" w:rsidRDefault="00F53608" w:rsidP="009324EC">
            <w:pPr>
              <w:pStyle w:val="TAC"/>
              <w:rPr>
                <w:szCs w:val="18"/>
                <w:lang w:eastAsia="ja-JP"/>
              </w:rPr>
            </w:pPr>
          </w:p>
        </w:tc>
        <w:tc>
          <w:tcPr>
            <w:tcW w:w="640" w:type="dxa"/>
          </w:tcPr>
          <w:p w14:paraId="40010C39" w14:textId="77777777" w:rsidR="00F53608" w:rsidRDefault="00F53608" w:rsidP="009324EC">
            <w:pPr>
              <w:pStyle w:val="TAC"/>
              <w:rPr>
                <w:szCs w:val="18"/>
                <w:lang w:eastAsia="ja-JP"/>
              </w:rPr>
            </w:pPr>
          </w:p>
        </w:tc>
        <w:tc>
          <w:tcPr>
            <w:tcW w:w="640" w:type="dxa"/>
          </w:tcPr>
          <w:p w14:paraId="033ECD5D" w14:textId="77777777" w:rsidR="00F53608" w:rsidRDefault="00F53608" w:rsidP="009324EC">
            <w:pPr>
              <w:pStyle w:val="TAC"/>
              <w:rPr>
                <w:szCs w:val="18"/>
                <w:lang w:val="en-US" w:eastAsia="zh-CN"/>
              </w:rPr>
            </w:pPr>
          </w:p>
        </w:tc>
        <w:tc>
          <w:tcPr>
            <w:tcW w:w="640" w:type="dxa"/>
          </w:tcPr>
          <w:p w14:paraId="1B59166B" w14:textId="77777777" w:rsidR="00F53608" w:rsidRDefault="00F53608" w:rsidP="009324EC">
            <w:pPr>
              <w:pStyle w:val="TAC"/>
              <w:rPr>
                <w:szCs w:val="18"/>
                <w:lang w:val="en-US" w:eastAsia="zh-CN"/>
              </w:rPr>
            </w:pPr>
          </w:p>
        </w:tc>
        <w:tc>
          <w:tcPr>
            <w:tcW w:w="665" w:type="dxa"/>
          </w:tcPr>
          <w:p w14:paraId="43BDD21A" w14:textId="77777777" w:rsidR="00F53608" w:rsidRDefault="00F53608" w:rsidP="009324EC">
            <w:pPr>
              <w:pStyle w:val="TAC"/>
              <w:rPr>
                <w:szCs w:val="18"/>
                <w:lang w:val="en-US" w:eastAsia="ja-JP"/>
              </w:rPr>
            </w:pPr>
          </w:p>
        </w:tc>
      </w:tr>
      <w:tr w:rsidR="00F53608" w14:paraId="1441A588" w14:textId="77777777" w:rsidTr="009324EC">
        <w:trPr>
          <w:trHeight w:val="187"/>
          <w:jc w:val="center"/>
        </w:trPr>
        <w:tc>
          <w:tcPr>
            <w:tcW w:w="709" w:type="dxa"/>
            <w:vAlign w:val="center"/>
          </w:tcPr>
          <w:p w14:paraId="6E6A2963" w14:textId="77777777" w:rsidR="00F53608" w:rsidRDefault="00F53608" w:rsidP="009324EC">
            <w:pPr>
              <w:pStyle w:val="TAC"/>
              <w:rPr>
                <w:lang w:eastAsia="ja-JP"/>
              </w:rPr>
            </w:pPr>
            <w:r>
              <w:t>n77</w:t>
            </w:r>
          </w:p>
        </w:tc>
        <w:tc>
          <w:tcPr>
            <w:tcW w:w="739" w:type="dxa"/>
            <w:vAlign w:val="center"/>
          </w:tcPr>
          <w:p w14:paraId="79C2B40C" w14:textId="77777777" w:rsidR="00F53608" w:rsidRDefault="00F53608" w:rsidP="009324EC">
            <w:pPr>
              <w:pStyle w:val="TAC"/>
              <w:rPr>
                <w:lang w:val="en-US" w:eastAsia="zh-CN"/>
              </w:rPr>
            </w:pPr>
            <w:r>
              <w:t>n12</w:t>
            </w:r>
            <w:r>
              <w:rPr>
                <w:rFonts w:hint="eastAsia"/>
                <w:vertAlign w:val="superscript"/>
                <w:lang w:val="en-US" w:eastAsia="zh-CN"/>
              </w:rPr>
              <w:t>5</w:t>
            </w:r>
          </w:p>
        </w:tc>
        <w:tc>
          <w:tcPr>
            <w:tcW w:w="620" w:type="dxa"/>
          </w:tcPr>
          <w:p w14:paraId="3D821E94" w14:textId="77777777" w:rsidR="00F53608" w:rsidRDefault="00F53608" w:rsidP="009324EC">
            <w:pPr>
              <w:pStyle w:val="TAC"/>
              <w:rPr>
                <w:lang w:eastAsia="zh-CN"/>
              </w:rPr>
            </w:pPr>
            <w:r>
              <w:rPr>
                <w:rFonts w:cs="Arial"/>
                <w:szCs w:val="18"/>
                <w:lang w:eastAsia="zh-CN"/>
              </w:rPr>
              <w:t>31</w:t>
            </w:r>
          </w:p>
        </w:tc>
        <w:tc>
          <w:tcPr>
            <w:tcW w:w="640" w:type="dxa"/>
          </w:tcPr>
          <w:p w14:paraId="43DBF519" w14:textId="77777777" w:rsidR="00F53608" w:rsidRDefault="00F53608" w:rsidP="009324EC">
            <w:pPr>
              <w:pStyle w:val="TAC"/>
              <w:rPr>
                <w:lang w:eastAsia="zh-CN"/>
              </w:rPr>
            </w:pPr>
            <w:r>
              <w:rPr>
                <w:rFonts w:cs="Arial"/>
                <w:szCs w:val="18"/>
                <w:lang w:eastAsia="zh-CN"/>
              </w:rPr>
              <w:t>28</w:t>
            </w:r>
          </w:p>
        </w:tc>
        <w:tc>
          <w:tcPr>
            <w:tcW w:w="640" w:type="dxa"/>
            <w:vAlign w:val="center"/>
          </w:tcPr>
          <w:p w14:paraId="6856980C" w14:textId="77777777" w:rsidR="00F53608" w:rsidRDefault="00F53608" w:rsidP="009324EC">
            <w:pPr>
              <w:pStyle w:val="TAC"/>
              <w:rPr>
                <w:lang w:eastAsia="zh-CN"/>
              </w:rPr>
            </w:pPr>
            <w:r>
              <w:t>26.2</w:t>
            </w:r>
          </w:p>
        </w:tc>
        <w:tc>
          <w:tcPr>
            <w:tcW w:w="640" w:type="dxa"/>
          </w:tcPr>
          <w:p w14:paraId="5D13E7A3" w14:textId="77777777" w:rsidR="00F53608" w:rsidRDefault="00F53608" w:rsidP="009324EC">
            <w:pPr>
              <w:pStyle w:val="TAC"/>
              <w:rPr>
                <w:lang w:eastAsia="zh-CN"/>
              </w:rPr>
            </w:pPr>
          </w:p>
        </w:tc>
        <w:tc>
          <w:tcPr>
            <w:tcW w:w="640" w:type="dxa"/>
          </w:tcPr>
          <w:p w14:paraId="5FAA4BE7" w14:textId="77777777" w:rsidR="00F53608" w:rsidRDefault="00F53608" w:rsidP="009324EC">
            <w:pPr>
              <w:pStyle w:val="TAC"/>
              <w:rPr>
                <w:lang w:eastAsia="ja-JP"/>
              </w:rPr>
            </w:pPr>
          </w:p>
        </w:tc>
        <w:tc>
          <w:tcPr>
            <w:tcW w:w="640" w:type="dxa"/>
            <w:vAlign w:val="center"/>
          </w:tcPr>
          <w:p w14:paraId="232EC824" w14:textId="77777777" w:rsidR="00F53608" w:rsidRDefault="00F53608" w:rsidP="009324EC">
            <w:pPr>
              <w:pStyle w:val="TAC"/>
              <w:rPr>
                <w:lang w:eastAsia="ja-JP"/>
              </w:rPr>
            </w:pPr>
          </w:p>
        </w:tc>
        <w:tc>
          <w:tcPr>
            <w:tcW w:w="640" w:type="dxa"/>
            <w:vAlign w:val="center"/>
          </w:tcPr>
          <w:p w14:paraId="54C0E425" w14:textId="77777777" w:rsidR="00F53608" w:rsidRDefault="00F53608" w:rsidP="009324EC">
            <w:pPr>
              <w:pStyle w:val="TAC"/>
              <w:rPr>
                <w:lang w:eastAsia="ja-JP"/>
              </w:rPr>
            </w:pPr>
          </w:p>
        </w:tc>
        <w:tc>
          <w:tcPr>
            <w:tcW w:w="640" w:type="dxa"/>
            <w:vAlign w:val="center"/>
          </w:tcPr>
          <w:p w14:paraId="06FD3BD5" w14:textId="77777777" w:rsidR="00F53608" w:rsidRDefault="00F53608" w:rsidP="009324EC">
            <w:pPr>
              <w:pStyle w:val="TAC"/>
              <w:rPr>
                <w:lang w:eastAsia="ja-JP"/>
              </w:rPr>
            </w:pPr>
          </w:p>
        </w:tc>
        <w:tc>
          <w:tcPr>
            <w:tcW w:w="640" w:type="dxa"/>
            <w:vAlign w:val="center"/>
          </w:tcPr>
          <w:p w14:paraId="3BED0C6E" w14:textId="77777777" w:rsidR="00F53608" w:rsidRDefault="00F53608" w:rsidP="009324EC">
            <w:pPr>
              <w:pStyle w:val="TAC"/>
              <w:rPr>
                <w:lang w:eastAsia="ja-JP"/>
              </w:rPr>
            </w:pPr>
          </w:p>
        </w:tc>
        <w:tc>
          <w:tcPr>
            <w:tcW w:w="640" w:type="dxa"/>
            <w:vAlign w:val="center"/>
          </w:tcPr>
          <w:p w14:paraId="1002BEB1" w14:textId="77777777" w:rsidR="00F53608" w:rsidRDefault="00F53608" w:rsidP="009324EC">
            <w:pPr>
              <w:pStyle w:val="TAC"/>
              <w:rPr>
                <w:lang w:eastAsia="ja-JP"/>
              </w:rPr>
            </w:pPr>
          </w:p>
        </w:tc>
        <w:tc>
          <w:tcPr>
            <w:tcW w:w="640" w:type="dxa"/>
            <w:vAlign w:val="center"/>
          </w:tcPr>
          <w:p w14:paraId="545A40E6" w14:textId="77777777" w:rsidR="00F53608" w:rsidRDefault="00F53608" w:rsidP="009324EC">
            <w:pPr>
              <w:pStyle w:val="TAC"/>
              <w:rPr>
                <w:lang w:val="en-US" w:eastAsia="zh-CN"/>
              </w:rPr>
            </w:pPr>
          </w:p>
        </w:tc>
        <w:tc>
          <w:tcPr>
            <w:tcW w:w="640" w:type="dxa"/>
            <w:vAlign w:val="center"/>
          </w:tcPr>
          <w:p w14:paraId="2578A507" w14:textId="77777777" w:rsidR="00F53608" w:rsidRDefault="00F53608" w:rsidP="009324EC">
            <w:pPr>
              <w:pStyle w:val="TAC"/>
              <w:rPr>
                <w:lang w:val="en-US" w:eastAsia="zh-CN"/>
              </w:rPr>
            </w:pPr>
          </w:p>
        </w:tc>
        <w:tc>
          <w:tcPr>
            <w:tcW w:w="665" w:type="dxa"/>
          </w:tcPr>
          <w:p w14:paraId="205FBF7B" w14:textId="77777777" w:rsidR="00F53608" w:rsidRDefault="00F53608" w:rsidP="009324EC">
            <w:pPr>
              <w:pStyle w:val="TAC"/>
              <w:rPr>
                <w:lang w:val="en-US" w:eastAsia="ja-JP"/>
              </w:rPr>
            </w:pPr>
          </w:p>
        </w:tc>
      </w:tr>
      <w:tr w:rsidR="00F53608" w14:paraId="3F14C7DA" w14:textId="77777777" w:rsidTr="009324EC">
        <w:trPr>
          <w:trHeight w:val="187"/>
          <w:jc w:val="center"/>
        </w:trPr>
        <w:tc>
          <w:tcPr>
            <w:tcW w:w="709" w:type="dxa"/>
          </w:tcPr>
          <w:p w14:paraId="35780FB3" w14:textId="77777777" w:rsidR="00F53608" w:rsidRDefault="00F53608" w:rsidP="009324EC">
            <w:pPr>
              <w:pStyle w:val="TAC"/>
              <w:rPr>
                <w:lang w:eastAsia="ja-JP"/>
              </w:rPr>
            </w:pPr>
            <w:r>
              <w:rPr>
                <w:lang w:val="en-US" w:eastAsia="zh-CN"/>
              </w:rPr>
              <w:t>n77</w:t>
            </w:r>
          </w:p>
        </w:tc>
        <w:tc>
          <w:tcPr>
            <w:tcW w:w="739" w:type="dxa"/>
          </w:tcPr>
          <w:p w14:paraId="59FF0FD5" w14:textId="77777777" w:rsidR="00F53608" w:rsidRDefault="00F53608" w:rsidP="009324EC">
            <w:pPr>
              <w:pStyle w:val="TAC"/>
              <w:rPr>
                <w:lang w:eastAsia="ja-JP"/>
              </w:rPr>
            </w:pPr>
            <w:r>
              <w:rPr>
                <w:lang w:val="en-US" w:eastAsia="zh-CN"/>
              </w:rPr>
              <w:t>n13</w:t>
            </w:r>
            <w:r>
              <w:rPr>
                <w:vertAlign w:val="superscript"/>
                <w:lang w:val="en-US" w:eastAsia="zh-CN"/>
              </w:rPr>
              <w:t>5</w:t>
            </w:r>
          </w:p>
        </w:tc>
        <w:tc>
          <w:tcPr>
            <w:tcW w:w="620" w:type="dxa"/>
          </w:tcPr>
          <w:p w14:paraId="290F34FF" w14:textId="77777777" w:rsidR="00F53608" w:rsidRDefault="00F53608" w:rsidP="009324EC">
            <w:pPr>
              <w:pStyle w:val="TAC"/>
              <w:rPr>
                <w:lang w:eastAsia="zh-CN"/>
              </w:rPr>
            </w:pPr>
            <w:r>
              <w:rPr>
                <w:rFonts w:hint="eastAsia"/>
                <w:lang w:eastAsia="zh-CN"/>
              </w:rPr>
              <w:t>3</w:t>
            </w:r>
            <w:r>
              <w:rPr>
                <w:lang w:eastAsia="zh-CN"/>
              </w:rPr>
              <w:t>1</w:t>
            </w:r>
          </w:p>
        </w:tc>
        <w:tc>
          <w:tcPr>
            <w:tcW w:w="640" w:type="dxa"/>
          </w:tcPr>
          <w:p w14:paraId="4770F394" w14:textId="77777777" w:rsidR="00F53608" w:rsidRDefault="00F53608" w:rsidP="009324EC">
            <w:pPr>
              <w:pStyle w:val="TAC"/>
              <w:rPr>
                <w:lang w:eastAsia="zh-CN"/>
              </w:rPr>
            </w:pPr>
            <w:r>
              <w:rPr>
                <w:rFonts w:hint="eastAsia"/>
                <w:lang w:eastAsia="zh-CN"/>
              </w:rPr>
              <w:t>2</w:t>
            </w:r>
            <w:r>
              <w:rPr>
                <w:lang w:eastAsia="zh-CN"/>
              </w:rPr>
              <w:t>8</w:t>
            </w:r>
          </w:p>
        </w:tc>
        <w:tc>
          <w:tcPr>
            <w:tcW w:w="640" w:type="dxa"/>
            <w:vAlign w:val="center"/>
          </w:tcPr>
          <w:p w14:paraId="533D3F8B" w14:textId="77777777" w:rsidR="00F53608" w:rsidRDefault="00F53608" w:rsidP="009324EC">
            <w:pPr>
              <w:pStyle w:val="TAC"/>
              <w:rPr>
                <w:lang w:eastAsia="zh-CN"/>
              </w:rPr>
            </w:pPr>
          </w:p>
        </w:tc>
        <w:tc>
          <w:tcPr>
            <w:tcW w:w="640" w:type="dxa"/>
          </w:tcPr>
          <w:p w14:paraId="6FBB9BF9" w14:textId="77777777" w:rsidR="00F53608" w:rsidRDefault="00F53608" w:rsidP="009324EC">
            <w:pPr>
              <w:pStyle w:val="TAC"/>
              <w:rPr>
                <w:lang w:eastAsia="zh-CN"/>
              </w:rPr>
            </w:pPr>
          </w:p>
        </w:tc>
        <w:tc>
          <w:tcPr>
            <w:tcW w:w="640" w:type="dxa"/>
          </w:tcPr>
          <w:p w14:paraId="0B5B8F8E" w14:textId="77777777" w:rsidR="00F53608" w:rsidRDefault="00F53608" w:rsidP="009324EC">
            <w:pPr>
              <w:pStyle w:val="TAC"/>
              <w:rPr>
                <w:lang w:eastAsia="ja-JP"/>
              </w:rPr>
            </w:pPr>
          </w:p>
        </w:tc>
        <w:tc>
          <w:tcPr>
            <w:tcW w:w="640" w:type="dxa"/>
          </w:tcPr>
          <w:p w14:paraId="529EE3DF" w14:textId="77777777" w:rsidR="00F53608" w:rsidRDefault="00F53608" w:rsidP="009324EC">
            <w:pPr>
              <w:pStyle w:val="TAC"/>
              <w:rPr>
                <w:lang w:eastAsia="ja-JP"/>
              </w:rPr>
            </w:pPr>
          </w:p>
        </w:tc>
        <w:tc>
          <w:tcPr>
            <w:tcW w:w="640" w:type="dxa"/>
          </w:tcPr>
          <w:p w14:paraId="3498BF13" w14:textId="77777777" w:rsidR="00F53608" w:rsidRDefault="00F53608" w:rsidP="009324EC">
            <w:pPr>
              <w:pStyle w:val="TAC"/>
              <w:rPr>
                <w:lang w:eastAsia="ja-JP"/>
              </w:rPr>
            </w:pPr>
          </w:p>
        </w:tc>
        <w:tc>
          <w:tcPr>
            <w:tcW w:w="640" w:type="dxa"/>
          </w:tcPr>
          <w:p w14:paraId="62E7064E" w14:textId="77777777" w:rsidR="00F53608" w:rsidRDefault="00F53608" w:rsidP="009324EC">
            <w:pPr>
              <w:pStyle w:val="TAC"/>
              <w:rPr>
                <w:lang w:eastAsia="ja-JP"/>
              </w:rPr>
            </w:pPr>
          </w:p>
        </w:tc>
        <w:tc>
          <w:tcPr>
            <w:tcW w:w="640" w:type="dxa"/>
          </w:tcPr>
          <w:p w14:paraId="53E9C656" w14:textId="77777777" w:rsidR="00F53608" w:rsidRDefault="00F53608" w:rsidP="009324EC">
            <w:pPr>
              <w:pStyle w:val="TAC"/>
              <w:rPr>
                <w:lang w:eastAsia="ja-JP"/>
              </w:rPr>
            </w:pPr>
          </w:p>
        </w:tc>
        <w:tc>
          <w:tcPr>
            <w:tcW w:w="640" w:type="dxa"/>
          </w:tcPr>
          <w:p w14:paraId="4A6AAF94" w14:textId="77777777" w:rsidR="00F53608" w:rsidRDefault="00F53608" w:rsidP="009324EC">
            <w:pPr>
              <w:pStyle w:val="TAC"/>
              <w:rPr>
                <w:lang w:eastAsia="ja-JP"/>
              </w:rPr>
            </w:pPr>
          </w:p>
        </w:tc>
        <w:tc>
          <w:tcPr>
            <w:tcW w:w="640" w:type="dxa"/>
          </w:tcPr>
          <w:p w14:paraId="79DE8E8A" w14:textId="77777777" w:rsidR="00F53608" w:rsidRDefault="00F53608" w:rsidP="009324EC">
            <w:pPr>
              <w:pStyle w:val="TAC"/>
              <w:rPr>
                <w:lang w:val="en-US" w:eastAsia="zh-CN"/>
              </w:rPr>
            </w:pPr>
          </w:p>
        </w:tc>
        <w:tc>
          <w:tcPr>
            <w:tcW w:w="640" w:type="dxa"/>
          </w:tcPr>
          <w:p w14:paraId="6A0F32CD" w14:textId="77777777" w:rsidR="00F53608" w:rsidRDefault="00F53608" w:rsidP="009324EC">
            <w:pPr>
              <w:pStyle w:val="TAC"/>
              <w:rPr>
                <w:lang w:val="en-US" w:eastAsia="zh-CN"/>
              </w:rPr>
            </w:pPr>
          </w:p>
        </w:tc>
        <w:tc>
          <w:tcPr>
            <w:tcW w:w="665" w:type="dxa"/>
          </w:tcPr>
          <w:p w14:paraId="641CC740" w14:textId="77777777" w:rsidR="00F53608" w:rsidRDefault="00F53608" w:rsidP="009324EC">
            <w:pPr>
              <w:pStyle w:val="TAC"/>
              <w:rPr>
                <w:lang w:val="en-US" w:eastAsia="ja-JP"/>
              </w:rPr>
            </w:pPr>
          </w:p>
        </w:tc>
      </w:tr>
      <w:tr w:rsidR="00F53608" w14:paraId="368E2818" w14:textId="77777777" w:rsidTr="009324EC">
        <w:trPr>
          <w:trHeight w:val="187"/>
          <w:jc w:val="center"/>
        </w:trPr>
        <w:tc>
          <w:tcPr>
            <w:tcW w:w="709" w:type="dxa"/>
            <w:vAlign w:val="center"/>
          </w:tcPr>
          <w:p w14:paraId="1B43DBBA" w14:textId="77777777" w:rsidR="00F53608" w:rsidRDefault="00F53608" w:rsidP="009324EC">
            <w:pPr>
              <w:pStyle w:val="TAC"/>
              <w:rPr>
                <w:lang w:eastAsia="ja-JP"/>
              </w:rPr>
            </w:pPr>
            <w:r>
              <w:t>n77</w:t>
            </w:r>
          </w:p>
        </w:tc>
        <w:tc>
          <w:tcPr>
            <w:tcW w:w="739" w:type="dxa"/>
            <w:vAlign w:val="center"/>
          </w:tcPr>
          <w:p w14:paraId="155126C5" w14:textId="77777777" w:rsidR="00F53608" w:rsidRDefault="00F53608" w:rsidP="009324EC">
            <w:pPr>
              <w:pStyle w:val="TAC"/>
              <w:rPr>
                <w:lang w:val="en-US" w:eastAsia="zh-CN"/>
              </w:rPr>
            </w:pPr>
            <w:r>
              <w:t>n14</w:t>
            </w:r>
            <w:r>
              <w:rPr>
                <w:rFonts w:hint="eastAsia"/>
                <w:vertAlign w:val="superscript"/>
                <w:lang w:val="en-US" w:eastAsia="zh-CN"/>
              </w:rPr>
              <w:t>5</w:t>
            </w:r>
          </w:p>
        </w:tc>
        <w:tc>
          <w:tcPr>
            <w:tcW w:w="620" w:type="dxa"/>
          </w:tcPr>
          <w:p w14:paraId="65490FE2" w14:textId="77777777" w:rsidR="00F53608" w:rsidRDefault="00F53608" w:rsidP="009324EC">
            <w:pPr>
              <w:pStyle w:val="TAC"/>
              <w:rPr>
                <w:lang w:eastAsia="zh-CN"/>
              </w:rPr>
            </w:pPr>
            <w:r>
              <w:rPr>
                <w:rFonts w:cs="Arial"/>
                <w:szCs w:val="18"/>
                <w:lang w:eastAsia="zh-CN"/>
              </w:rPr>
              <w:t>31</w:t>
            </w:r>
          </w:p>
        </w:tc>
        <w:tc>
          <w:tcPr>
            <w:tcW w:w="640" w:type="dxa"/>
          </w:tcPr>
          <w:p w14:paraId="3EF33368" w14:textId="77777777" w:rsidR="00F53608" w:rsidRDefault="00F53608" w:rsidP="009324EC">
            <w:pPr>
              <w:pStyle w:val="TAC"/>
              <w:rPr>
                <w:lang w:eastAsia="zh-CN"/>
              </w:rPr>
            </w:pPr>
            <w:r>
              <w:rPr>
                <w:rFonts w:cs="Arial"/>
                <w:szCs w:val="18"/>
                <w:lang w:eastAsia="zh-CN"/>
              </w:rPr>
              <w:t>28</w:t>
            </w:r>
          </w:p>
        </w:tc>
        <w:tc>
          <w:tcPr>
            <w:tcW w:w="640" w:type="dxa"/>
            <w:vAlign w:val="center"/>
          </w:tcPr>
          <w:p w14:paraId="1308029D" w14:textId="77777777" w:rsidR="00F53608" w:rsidRDefault="00F53608" w:rsidP="009324EC">
            <w:pPr>
              <w:pStyle w:val="TAC"/>
              <w:rPr>
                <w:lang w:eastAsia="zh-CN"/>
              </w:rPr>
            </w:pPr>
          </w:p>
        </w:tc>
        <w:tc>
          <w:tcPr>
            <w:tcW w:w="640" w:type="dxa"/>
          </w:tcPr>
          <w:p w14:paraId="3558EEBE" w14:textId="77777777" w:rsidR="00F53608" w:rsidRDefault="00F53608" w:rsidP="009324EC">
            <w:pPr>
              <w:pStyle w:val="TAC"/>
              <w:rPr>
                <w:lang w:eastAsia="zh-CN"/>
              </w:rPr>
            </w:pPr>
          </w:p>
        </w:tc>
        <w:tc>
          <w:tcPr>
            <w:tcW w:w="640" w:type="dxa"/>
          </w:tcPr>
          <w:p w14:paraId="2FCBC139" w14:textId="77777777" w:rsidR="00F53608" w:rsidRDefault="00F53608" w:rsidP="009324EC">
            <w:pPr>
              <w:pStyle w:val="TAC"/>
              <w:rPr>
                <w:lang w:eastAsia="ja-JP"/>
              </w:rPr>
            </w:pPr>
          </w:p>
        </w:tc>
        <w:tc>
          <w:tcPr>
            <w:tcW w:w="640" w:type="dxa"/>
          </w:tcPr>
          <w:p w14:paraId="36C06526" w14:textId="77777777" w:rsidR="00F53608" w:rsidRDefault="00F53608" w:rsidP="009324EC">
            <w:pPr>
              <w:pStyle w:val="TAC"/>
              <w:rPr>
                <w:lang w:eastAsia="ja-JP"/>
              </w:rPr>
            </w:pPr>
          </w:p>
        </w:tc>
        <w:tc>
          <w:tcPr>
            <w:tcW w:w="640" w:type="dxa"/>
          </w:tcPr>
          <w:p w14:paraId="0DF53A8D" w14:textId="77777777" w:rsidR="00F53608" w:rsidRDefault="00F53608" w:rsidP="009324EC">
            <w:pPr>
              <w:pStyle w:val="TAC"/>
              <w:rPr>
                <w:lang w:eastAsia="ja-JP"/>
              </w:rPr>
            </w:pPr>
          </w:p>
        </w:tc>
        <w:tc>
          <w:tcPr>
            <w:tcW w:w="640" w:type="dxa"/>
          </w:tcPr>
          <w:p w14:paraId="13D3DB3D" w14:textId="77777777" w:rsidR="00F53608" w:rsidRDefault="00F53608" w:rsidP="009324EC">
            <w:pPr>
              <w:pStyle w:val="TAC"/>
              <w:rPr>
                <w:lang w:eastAsia="ja-JP"/>
              </w:rPr>
            </w:pPr>
          </w:p>
        </w:tc>
        <w:tc>
          <w:tcPr>
            <w:tcW w:w="640" w:type="dxa"/>
          </w:tcPr>
          <w:p w14:paraId="418E667C" w14:textId="77777777" w:rsidR="00F53608" w:rsidRDefault="00F53608" w:rsidP="009324EC">
            <w:pPr>
              <w:pStyle w:val="TAC"/>
              <w:rPr>
                <w:lang w:eastAsia="ja-JP"/>
              </w:rPr>
            </w:pPr>
          </w:p>
        </w:tc>
        <w:tc>
          <w:tcPr>
            <w:tcW w:w="640" w:type="dxa"/>
          </w:tcPr>
          <w:p w14:paraId="0EFE8D26" w14:textId="77777777" w:rsidR="00F53608" w:rsidRDefault="00F53608" w:rsidP="009324EC">
            <w:pPr>
              <w:pStyle w:val="TAC"/>
              <w:rPr>
                <w:lang w:eastAsia="ja-JP"/>
              </w:rPr>
            </w:pPr>
          </w:p>
        </w:tc>
        <w:tc>
          <w:tcPr>
            <w:tcW w:w="640" w:type="dxa"/>
          </w:tcPr>
          <w:p w14:paraId="5679A612" w14:textId="77777777" w:rsidR="00F53608" w:rsidRDefault="00F53608" w:rsidP="009324EC">
            <w:pPr>
              <w:pStyle w:val="TAC"/>
              <w:rPr>
                <w:lang w:val="en-US" w:eastAsia="zh-CN"/>
              </w:rPr>
            </w:pPr>
          </w:p>
        </w:tc>
        <w:tc>
          <w:tcPr>
            <w:tcW w:w="640" w:type="dxa"/>
          </w:tcPr>
          <w:p w14:paraId="13E4F462" w14:textId="77777777" w:rsidR="00F53608" w:rsidRDefault="00F53608" w:rsidP="009324EC">
            <w:pPr>
              <w:pStyle w:val="TAC"/>
              <w:rPr>
                <w:lang w:val="en-US" w:eastAsia="zh-CN"/>
              </w:rPr>
            </w:pPr>
          </w:p>
        </w:tc>
        <w:tc>
          <w:tcPr>
            <w:tcW w:w="665" w:type="dxa"/>
          </w:tcPr>
          <w:p w14:paraId="51800009" w14:textId="77777777" w:rsidR="00F53608" w:rsidRDefault="00F53608" w:rsidP="009324EC">
            <w:pPr>
              <w:pStyle w:val="TAC"/>
              <w:rPr>
                <w:lang w:val="en-US" w:eastAsia="ja-JP"/>
              </w:rPr>
            </w:pPr>
          </w:p>
        </w:tc>
      </w:tr>
      <w:tr w:rsidR="009C6043" w14:paraId="5FCE6930" w14:textId="77777777" w:rsidTr="009324EC">
        <w:trPr>
          <w:trHeight w:val="187"/>
          <w:jc w:val="center"/>
        </w:trPr>
        <w:tc>
          <w:tcPr>
            <w:tcW w:w="709" w:type="dxa"/>
          </w:tcPr>
          <w:p w14:paraId="06A4FDDC" w14:textId="77777777" w:rsidR="009C6043" w:rsidRDefault="009C6043" w:rsidP="009C6043">
            <w:pPr>
              <w:pStyle w:val="TAC"/>
              <w:rPr>
                <w:lang w:eastAsia="zh-CN"/>
              </w:rPr>
            </w:pPr>
            <w:r>
              <w:rPr>
                <w:lang w:eastAsia="ja-JP"/>
              </w:rPr>
              <w:t>n77</w:t>
            </w:r>
          </w:p>
        </w:tc>
        <w:tc>
          <w:tcPr>
            <w:tcW w:w="739" w:type="dxa"/>
          </w:tcPr>
          <w:p w14:paraId="02AB8BEF" w14:textId="77777777" w:rsidR="009C6043" w:rsidRDefault="009C6043" w:rsidP="009C6043">
            <w:pPr>
              <w:pStyle w:val="TAC"/>
              <w:rPr>
                <w:lang w:eastAsia="zh-CN"/>
              </w:rPr>
            </w:pPr>
            <w:r>
              <w:rPr>
                <w:lang w:eastAsia="ja-JP"/>
              </w:rPr>
              <w:t>n25</w:t>
            </w:r>
          </w:p>
        </w:tc>
        <w:tc>
          <w:tcPr>
            <w:tcW w:w="620" w:type="dxa"/>
          </w:tcPr>
          <w:p w14:paraId="0A240D58" w14:textId="77777777" w:rsidR="009C6043" w:rsidRDefault="009C6043" w:rsidP="009C6043">
            <w:pPr>
              <w:pStyle w:val="TAC"/>
              <w:rPr>
                <w:lang w:eastAsia="zh-CN"/>
              </w:rPr>
            </w:pPr>
            <w:r>
              <w:rPr>
                <w:lang w:eastAsia="zh-CN"/>
              </w:rPr>
              <w:t>6.7</w:t>
            </w:r>
          </w:p>
        </w:tc>
        <w:tc>
          <w:tcPr>
            <w:tcW w:w="640" w:type="dxa"/>
          </w:tcPr>
          <w:p w14:paraId="2420A152" w14:textId="77777777" w:rsidR="009C6043" w:rsidRDefault="009C6043" w:rsidP="009C6043">
            <w:pPr>
              <w:pStyle w:val="TAC"/>
              <w:rPr>
                <w:lang w:eastAsia="zh-CN"/>
              </w:rPr>
            </w:pPr>
            <w:r>
              <w:rPr>
                <w:lang w:eastAsia="zh-CN"/>
              </w:rPr>
              <w:t>5.0</w:t>
            </w:r>
          </w:p>
        </w:tc>
        <w:tc>
          <w:tcPr>
            <w:tcW w:w="640" w:type="dxa"/>
          </w:tcPr>
          <w:p w14:paraId="12D981AD" w14:textId="77777777" w:rsidR="009C6043" w:rsidRDefault="009C6043" w:rsidP="009C6043">
            <w:pPr>
              <w:pStyle w:val="TAC"/>
              <w:rPr>
                <w:lang w:eastAsia="zh-CN"/>
              </w:rPr>
            </w:pPr>
            <w:r>
              <w:rPr>
                <w:lang w:eastAsia="zh-CN"/>
              </w:rPr>
              <w:t>4.0</w:t>
            </w:r>
          </w:p>
        </w:tc>
        <w:tc>
          <w:tcPr>
            <w:tcW w:w="640" w:type="dxa"/>
          </w:tcPr>
          <w:p w14:paraId="3D508B99" w14:textId="77777777" w:rsidR="009C6043" w:rsidRDefault="009C6043" w:rsidP="009C6043">
            <w:pPr>
              <w:pStyle w:val="TAC"/>
              <w:rPr>
                <w:lang w:eastAsia="zh-CN"/>
              </w:rPr>
            </w:pPr>
            <w:r>
              <w:rPr>
                <w:lang w:eastAsia="zh-CN"/>
              </w:rPr>
              <w:t>3.7</w:t>
            </w:r>
          </w:p>
        </w:tc>
        <w:tc>
          <w:tcPr>
            <w:tcW w:w="640" w:type="dxa"/>
          </w:tcPr>
          <w:p w14:paraId="56084230" w14:textId="5058A720" w:rsidR="009C6043" w:rsidRDefault="009C6043" w:rsidP="009C6043">
            <w:pPr>
              <w:pStyle w:val="TAC"/>
              <w:rPr>
                <w:lang w:eastAsia="ja-JP"/>
              </w:rPr>
            </w:pPr>
            <w:ins w:id="130" w:author="Vasenkari, Petri J. (Nokia - FI/Espoo)" w:date="2021-11-01T12:01:00Z">
              <w:r>
                <w:rPr>
                  <w:lang w:eastAsia="ja-JP"/>
                </w:rPr>
                <w:t>3.1</w:t>
              </w:r>
            </w:ins>
          </w:p>
        </w:tc>
        <w:tc>
          <w:tcPr>
            <w:tcW w:w="640" w:type="dxa"/>
          </w:tcPr>
          <w:p w14:paraId="15E00641" w14:textId="741055B5" w:rsidR="009C6043" w:rsidRDefault="009C6043" w:rsidP="009C6043">
            <w:pPr>
              <w:pStyle w:val="TAC"/>
              <w:rPr>
                <w:lang w:eastAsia="ja-JP"/>
              </w:rPr>
            </w:pPr>
            <w:ins w:id="131" w:author="Vasenkari, Petri J. (Nokia - FI/Espoo)" w:date="2021-11-01T12:01:00Z">
              <w:r>
                <w:rPr>
                  <w:lang w:eastAsia="ja-JP"/>
                </w:rPr>
                <w:t>1.1</w:t>
              </w:r>
            </w:ins>
          </w:p>
        </w:tc>
        <w:tc>
          <w:tcPr>
            <w:tcW w:w="640" w:type="dxa"/>
          </w:tcPr>
          <w:p w14:paraId="4E5CA4C8" w14:textId="31B4EDDA" w:rsidR="009C6043" w:rsidRDefault="009C6043" w:rsidP="009C6043">
            <w:pPr>
              <w:pStyle w:val="TAC"/>
              <w:rPr>
                <w:lang w:eastAsia="ja-JP"/>
              </w:rPr>
            </w:pPr>
            <w:ins w:id="132" w:author="Vasenkari, Petri J. (Nokia - FI/Espoo)" w:date="2021-11-01T12:01:00Z">
              <w:r>
                <w:rPr>
                  <w:lang w:eastAsia="ja-JP"/>
                </w:rPr>
                <w:t>0.7</w:t>
              </w:r>
            </w:ins>
          </w:p>
        </w:tc>
        <w:tc>
          <w:tcPr>
            <w:tcW w:w="640" w:type="dxa"/>
          </w:tcPr>
          <w:p w14:paraId="532A7D33" w14:textId="77777777" w:rsidR="009C6043" w:rsidRDefault="009C6043" w:rsidP="009C6043">
            <w:pPr>
              <w:pStyle w:val="TAC"/>
              <w:rPr>
                <w:lang w:eastAsia="ja-JP"/>
              </w:rPr>
            </w:pPr>
          </w:p>
        </w:tc>
        <w:tc>
          <w:tcPr>
            <w:tcW w:w="640" w:type="dxa"/>
          </w:tcPr>
          <w:p w14:paraId="2011E0A0" w14:textId="77777777" w:rsidR="009C6043" w:rsidRDefault="009C6043" w:rsidP="009C6043">
            <w:pPr>
              <w:pStyle w:val="TAC"/>
              <w:rPr>
                <w:lang w:eastAsia="ja-JP"/>
              </w:rPr>
            </w:pPr>
          </w:p>
        </w:tc>
        <w:tc>
          <w:tcPr>
            <w:tcW w:w="640" w:type="dxa"/>
          </w:tcPr>
          <w:p w14:paraId="68E31E75" w14:textId="77777777" w:rsidR="009C6043" w:rsidRDefault="009C6043" w:rsidP="009C6043">
            <w:pPr>
              <w:pStyle w:val="TAC"/>
              <w:rPr>
                <w:lang w:eastAsia="ja-JP"/>
              </w:rPr>
            </w:pPr>
          </w:p>
        </w:tc>
        <w:tc>
          <w:tcPr>
            <w:tcW w:w="640" w:type="dxa"/>
          </w:tcPr>
          <w:p w14:paraId="6C146184" w14:textId="77777777" w:rsidR="009C6043" w:rsidRDefault="009C6043" w:rsidP="009C6043">
            <w:pPr>
              <w:pStyle w:val="TAC"/>
              <w:rPr>
                <w:lang w:val="en-US" w:eastAsia="zh-CN"/>
              </w:rPr>
            </w:pPr>
          </w:p>
        </w:tc>
        <w:tc>
          <w:tcPr>
            <w:tcW w:w="640" w:type="dxa"/>
          </w:tcPr>
          <w:p w14:paraId="64EDFE2F" w14:textId="77777777" w:rsidR="009C6043" w:rsidRDefault="009C6043" w:rsidP="009C6043">
            <w:pPr>
              <w:pStyle w:val="TAC"/>
              <w:rPr>
                <w:lang w:val="en-US" w:eastAsia="zh-CN"/>
              </w:rPr>
            </w:pPr>
          </w:p>
        </w:tc>
        <w:tc>
          <w:tcPr>
            <w:tcW w:w="665" w:type="dxa"/>
          </w:tcPr>
          <w:p w14:paraId="193D4D62" w14:textId="77777777" w:rsidR="009C6043" w:rsidRDefault="009C6043" w:rsidP="009C6043">
            <w:pPr>
              <w:pStyle w:val="TAC"/>
              <w:rPr>
                <w:lang w:val="en-US" w:eastAsia="ja-JP"/>
              </w:rPr>
            </w:pPr>
          </w:p>
        </w:tc>
      </w:tr>
      <w:tr w:rsidR="00F53608" w14:paraId="684F06DF" w14:textId="77777777" w:rsidTr="009324EC">
        <w:trPr>
          <w:trHeight w:val="187"/>
          <w:jc w:val="center"/>
        </w:trPr>
        <w:tc>
          <w:tcPr>
            <w:tcW w:w="709" w:type="dxa"/>
          </w:tcPr>
          <w:p w14:paraId="0CA6464F" w14:textId="77777777" w:rsidR="00F53608" w:rsidRDefault="00F53608" w:rsidP="009324EC">
            <w:pPr>
              <w:pStyle w:val="TAC"/>
              <w:rPr>
                <w:lang w:eastAsia="zh-CN"/>
              </w:rPr>
            </w:pPr>
            <w:r>
              <w:rPr>
                <w:lang w:eastAsia="zh-CN"/>
              </w:rPr>
              <w:t>n77</w:t>
            </w:r>
          </w:p>
        </w:tc>
        <w:tc>
          <w:tcPr>
            <w:tcW w:w="739" w:type="dxa"/>
          </w:tcPr>
          <w:p w14:paraId="61E3FF71" w14:textId="77777777" w:rsidR="00F53608" w:rsidRDefault="00F53608" w:rsidP="009324EC">
            <w:pPr>
              <w:pStyle w:val="TAC"/>
              <w:rPr>
                <w:lang w:eastAsia="zh-CN"/>
              </w:rPr>
            </w:pPr>
            <w:r>
              <w:rPr>
                <w:lang w:eastAsia="zh-CN"/>
              </w:rPr>
              <w:t>41</w:t>
            </w:r>
            <w:r>
              <w:rPr>
                <w:vertAlign w:val="superscript"/>
                <w:lang w:eastAsia="zh-CN"/>
              </w:rPr>
              <w:t>2</w:t>
            </w:r>
          </w:p>
        </w:tc>
        <w:tc>
          <w:tcPr>
            <w:tcW w:w="620" w:type="dxa"/>
          </w:tcPr>
          <w:p w14:paraId="02CB7B7B" w14:textId="77777777" w:rsidR="00F53608" w:rsidRDefault="00F53608" w:rsidP="009324EC">
            <w:pPr>
              <w:pStyle w:val="TAC"/>
              <w:rPr>
                <w:lang w:eastAsia="zh-CN"/>
              </w:rPr>
            </w:pPr>
          </w:p>
        </w:tc>
        <w:tc>
          <w:tcPr>
            <w:tcW w:w="640" w:type="dxa"/>
          </w:tcPr>
          <w:p w14:paraId="534CC099" w14:textId="77777777" w:rsidR="00F53608" w:rsidRDefault="00F53608" w:rsidP="009324EC">
            <w:pPr>
              <w:pStyle w:val="TAC"/>
              <w:rPr>
                <w:lang w:eastAsia="zh-CN"/>
              </w:rPr>
            </w:pPr>
            <w:r>
              <w:rPr>
                <w:lang w:eastAsia="zh-CN"/>
              </w:rPr>
              <w:t>10.4</w:t>
            </w:r>
          </w:p>
        </w:tc>
        <w:tc>
          <w:tcPr>
            <w:tcW w:w="640" w:type="dxa"/>
          </w:tcPr>
          <w:p w14:paraId="4285A026" w14:textId="77777777" w:rsidR="00F53608" w:rsidRDefault="00F53608" w:rsidP="009324EC">
            <w:pPr>
              <w:pStyle w:val="TAC"/>
              <w:rPr>
                <w:lang w:eastAsia="zh-CN"/>
              </w:rPr>
            </w:pPr>
            <w:r>
              <w:rPr>
                <w:lang w:eastAsia="zh-CN"/>
              </w:rPr>
              <w:t>10.4</w:t>
            </w:r>
          </w:p>
        </w:tc>
        <w:tc>
          <w:tcPr>
            <w:tcW w:w="640" w:type="dxa"/>
          </w:tcPr>
          <w:p w14:paraId="1B5DB83C" w14:textId="77777777" w:rsidR="00F53608" w:rsidRDefault="00F53608" w:rsidP="009324EC">
            <w:pPr>
              <w:pStyle w:val="TAC"/>
              <w:rPr>
                <w:lang w:eastAsia="zh-CN"/>
              </w:rPr>
            </w:pPr>
            <w:r>
              <w:rPr>
                <w:lang w:eastAsia="zh-CN"/>
              </w:rPr>
              <w:t>10.4</w:t>
            </w:r>
          </w:p>
        </w:tc>
        <w:tc>
          <w:tcPr>
            <w:tcW w:w="640" w:type="dxa"/>
          </w:tcPr>
          <w:p w14:paraId="757194E2" w14:textId="77777777" w:rsidR="00F53608" w:rsidRDefault="00F53608" w:rsidP="009324EC">
            <w:pPr>
              <w:pStyle w:val="TAC"/>
              <w:rPr>
                <w:lang w:eastAsia="ja-JP"/>
              </w:rPr>
            </w:pPr>
          </w:p>
        </w:tc>
        <w:tc>
          <w:tcPr>
            <w:tcW w:w="640" w:type="dxa"/>
          </w:tcPr>
          <w:p w14:paraId="2169A00F" w14:textId="77777777" w:rsidR="00F53608" w:rsidRDefault="00F53608" w:rsidP="009324EC">
            <w:pPr>
              <w:pStyle w:val="TAC"/>
              <w:rPr>
                <w:lang w:eastAsia="ja-JP"/>
              </w:rPr>
            </w:pPr>
            <w:r>
              <w:rPr>
                <w:lang w:eastAsia="zh-CN"/>
              </w:rPr>
              <w:t>10.4</w:t>
            </w:r>
          </w:p>
        </w:tc>
        <w:tc>
          <w:tcPr>
            <w:tcW w:w="640" w:type="dxa"/>
          </w:tcPr>
          <w:p w14:paraId="6C2E1FF6" w14:textId="77777777" w:rsidR="00F53608" w:rsidRDefault="00F53608" w:rsidP="009324EC">
            <w:pPr>
              <w:pStyle w:val="TAC"/>
              <w:rPr>
                <w:lang w:eastAsia="ja-JP"/>
              </w:rPr>
            </w:pPr>
            <w:r>
              <w:rPr>
                <w:lang w:eastAsia="zh-CN"/>
              </w:rPr>
              <w:t>10.4</w:t>
            </w:r>
          </w:p>
        </w:tc>
        <w:tc>
          <w:tcPr>
            <w:tcW w:w="640" w:type="dxa"/>
          </w:tcPr>
          <w:p w14:paraId="408D0944" w14:textId="77777777" w:rsidR="00F53608" w:rsidRDefault="00F53608" w:rsidP="009324EC">
            <w:pPr>
              <w:pStyle w:val="TAC"/>
              <w:rPr>
                <w:lang w:eastAsia="ja-JP"/>
              </w:rPr>
            </w:pPr>
            <w:r>
              <w:rPr>
                <w:lang w:eastAsia="zh-CN"/>
              </w:rPr>
              <w:t>10.4</w:t>
            </w:r>
          </w:p>
        </w:tc>
        <w:tc>
          <w:tcPr>
            <w:tcW w:w="640" w:type="dxa"/>
          </w:tcPr>
          <w:p w14:paraId="7DA95AEE" w14:textId="77777777" w:rsidR="00F53608" w:rsidRDefault="00F53608" w:rsidP="009324EC">
            <w:pPr>
              <w:pStyle w:val="TAC"/>
              <w:rPr>
                <w:lang w:eastAsia="ja-JP"/>
              </w:rPr>
            </w:pPr>
            <w:r>
              <w:rPr>
                <w:lang w:eastAsia="zh-CN"/>
              </w:rPr>
              <w:t>10.4</w:t>
            </w:r>
          </w:p>
        </w:tc>
        <w:tc>
          <w:tcPr>
            <w:tcW w:w="640" w:type="dxa"/>
          </w:tcPr>
          <w:p w14:paraId="65124582" w14:textId="77777777" w:rsidR="00F53608" w:rsidRDefault="00F53608" w:rsidP="009324EC">
            <w:pPr>
              <w:pStyle w:val="TAC"/>
              <w:rPr>
                <w:lang w:eastAsia="ja-JP"/>
              </w:rPr>
            </w:pPr>
          </w:p>
        </w:tc>
        <w:tc>
          <w:tcPr>
            <w:tcW w:w="640" w:type="dxa"/>
          </w:tcPr>
          <w:p w14:paraId="09017F8B" w14:textId="77777777" w:rsidR="00F53608" w:rsidRDefault="00F53608" w:rsidP="009324EC">
            <w:pPr>
              <w:pStyle w:val="TAC"/>
              <w:rPr>
                <w:lang w:val="en-US" w:eastAsia="zh-CN"/>
              </w:rPr>
            </w:pPr>
            <w:r>
              <w:rPr>
                <w:lang w:eastAsia="zh-CN"/>
              </w:rPr>
              <w:t>10.4</w:t>
            </w:r>
          </w:p>
        </w:tc>
        <w:tc>
          <w:tcPr>
            <w:tcW w:w="640" w:type="dxa"/>
          </w:tcPr>
          <w:p w14:paraId="1986BFE1" w14:textId="77777777" w:rsidR="00F53608" w:rsidRDefault="00F53608" w:rsidP="009324EC">
            <w:pPr>
              <w:pStyle w:val="TAC"/>
              <w:rPr>
                <w:lang w:val="en-US" w:eastAsia="zh-CN"/>
              </w:rPr>
            </w:pPr>
            <w:r>
              <w:rPr>
                <w:lang w:eastAsia="zh-CN"/>
              </w:rPr>
              <w:t>10.4</w:t>
            </w:r>
          </w:p>
        </w:tc>
        <w:tc>
          <w:tcPr>
            <w:tcW w:w="665" w:type="dxa"/>
          </w:tcPr>
          <w:p w14:paraId="617BE00C" w14:textId="77777777" w:rsidR="00F53608" w:rsidRDefault="00F53608" w:rsidP="009324EC">
            <w:pPr>
              <w:pStyle w:val="TAC"/>
              <w:rPr>
                <w:lang w:val="en-US" w:eastAsia="ja-JP"/>
              </w:rPr>
            </w:pPr>
            <w:r>
              <w:rPr>
                <w:lang w:eastAsia="zh-CN"/>
              </w:rPr>
              <w:t>10.4</w:t>
            </w:r>
          </w:p>
        </w:tc>
      </w:tr>
      <w:tr w:rsidR="00F53608" w14:paraId="18FEA903" w14:textId="77777777" w:rsidTr="009324EC">
        <w:trPr>
          <w:trHeight w:val="187"/>
          <w:jc w:val="center"/>
        </w:trPr>
        <w:tc>
          <w:tcPr>
            <w:tcW w:w="709" w:type="dxa"/>
          </w:tcPr>
          <w:p w14:paraId="3AC78309" w14:textId="77777777" w:rsidR="00F53608" w:rsidRDefault="00F53608" w:rsidP="009324EC">
            <w:pPr>
              <w:pStyle w:val="TAC"/>
              <w:rPr>
                <w:lang w:eastAsia="ja-JP"/>
              </w:rPr>
            </w:pPr>
            <w:r>
              <w:rPr>
                <w:rFonts w:hint="eastAsia"/>
                <w:lang w:eastAsia="ja-JP"/>
              </w:rPr>
              <w:t>n78</w:t>
            </w:r>
          </w:p>
        </w:tc>
        <w:tc>
          <w:tcPr>
            <w:tcW w:w="739" w:type="dxa"/>
          </w:tcPr>
          <w:p w14:paraId="12FACAF0" w14:textId="77777777" w:rsidR="00F53608" w:rsidRDefault="00F53608" w:rsidP="009324EC">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3A48046C" w14:textId="77777777" w:rsidR="00F53608" w:rsidRDefault="00F53608" w:rsidP="009324EC">
            <w:pPr>
              <w:pStyle w:val="TAC"/>
              <w:rPr>
                <w:lang w:eastAsia="ja-JP"/>
              </w:rPr>
            </w:pPr>
            <w:r>
              <w:rPr>
                <w:rFonts w:hint="eastAsia"/>
                <w:lang w:eastAsia="ja-JP"/>
              </w:rPr>
              <w:t>10.4</w:t>
            </w:r>
          </w:p>
        </w:tc>
        <w:tc>
          <w:tcPr>
            <w:tcW w:w="640" w:type="dxa"/>
          </w:tcPr>
          <w:p w14:paraId="77DE75A7" w14:textId="77777777" w:rsidR="00F53608" w:rsidRDefault="00F53608" w:rsidP="009324EC">
            <w:pPr>
              <w:pStyle w:val="TAC"/>
              <w:rPr>
                <w:lang w:eastAsia="ja-JP"/>
              </w:rPr>
            </w:pPr>
            <w:r>
              <w:rPr>
                <w:rFonts w:hint="eastAsia"/>
                <w:lang w:eastAsia="ja-JP"/>
              </w:rPr>
              <w:t>10.4</w:t>
            </w:r>
          </w:p>
        </w:tc>
        <w:tc>
          <w:tcPr>
            <w:tcW w:w="640" w:type="dxa"/>
          </w:tcPr>
          <w:p w14:paraId="2C548061" w14:textId="77777777" w:rsidR="00F53608" w:rsidRDefault="00F53608" w:rsidP="009324EC">
            <w:pPr>
              <w:pStyle w:val="TAC"/>
              <w:rPr>
                <w:lang w:eastAsia="ja-JP"/>
              </w:rPr>
            </w:pPr>
            <w:r>
              <w:rPr>
                <w:rFonts w:hint="eastAsia"/>
                <w:lang w:eastAsia="ja-JP"/>
              </w:rPr>
              <w:t>10.4</w:t>
            </w:r>
          </w:p>
        </w:tc>
        <w:tc>
          <w:tcPr>
            <w:tcW w:w="640" w:type="dxa"/>
          </w:tcPr>
          <w:p w14:paraId="40CDD4B1" w14:textId="77777777" w:rsidR="00F53608" w:rsidRDefault="00F53608" w:rsidP="009324EC">
            <w:pPr>
              <w:pStyle w:val="TAC"/>
              <w:rPr>
                <w:lang w:eastAsia="ja-JP"/>
              </w:rPr>
            </w:pPr>
            <w:r>
              <w:rPr>
                <w:rFonts w:hint="eastAsia"/>
                <w:lang w:eastAsia="ja-JP"/>
              </w:rPr>
              <w:t>10.4</w:t>
            </w:r>
          </w:p>
        </w:tc>
        <w:tc>
          <w:tcPr>
            <w:tcW w:w="640" w:type="dxa"/>
          </w:tcPr>
          <w:p w14:paraId="336560C5" w14:textId="77777777" w:rsidR="00F53608" w:rsidRDefault="00F53608" w:rsidP="009324EC">
            <w:pPr>
              <w:pStyle w:val="TAC"/>
              <w:rPr>
                <w:lang w:eastAsia="ja-JP"/>
              </w:rPr>
            </w:pPr>
          </w:p>
        </w:tc>
        <w:tc>
          <w:tcPr>
            <w:tcW w:w="640" w:type="dxa"/>
          </w:tcPr>
          <w:p w14:paraId="533E3092" w14:textId="77777777" w:rsidR="00F53608" w:rsidRDefault="00F53608" w:rsidP="009324EC">
            <w:pPr>
              <w:pStyle w:val="TAC"/>
              <w:rPr>
                <w:lang w:eastAsia="ja-JP"/>
              </w:rPr>
            </w:pPr>
          </w:p>
        </w:tc>
        <w:tc>
          <w:tcPr>
            <w:tcW w:w="640" w:type="dxa"/>
          </w:tcPr>
          <w:p w14:paraId="13DA2410" w14:textId="77777777" w:rsidR="00F53608" w:rsidRDefault="00F53608" w:rsidP="009324EC">
            <w:pPr>
              <w:pStyle w:val="TAC"/>
              <w:rPr>
                <w:lang w:eastAsia="ja-JP"/>
              </w:rPr>
            </w:pPr>
            <w:r>
              <w:rPr>
                <w:rFonts w:hint="eastAsia"/>
                <w:lang w:eastAsia="ja-JP"/>
              </w:rPr>
              <w:t>7.2</w:t>
            </w:r>
          </w:p>
        </w:tc>
        <w:tc>
          <w:tcPr>
            <w:tcW w:w="640" w:type="dxa"/>
          </w:tcPr>
          <w:p w14:paraId="32A6372E" w14:textId="77777777" w:rsidR="00F53608" w:rsidRDefault="00F53608" w:rsidP="009324EC">
            <w:pPr>
              <w:pStyle w:val="TAC"/>
              <w:rPr>
                <w:lang w:val="en-US" w:eastAsia="ja-JP"/>
              </w:rPr>
            </w:pPr>
            <w:r>
              <w:rPr>
                <w:rFonts w:hint="eastAsia"/>
                <w:lang w:eastAsia="ja-JP"/>
              </w:rPr>
              <w:t>6.2</w:t>
            </w:r>
          </w:p>
        </w:tc>
        <w:tc>
          <w:tcPr>
            <w:tcW w:w="640" w:type="dxa"/>
          </w:tcPr>
          <w:p w14:paraId="2D9FB07C" w14:textId="77777777" w:rsidR="00F53608" w:rsidRDefault="00F53608" w:rsidP="009324EC">
            <w:pPr>
              <w:pStyle w:val="TAC"/>
              <w:rPr>
                <w:lang w:val="en-US" w:eastAsia="ja-JP"/>
              </w:rPr>
            </w:pPr>
            <w:r>
              <w:rPr>
                <w:rFonts w:hint="eastAsia"/>
                <w:lang w:eastAsia="ja-JP"/>
              </w:rPr>
              <w:t>5.5</w:t>
            </w:r>
          </w:p>
        </w:tc>
        <w:tc>
          <w:tcPr>
            <w:tcW w:w="640" w:type="dxa"/>
          </w:tcPr>
          <w:p w14:paraId="6242578B" w14:textId="77777777" w:rsidR="00F53608" w:rsidRDefault="00F53608" w:rsidP="009324EC">
            <w:pPr>
              <w:pStyle w:val="TAC"/>
              <w:rPr>
                <w:lang w:eastAsia="ja-JP"/>
              </w:rPr>
            </w:pPr>
          </w:p>
        </w:tc>
        <w:tc>
          <w:tcPr>
            <w:tcW w:w="640" w:type="dxa"/>
          </w:tcPr>
          <w:p w14:paraId="262548D0" w14:textId="77777777" w:rsidR="00F53608" w:rsidRDefault="00F53608" w:rsidP="009324EC">
            <w:pPr>
              <w:pStyle w:val="TAC"/>
              <w:rPr>
                <w:lang w:val="en-US" w:eastAsia="zh-CN"/>
              </w:rPr>
            </w:pPr>
            <w:r>
              <w:rPr>
                <w:rFonts w:hint="eastAsia"/>
                <w:lang w:val="en-US" w:eastAsia="zh-CN"/>
              </w:rPr>
              <w:t>4.5</w:t>
            </w:r>
          </w:p>
        </w:tc>
        <w:tc>
          <w:tcPr>
            <w:tcW w:w="640" w:type="dxa"/>
          </w:tcPr>
          <w:p w14:paraId="7F671AD1" w14:textId="77777777" w:rsidR="00F53608" w:rsidRDefault="00F53608" w:rsidP="009324EC">
            <w:pPr>
              <w:pStyle w:val="TAC"/>
              <w:rPr>
                <w:lang w:val="en-US" w:eastAsia="zh-CN"/>
              </w:rPr>
            </w:pPr>
          </w:p>
        </w:tc>
        <w:tc>
          <w:tcPr>
            <w:tcW w:w="665" w:type="dxa"/>
          </w:tcPr>
          <w:p w14:paraId="317CBA2A" w14:textId="77777777" w:rsidR="00F53608" w:rsidRDefault="00F53608" w:rsidP="009324EC">
            <w:pPr>
              <w:pStyle w:val="TAC"/>
              <w:rPr>
                <w:lang w:val="en-US" w:eastAsia="ja-JP"/>
              </w:rPr>
            </w:pPr>
          </w:p>
        </w:tc>
      </w:tr>
      <w:tr w:rsidR="00F53608" w14:paraId="31B968B7" w14:textId="77777777" w:rsidTr="009324EC">
        <w:trPr>
          <w:trHeight w:val="187"/>
          <w:jc w:val="center"/>
        </w:trPr>
        <w:tc>
          <w:tcPr>
            <w:tcW w:w="709" w:type="dxa"/>
          </w:tcPr>
          <w:p w14:paraId="7CA6A410" w14:textId="77777777" w:rsidR="00F53608" w:rsidRDefault="00F53608" w:rsidP="009324EC">
            <w:pPr>
              <w:pStyle w:val="TAC"/>
              <w:rPr>
                <w:lang w:eastAsia="ja-JP"/>
              </w:rPr>
            </w:pPr>
            <w:r>
              <w:rPr>
                <w:rFonts w:hint="eastAsia"/>
                <w:lang w:eastAsia="ja-JP"/>
              </w:rPr>
              <w:t>n78</w:t>
            </w:r>
          </w:p>
        </w:tc>
        <w:tc>
          <w:tcPr>
            <w:tcW w:w="739" w:type="dxa"/>
          </w:tcPr>
          <w:p w14:paraId="1FF1010F" w14:textId="77777777" w:rsidR="00F53608" w:rsidRDefault="00F53608" w:rsidP="009324EC">
            <w:pPr>
              <w:pStyle w:val="TAC"/>
              <w:rPr>
                <w:lang w:eastAsia="ja-JP"/>
              </w:rPr>
            </w:pPr>
            <w:r>
              <w:rPr>
                <w:rFonts w:hint="eastAsia"/>
                <w:lang w:eastAsia="ja-JP"/>
              </w:rPr>
              <w:t>n41</w:t>
            </w:r>
            <w:r>
              <w:rPr>
                <w:rFonts w:hint="eastAsia"/>
                <w:vertAlign w:val="superscript"/>
                <w:lang w:eastAsia="ja-JP"/>
              </w:rPr>
              <w:t>2</w:t>
            </w:r>
          </w:p>
        </w:tc>
        <w:tc>
          <w:tcPr>
            <w:tcW w:w="620" w:type="dxa"/>
          </w:tcPr>
          <w:p w14:paraId="7BC2710A" w14:textId="77777777" w:rsidR="00F53608" w:rsidRDefault="00F53608" w:rsidP="009324EC">
            <w:pPr>
              <w:pStyle w:val="TAC"/>
              <w:rPr>
                <w:lang w:eastAsia="ja-JP"/>
              </w:rPr>
            </w:pPr>
          </w:p>
        </w:tc>
        <w:tc>
          <w:tcPr>
            <w:tcW w:w="640" w:type="dxa"/>
          </w:tcPr>
          <w:p w14:paraId="6D778F9B" w14:textId="77777777" w:rsidR="00F53608" w:rsidRDefault="00F53608" w:rsidP="009324EC">
            <w:pPr>
              <w:pStyle w:val="TAC"/>
              <w:rPr>
                <w:lang w:eastAsia="ja-JP"/>
              </w:rPr>
            </w:pPr>
            <w:r>
              <w:rPr>
                <w:rFonts w:hint="eastAsia"/>
                <w:lang w:eastAsia="ja-JP"/>
              </w:rPr>
              <w:t>10.4</w:t>
            </w:r>
          </w:p>
        </w:tc>
        <w:tc>
          <w:tcPr>
            <w:tcW w:w="640" w:type="dxa"/>
          </w:tcPr>
          <w:p w14:paraId="1ECD1AA2" w14:textId="77777777" w:rsidR="00F53608" w:rsidRDefault="00F53608" w:rsidP="009324EC">
            <w:pPr>
              <w:pStyle w:val="TAC"/>
              <w:rPr>
                <w:lang w:eastAsia="ja-JP"/>
              </w:rPr>
            </w:pPr>
            <w:r>
              <w:rPr>
                <w:rFonts w:hint="eastAsia"/>
                <w:lang w:eastAsia="ja-JP"/>
              </w:rPr>
              <w:t>10.4</w:t>
            </w:r>
          </w:p>
        </w:tc>
        <w:tc>
          <w:tcPr>
            <w:tcW w:w="640" w:type="dxa"/>
          </w:tcPr>
          <w:p w14:paraId="3D836CED" w14:textId="77777777" w:rsidR="00F53608" w:rsidRDefault="00F53608" w:rsidP="009324EC">
            <w:pPr>
              <w:pStyle w:val="TAC"/>
              <w:rPr>
                <w:lang w:eastAsia="ja-JP"/>
              </w:rPr>
            </w:pPr>
            <w:r>
              <w:rPr>
                <w:rFonts w:hint="eastAsia"/>
                <w:lang w:eastAsia="ja-JP"/>
              </w:rPr>
              <w:t>10.4</w:t>
            </w:r>
          </w:p>
        </w:tc>
        <w:tc>
          <w:tcPr>
            <w:tcW w:w="640" w:type="dxa"/>
          </w:tcPr>
          <w:p w14:paraId="75F6A326" w14:textId="77777777" w:rsidR="00F53608" w:rsidRDefault="00F53608" w:rsidP="009324EC">
            <w:pPr>
              <w:pStyle w:val="TAC"/>
              <w:rPr>
                <w:lang w:eastAsia="ja-JP"/>
              </w:rPr>
            </w:pPr>
          </w:p>
        </w:tc>
        <w:tc>
          <w:tcPr>
            <w:tcW w:w="640" w:type="dxa"/>
          </w:tcPr>
          <w:p w14:paraId="11DDEDF5" w14:textId="77777777" w:rsidR="00F53608" w:rsidRDefault="00F53608" w:rsidP="009324EC">
            <w:pPr>
              <w:pStyle w:val="TAC"/>
              <w:rPr>
                <w:lang w:eastAsia="ja-JP"/>
              </w:rPr>
            </w:pPr>
          </w:p>
        </w:tc>
        <w:tc>
          <w:tcPr>
            <w:tcW w:w="640" w:type="dxa"/>
          </w:tcPr>
          <w:p w14:paraId="09FE7AF1" w14:textId="77777777" w:rsidR="00F53608" w:rsidRDefault="00F53608" w:rsidP="009324EC">
            <w:pPr>
              <w:pStyle w:val="TAC"/>
              <w:rPr>
                <w:lang w:val="en-US" w:eastAsia="zh-CN"/>
              </w:rPr>
            </w:pPr>
            <w:r>
              <w:rPr>
                <w:rFonts w:hint="eastAsia"/>
                <w:lang w:val="en-US" w:eastAsia="zh-CN"/>
              </w:rPr>
              <w:t>8.2</w:t>
            </w:r>
          </w:p>
        </w:tc>
        <w:tc>
          <w:tcPr>
            <w:tcW w:w="640" w:type="dxa"/>
          </w:tcPr>
          <w:p w14:paraId="02BF261A" w14:textId="77777777" w:rsidR="00F53608" w:rsidRDefault="00F53608" w:rsidP="009324EC">
            <w:pPr>
              <w:pStyle w:val="TAC"/>
              <w:rPr>
                <w:lang w:val="en-US" w:eastAsia="zh-CN"/>
              </w:rPr>
            </w:pPr>
            <w:r>
              <w:rPr>
                <w:rFonts w:hint="eastAsia"/>
                <w:lang w:val="en-US" w:eastAsia="zh-CN"/>
              </w:rPr>
              <w:t>7.6</w:t>
            </w:r>
          </w:p>
        </w:tc>
        <w:tc>
          <w:tcPr>
            <w:tcW w:w="640" w:type="dxa"/>
          </w:tcPr>
          <w:p w14:paraId="7A256FE9" w14:textId="77777777" w:rsidR="00F53608" w:rsidRDefault="00F53608" w:rsidP="009324EC">
            <w:pPr>
              <w:pStyle w:val="TAC"/>
              <w:rPr>
                <w:lang w:val="en-US" w:eastAsia="zh-CN"/>
              </w:rPr>
            </w:pPr>
            <w:r>
              <w:rPr>
                <w:rFonts w:hint="eastAsia"/>
                <w:lang w:val="en-US" w:eastAsia="zh-CN"/>
              </w:rPr>
              <w:t>7.3</w:t>
            </w:r>
          </w:p>
        </w:tc>
        <w:tc>
          <w:tcPr>
            <w:tcW w:w="640" w:type="dxa"/>
          </w:tcPr>
          <w:p w14:paraId="09432DE5" w14:textId="77777777" w:rsidR="00F53608" w:rsidRDefault="00F53608" w:rsidP="009324EC">
            <w:pPr>
              <w:pStyle w:val="TAC"/>
              <w:rPr>
                <w:lang w:eastAsia="ja-JP"/>
              </w:rPr>
            </w:pPr>
          </w:p>
        </w:tc>
        <w:tc>
          <w:tcPr>
            <w:tcW w:w="640" w:type="dxa"/>
          </w:tcPr>
          <w:p w14:paraId="71445220" w14:textId="77777777" w:rsidR="00F53608" w:rsidRDefault="00F53608" w:rsidP="009324EC">
            <w:pPr>
              <w:pStyle w:val="TAC"/>
              <w:rPr>
                <w:lang w:val="en-US" w:eastAsia="zh-CN"/>
              </w:rPr>
            </w:pPr>
            <w:r>
              <w:rPr>
                <w:rFonts w:hint="eastAsia"/>
                <w:lang w:val="en-US" w:eastAsia="zh-CN"/>
              </w:rPr>
              <w:t>6.6</w:t>
            </w:r>
          </w:p>
        </w:tc>
        <w:tc>
          <w:tcPr>
            <w:tcW w:w="640" w:type="dxa"/>
          </w:tcPr>
          <w:p w14:paraId="650F8EB5" w14:textId="77777777" w:rsidR="00F53608" w:rsidRDefault="00F53608" w:rsidP="009324EC">
            <w:pPr>
              <w:pStyle w:val="TAC"/>
              <w:rPr>
                <w:lang w:val="en-US" w:eastAsia="zh-CN"/>
              </w:rPr>
            </w:pPr>
            <w:r>
              <w:rPr>
                <w:rFonts w:hint="eastAsia"/>
                <w:lang w:val="en-US" w:eastAsia="zh-CN"/>
              </w:rPr>
              <w:t>6.4</w:t>
            </w:r>
          </w:p>
        </w:tc>
        <w:tc>
          <w:tcPr>
            <w:tcW w:w="665" w:type="dxa"/>
          </w:tcPr>
          <w:p w14:paraId="20E2A3FA" w14:textId="77777777" w:rsidR="00F53608" w:rsidRDefault="00F53608" w:rsidP="009324EC">
            <w:pPr>
              <w:pStyle w:val="TAC"/>
              <w:rPr>
                <w:lang w:val="en-US" w:eastAsia="zh-CN"/>
              </w:rPr>
            </w:pPr>
            <w:r>
              <w:rPr>
                <w:rFonts w:hint="eastAsia"/>
                <w:lang w:val="en-US" w:eastAsia="zh-CN"/>
              </w:rPr>
              <w:t>6.3</w:t>
            </w:r>
          </w:p>
        </w:tc>
      </w:tr>
      <w:tr w:rsidR="00F53608" w14:paraId="49C401D9" w14:textId="77777777" w:rsidTr="009324EC">
        <w:trPr>
          <w:trHeight w:val="285"/>
          <w:jc w:val="center"/>
        </w:trPr>
        <w:tc>
          <w:tcPr>
            <w:tcW w:w="9773" w:type="dxa"/>
            <w:gridSpan w:val="15"/>
          </w:tcPr>
          <w:p w14:paraId="30F3057B" w14:textId="77777777" w:rsidR="00F53608" w:rsidRDefault="00F53608" w:rsidP="009324EC">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6BACF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29" o:title=""/>
                </v:shape>
                <o:OLEObject Type="Embed" ProgID="Equation.3" ShapeID="_x0000_i1025" DrawAspect="Content" ObjectID="_1697435244" r:id="rId30"/>
              </w:object>
            </w:r>
            <w:r>
              <w:rPr>
                <w:lang w:eastAsia="ja-JP"/>
              </w:rPr>
              <w:t xml:space="preserve">in MHz and </w:t>
            </w:r>
            <w:r>
              <w:rPr>
                <w:lang w:eastAsia="ja-JP"/>
              </w:rPr>
              <w:object w:dxaOrig="4079" w:dyaOrig="240" w14:anchorId="6553EC12">
                <v:shape id="_x0000_i1026" type="#_x0000_t75" style="width:203.5pt;height:12pt" o:ole="">
                  <v:imagedata r:id="rId31" o:title=""/>
                </v:shape>
                <o:OLEObject Type="Embed" ProgID="Equation.DSMT4" ShapeID="_x0000_i1026" DrawAspect="Content" ObjectID="_1697435245" r:id="rId32"/>
              </w:object>
            </w:r>
            <w:r>
              <w:rPr>
                <w:lang w:eastAsia="ja-JP"/>
              </w:rPr>
              <w:t xml:space="preserve"> with</w:t>
            </w:r>
            <w:r>
              <w:rPr>
                <w:noProof/>
                <w:lang w:val="en-US"/>
              </w:rPr>
              <w:drawing>
                <wp:inline distT="0" distB="0" distL="0" distR="0" wp14:anchorId="3A458684" wp14:editId="18463F33">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59F33D06" wp14:editId="6379038B">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762600B8" w14:textId="77777777" w:rsidR="00F53608" w:rsidRDefault="00F53608" w:rsidP="009324EC">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40" w14:anchorId="5F945903">
                <v:shape id="_x0000_i1027" type="#_x0000_t75" style="width:78.5pt;height:12pt" o:ole="">
                  <v:imagedata r:id="rId35" o:title=""/>
                </v:shape>
                <o:OLEObject Type="Embed" ProgID="Equation.3" ShapeID="_x0000_i1027" DrawAspect="Content" ObjectID="_1697435246" r:id="rId36"/>
              </w:object>
            </w:r>
            <w:r>
              <w:rPr>
                <w:lang w:eastAsia="ja-JP"/>
              </w:rPr>
              <w:t xml:space="preserve">in MHz and </w:t>
            </w:r>
            <w:r>
              <w:rPr>
                <w:lang w:eastAsia="ja-JP"/>
              </w:rPr>
              <w:object w:dxaOrig="4080" w:dyaOrig="240" w14:anchorId="5927A633">
                <v:shape id="_x0000_i1028" type="#_x0000_t75" style="width:204pt;height:12pt" o:ole="">
                  <v:imagedata r:id="rId37" o:title=""/>
                </v:shape>
                <o:OLEObject Type="Embed" ProgID="Equation.3" ShapeID="_x0000_i1028" DrawAspect="Content" ObjectID="_1697435247" r:id="rId38"/>
              </w:object>
            </w:r>
            <w:r>
              <w:rPr>
                <w:lang w:eastAsia="ja-JP"/>
              </w:rPr>
              <w:t xml:space="preserve"> with</w:t>
            </w:r>
            <w:r>
              <w:rPr>
                <w:lang w:eastAsia="ja-JP"/>
              </w:rPr>
              <w:object w:dxaOrig="240" w:dyaOrig="240" w14:anchorId="611FD1C2">
                <v:shape id="_x0000_i1029" type="#_x0000_t75" style="width:12pt;height:12pt" o:ole="">
                  <v:imagedata r:id="rId39" o:title=""/>
                </v:shape>
                <o:OLEObject Type="Embed" ProgID="Equation.3" ShapeID="_x0000_i1029" DrawAspect="Content" ObjectID="_1697435248" r:id="rId40"/>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1CBEFA83">
                <v:shape id="_x0000_i1030" type="#_x0000_t75" style="width:36.5pt;height:12pt" o:ole="">
                  <v:imagedata r:id="rId41" o:title=""/>
                </v:shape>
                <o:OLEObject Type="Embed" ProgID="Equation.3" ShapeID="_x0000_i1030" DrawAspect="Content" ObjectID="_1697435249" r:id="rId42"/>
              </w:object>
            </w:r>
            <w:r>
              <w:rPr>
                <w:lang w:eastAsia="ja-JP"/>
              </w:rPr>
              <w:t xml:space="preserve"> the channel bandwidth configured in the </w:t>
            </w:r>
            <w:r>
              <w:rPr>
                <w:rFonts w:hint="eastAsia"/>
                <w:lang w:eastAsia="ja-JP"/>
              </w:rPr>
              <w:t>higher</w:t>
            </w:r>
            <w:r>
              <w:rPr>
                <w:lang w:eastAsia="ja-JP"/>
              </w:rPr>
              <w:t xml:space="preserve"> band.</w:t>
            </w:r>
          </w:p>
          <w:p w14:paraId="2AF68629" w14:textId="77777777" w:rsidR="00F53608" w:rsidRDefault="00F53608" w:rsidP="009324EC">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4E859B5A" w14:textId="77777777" w:rsidR="00F53608" w:rsidRDefault="00F53608" w:rsidP="009324EC">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659D30CE">
                <v:shape id="_x0000_i1031" type="#_x0000_t75" style="width:102pt;height:24pt" o:ole="">
                  <v:imagedata r:id="rId43" o:title=""/>
                </v:shape>
                <o:OLEObject Type="Embed" ProgID="Equation.DSMT4" ShapeID="_x0000_i1031" DrawAspect="Content" ObjectID="_1697435250" r:id="rId44"/>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9" w:dyaOrig="240" w14:anchorId="5A663809">
                <v:shape id="_x0000_i1032" type="#_x0000_t75" style="width:203.5pt;height:12pt" o:ole="">
                  <v:imagedata r:id="rId31" o:title=""/>
                </v:shape>
                <o:OLEObject Type="Embed" ProgID="Equation.DSMT4" ShapeID="_x0000_i1032" DrawAspect="Content" ObjectID="_1697435251" r:id="rId45"/>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3489C8B5" wp14:editId="24E5A019">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83B987B" wp14:editId="41555F68">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76A597F8" w14:textId="77777777" w:rsidR="00F53608" w:rsidRDefault="00F53608" w:rsidP="009324EC">
            <w:pPr>
              <w:pStyle w:val="TAN"/>
              <w:rPr>
                <w:rFonts w:cs="Arial"/>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1E808C03">
                <v:shape id="_x0000_i1033" type="#_x0000_t75" style="width:77pt;height:15pt" o:ole="">
                  <v:imagedata r:id="rId48" o:title=""/>
                </v:shape>
                <o:OLEObject Type="Embed" ProgID="Equation.3" ShapeID="_x0000_i1033" DrawAspect="Content" ObjectID="_1697435252" r:id="rId49"/>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488014B">
                <v:shape id="_x0000_i1034" type="#_x0000_t75" style="width:15pt;height:15pt" o:ole="">
                  <v:imagedata r:id="rId50" o:title=""/>
                </v:shape>
                <o:OLEObject Type="Embed" ProgID="Equation.3" ShapeID="_x0000_i1034" DrawAspect="Content" ObjectID="_1697435253" r:id="rId5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7F87CC4D" w14:textId="77777777" w:rsidR="00F53608" w:rsidRDefault="00F53608" w:rsidP="00F53608">
      <w:pPr>
        <w:keepNext/>
        <w:keepLines/>
        <w:rPr>
          <w:lang w:eastAsia="ja-JP"/>
        </w:rPr>
      </w:pPr>
    </w:p>
    <w:p w14:paraId="17B5AA73" w14:textId="77777777" w:rsidR="00F53608" w:rsidRDefault="00F53608" w:rsidP="00F53608">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53608" w14:paraId="7963D2F8" w14:textId="77777777" w:rsidTr="009324E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2F58B6A6" w14:textId="77777777" w:rsidR="00F53608" w:rsidRDefault="00F53608" w:rsidP="009324EC">
            <w:pPr>
              <w:pStyle w:val="TAH"/>
              <w:rPr>
                <w:lang w:eastAsia="ja-JP"/>
              </w:rPr>
            </w:pPr>
            <w:r>
              <w:rPr>
                <w:lang w:eastAsia="ja-JP"/>
              </w:rPr>
              <w:t>NR Band / Channel bandwidth of the affected DL band</w:t>
            </w:r>
          </w:p>
        </w:tc>
      </w:tr>
      <w:tr w:rsidR="00F53608" w14:paraId="3663B25A" w14:textId="77777777" w:rsidTr="009324E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5A17E0A" w14:textId="77777777" w:rsidR="00F53608" w:rsidRDefault="00F53608" w:rsidP="009324EC">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1F6D088C" w14:textId="77777777" w:rsidR="00F53608" w:rsidRDefault="00F53608" w:rsidP="009324EC">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34ED9E34" w14:textId="77777777" w:rsidR="00F53608" w:rsidRDefault="00F53608" w:rsidP="009324EC">
            <w:pPr>
              <w:pStyle w:val="TAH"/>
              <w:rPr>
                <w:lang w:eastAsia="ja-JP"/>
              </w:rPr>
            </w:pPr>
            <w:r>
              <w:rPr>
                <w:lang w:eastAsia="ja-JP"/>
              </w:rPr>
              <w:t>5 MHz</w:t>
            </w:r>
          </w:p>
          <w:p w14:paraId="1ADB0556" w14:textId="77777777" w:rsidR="00F53608" w:rsidRDefault="00F53608" w:rsidP="009324EC">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5F6882EA" w14:textId="77777777" w:rsidR="00F53608" w:rsidRDefault="00F53608" w:rsidP="009324EC">
            <w:pPr>
              <w:pStyle w:val="TAH"/>
              <w:rPr>
                <w:lang w:eastAsia="ja-JP"/>
              </w:rPr>
            </w:pPr>
            <w:r>
              <w:rPr>
                <w:lang w:eastAsia="ja-JP"/>
              </w:rPr>
              <w:t>10 MHz</w:t>
            </w:r>
          </w:p>
          <w:p w14:paraId="47734092" w14:textId="77777777" w:rsidR="00F53608" w:rsidRDefault="00F53608" w:rsidP="009324EC">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B80FAA8" w14:textId="77777777" w:rsidR="00F53608" w:rsidRDefault="00F53608" w:rsidP="009324EC">
            <w:pPr>
              <w:pStyle w:val="TAH"/>
              <w:rPr>
                <w:lang w:eastAsia="ja-JP"/>
              </w:rPr>
            </w:pPr>
            <w:r>
              <w:rPr>
                <w:lang w:eastAsia="ja-JP"/>
              </w:rPr>
              <w:t>15 MHz</w:t>
            </w:r>
          </w:p>
          <w:p w14:paraId="0E1CBBCD" w14:textId="77777777" w:rsidR="00F53608" w:rsidRDefault="00F53608" w:rsidP="009324E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F5D66DC" w14:textId="77777777" w:rsidR="00F53608" w:rsidRDefault="00F53608" w:rsidP="009324EC">
            <w:pPr>
              <w:pStyle w:val="TAH"/>
              <w:rPr>
                <w:lang w:eastAsia="ja-JP"/>
              </w:rPr>
            </w:pPr>
            <w:r>
              <w:rPr>
                <w:lang w:eastAsia="ja-JP"/>
              </w:rPr>
              <w:t>20 MHz</w:t>
            </w:r>
          </w:p>
          <w:p w14:paraId="3D3FF963" w14:textId="77777777" w:rsidR="00F53608" w:rsidRDefault="00F53608" w:rsidP="009324E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A4F215B" w14:textId="77777777" w:rsidR="00F53608" w:rsidRDefault="00F53608" w:rsidP="009324EC">
            <w:pPr>
              <w:pStyle w:val="TAH"/>
              <w:rPr>
                <w:lang w:eastAsia="ja-JP"/>
              </w:rPr>
            </w:pPr>
            <w:r>
              <w:rPr>
                <w:lang w:eastAsia="ja-JP"/>
              </w:rPr>
              <w:t>25 MHz</w:t>
            </w:r>
          </w:p>
          <w:p w14:paraId="28BF8A75" w14:textId="77777777" w:rsidR="00F53608" w:rsidRDefault="00F53608" w:rsidP="009324E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72F81A5" w14:textId="77777777" w:rsidR="00F53608" w:rsidRDefault="00F53608" w:rsidP="009324EC">
            <w:pPr>
              <w:pStyle w:val="TAH"/>
              <w:rPr>
                <w:lang w:val="en-US" w:eastAsia="zh-CN"/>
              </w:rPr>
            </w:pPr>
            <w:r>
              <w:rPr>
                <w:lang w:val="en-US" w:eastAsia="zh-CN"/>
              </w:rPr>
              <w:t>30</w:t>
            </w:r>
          </w:p>
          <w:p w14:paraId="548D7A4C" w14:textId="77777777" w:rsidR="00F53608" w:rsidRDefault="00F53608" w:rsidP="009324EC">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529989E7" w14:textId="77777777" w:rsidR="00F53608" w:rsidRDefault="00F53608" w:rsidP="009324EC">
            <w:pPr>
              <w:pStyle w:val="TAH"/>
              <w:rPr>
                <w:lang w:eastAsia="ja-JP"/>
              </w:rPr>
            </w:pPr>
            <w:r>
              <w:rPr>
                <w:lang w:eastAsia="ja-JP"/>
              </w:rPr>
              <w:t>40 MHz</w:t>
            </w:r>
          </w:p>
          <w:p w14:paraId="674C4A04" w14:textId="77777777" w:rsidR="00F53608" w:rsidRDefault="00F53608" w:rsidP="009324E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4C07941" w14:textId="77777777" w:rsidR="00F53608" w:rsidRDefault="00F53608" w:rsidP="009324EC">
            <w:pPr>
              <w:pStyle w:val="TAH"/>
              <w:rPr>
                <w:lang w:eastAsia="ja-JP"/>
              </w:rPr>
            </w:pPr>
            <w:r>
              <w:rPr>
                <w:lang w:eastAsia="ja-JP"/>
              </w:rPr>
              <w:t>50 MHz</w:t>
            </w:r>
          </w:p>
          <w:p w14:paraId="16F8B1D8" w14:textId="77777777" w:rsidR="00F53608" w:rsidRDefault="00F53608" w:rsidP="009324E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DCB6F6D" w14:textId="77777777" w:rsidR="00F53608" w:rsidRDefault="00F53608" w:rsidP="009324EC">
            <w:pPr>
              <w:pStyle w:val="TAH"/>
              <w:rPr>
                <w:lang w:eastAsia="ja-JP"/>
              </w:rPr>
            </w:pPr>
            <w:r>
              <w:rPr>
                <w:lang w:eastAsia="ja-JP"/>
              </w:rPr>
              <w:t>60 MHz</w:t>
            </w:r>
          </w:p>
          <w:p w14:paraId="607E9F22" w14:textId="77777777" w:rsidR="00F53608" w:rsidRDefault="00F53608" w:rsidP="009324E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4ABC2D3" w14:textId="77777777" w:rsidR="00F53608" w:rsidRDefault="00F53608" w:rsidP="009324EC">
            <w:pPr>
              <w:pStyle w:val="TAH"/>
              <w:rPr>
                <w:lang w:val="en-US" w:eastAsia="zh-CN"/>
              </w:rPr>
            </w:pPr>
            <w:r>
              <w:rPr>
                <w:lang w:val="en-US" w:eastAsia="zh-CN"/>
              </w:rPr>
              <w:t>70</w:t>
            </w:r>
          </w:p>
          <w:p w14:paraId="7C5E12EF" w14:textId="77777777" w:rsidR="00F53608" w:rsidRDefault="00F53608" w:rsidP="009324EC">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40094573" w14:textId="77777777" w:rsidR="00F53608" w:rsidRDefault="00F53608" w:rsidP="009324EC">
            <w:pPr>
              <w:pStyle w:val="TAH"/>
              <w:rPr>
                <w:lang w:eastAsia="ja-JP"/>
              </w:rPr>
            </w:pPr>
            <w:r>
              <w:rPr>
                <w:lang w:eastAsia="ja-JP"/>
              </w:rPr>
              <w:t>80 MHz</w:t>
            </w:r>
          </w:p>
          <w:p w14:paraId="3EBA1289" w14:textId="77777777" w:rsidR="00F53608" w:rsidRDefault="00F53608" w:rsidP="009324E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365EFBC" w14:textId="77777777" w:rsidR="00F53608" w:rsidRDefault="00F53608" w:rsidP="009324EC">
            <w:pPr>
              <w:pStyle w:val="TAH"/>
              <w:rPr>
                <w:lang w:eastAsia="ja-JP"/>
              </w:rPr>
            </w:pPr>
            <w:r>
              <w:rPr>
                <w:lang w:eastAsia="ja-JP"/>
              </w:rPr>
              <w:t>90 MHz</w:t>
            </w:r>
          </w:p>
          <w:p w14:paraId="78AAAA3A" w14:textId="77777777" w:rsidR="00F53608" w:rsidRDefault="00F53608" w:rsidP="009324EC">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46517658" w14:textId="77777777" w:rsidR="00F53608" w:rsidRDefault="00F53608" w:rsidP="009324EC">
            <w:pPr>
              <w:pStyle w:val="TAH"/>
              <w:rPr>
                <w:lang w:eastAsia="ja-JP"/>
              </w:rPr>
            </w:pPr>
            <w:r>
              <w:rPr>
                <w:lang w:eastAsia="ja-JP"/>
              </w:rPr>
              <w:t>100 MHz</w:t>
            </w:r>
          </w:p>
          <w:p w14:paraId="3E35F0CD" w14:textId="77777777" w:rsidR="00F53608" w:rsidRDefault="00F53608" w:rsidP="009324EC">
            <w:pPr>
              <w:pStyle w:val="TAH"/>
              <w:rPr>
                <w:lang w:eastAsia="ja-JP"/>
              </w:rPr>
            </w:pPr>
            <w:r>
              <w:rPr>
                <w:lang w:eastAsia="ja-JP"/>
              </w:rPr>
              <w:t>(dB)</w:t>
            </w:r>
          </w:p>
        </w:tc>
      </w:tr>
      <w:tr w:rsidR="00F53608" w14:paraId="7420AE24" w14:textId="77777777" w:rsidTr="009324E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9BE0448" w14:textId="77777777" w:rsidR="00F53608" w:rsidRDefault="00F53608" w:rsidP="009324EC">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79B712F9" w14:textId="77777777" w:rsidR="00F53608" w:rsidRDefault="00F53608" w:rsidP="009324EC">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7F5FCBF8" w14:textId="77777777" w:rsidR="00F53608" w:rsidRDefault="00F53608" w:rsidP="009324EC">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1920F07E" w14:textId="77777777" w:rsidR="00F53608" w:rsidRDefault="00F53608" w:rsidP="009324EC">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1FB6CDF1" w14:textId="77777777" w:rsidR="00F53608" w:rsidRDefault="00F53608" w:rsidP="009324EC">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43076AEC" w14:textId="77777777" w:rsidR="00F53608" w:rsidRDefault="00F53608" w:rsidP="009324EC">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0E9DA772" w14:textId="77777777" w:rsidR="00F53608"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2D6D5F" w14:textId="77777777" w:rsidR="00F53608"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6C9AEC0" w14:textId="77777777" w:rsidR="00F53608"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241E268" w14:textId="77777777" w:rsidR="00F53608"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4975D6B" w14:textId="77777777" w:rsidR="00F53608"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DE776BC" w14:textId="77777777" w:rsidR="00F53608"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3C2F238" w14:textId="77777777" w:rsidR="00F53608" w:rsidRDefault="00F53608" w:rsidP="009324EC">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8D34C13" w14:textId="77777777" w:rsidR="00F53608" w:rsidRDefault="00F53608" w:rsidP="009324EC">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D1A46F2" w14:textId="77777777" w:rsidR="00F53608" w:rsidRDefault="00F53608" w:rsidP="009324EC">
            <w:pPr>
              <w:pStyle w:val="TAC"/>
              <w:rPr>
                <w:szCs w:val="18"/>
                <w:lang w:val="en-US" w:eastAsia="ja-JP"/>
              </w:rPr>
            </w:pPr>
          </w:p>
        </w:tc>
      </w:tr>
      <w:tr w:rsidR="00F53608" w14:paraId="0CC5081E" w14:textId="77777777" w:rsidTr="009324EC">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24C5A194" w14:textId="77777777" w:rsidR="00F53608" w:rsidRPr="000914C3" w:rsidRDefault="00F53608" w:rsidP="009324EC">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4CD4600A" w14:textId="77777777" w:rsidR="00F53608" w:rsidRPr="000914C3" w:rsidRDefault="00F53608" w:rsidP="009324EC">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0A753F18" w14:textId="77777777" w:rsidR="00F53608" w:rsidRPr="000914C3" w:rsidRDefault="00F53608" w:rsidP="009324EC">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4F023EEE" w14:textId="77777777" w:rsidR="00F53608" w:rsidRPr="000914C3" w:rsidRDefault="00F53608" w:rsidP="009324EC">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43507AE" w14:textId="77777777" w:rsidR="00F53608" w:rsidRPr="000914C3" w:rsidRDefault="00F53608" w:rsidP="009324EC">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2174622C" w14:textId="77777777" w:rsidR="00F53608" w:rsidRPr="000914C3" w:rsidRDefault="00F53608" w:rsidP="009324EC">
            <w:pPr>
              <w:pStyle w:val="TAC"/>
            </w:pPr>
          </w:p>
        </w:tc>
        <w:tc>
          <w:tcPr>
            <w:tcW w:w="640" w:type="dxa"/>
            <w:tcBorders>
              <w:top w:val="single" w:sz="4" w:space="0" w:color="auto"/>
              <w:left w:val="single" w:sz="4" w:space="0" w:color="auto"/>
              <w:bottom w:val="single" w:sz="4" w:space="0" w:color="auto"/>
              <w:right w:val="single" w:sz="4" w:space="0" w:color="auto"/>
            </w:tcBorders>
          </w:tcPr>
          <w:p w14:paraId="08E70229"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14AA002"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6E940A5"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D61E490"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F8A545C"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8D32490"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72E8BAC" w14:textId="77777777" w:rsidR="00F53608" w:rsidRPr="000914C3" w:rsidRDefault="00F53608" w:rsidP="009324EC">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FB0F36B" w14:textId="77777777" w:rsidR="00F53608" w:rsidRPr="000914C3" w:rsidRDefault="00F53608" w:rsidP="009324EC">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6277109B" w14:textId="77777777" w:rsidR="00F53608" w:rsidRPr="000914C3" w:rsidRDefault="00F53608" w:rsidP="009324EC">
            <w:pPr>
              <w:pStyle w:val="TAC"/>
              <w:rPr>
                <w:szCs w:val="18"/>
                <w:lang w:val="en-US" w:eastAsia="ja-JP"/>
              </w:rPr>
            </w:pPr>
          </w:p>
        </w:tc>
      </w:tr>
      <w:tr w:rsidR="00F53608" w14:paraId="7268D412" w14:textId="77777777" w:rsidTr="009324EC">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7DD51966" w14:textId="77777777" w:rsidR="00F53608" w:rsidRPr="000914C3" w:rsidRDefault="00F53608" w:rsidP="009324EC">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733C483A" w14:textId="77777777" w:rsidR="00F53608" w:rsidRPr="000914C3" w:rsidRDefault="00F53608" w:rsidP="009324EC">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6AABC1BE" w14:textId="77777777" w:rsidR="00F53608" w:rsidRPr="000914C3" w:rsidRDefault="00F53608" w:rsidP="009324EC">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5A348CC9" w14:textId="77777777" w:rsidR="00F53608" w:rsidRPr="000914C3" w:rsidRDefault="00F53608" w:rsidP="009324EC">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D09D10A" w14:textId="77777777" w:rsidR="00F53608" w:rsidRPr="000914C3" w:rsidRDefault="00F53608" w:rsidP="009324EC">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6CA53430" w14:textId="77777777" w:rsidR="00F53608" w:rsidRPr="000914C3" w:rsidRDefault="00F53608" w:rsidP="009324EC">
            <w:pPr>
              <w:pStyle w:val="TAC"/>
            </w:pPr>
          </w:p>
        </w:tc>
        <w:tc>
          <w:tcPr>
            <w:tcW w:w="640" w:type="dxa"/>
            <w:tcBorders>
              <w:top w:val="single" w:sz="4" w:space="0" w:color="auto"/>
              <w:left w:val="single" w:sz="4" w:space="0" w:color="auto"/>
              <w:bottom w:val="single" w:sz="4" w:space="0" w:color="auto"/>
              <w:right w:val="single" w:sz="4" w:space="0" w:color="auto"/>
            </w:tcBorders>
          </w:tcPr>
          <w:p w14:paraId="18D00130"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CA49B4"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17A723B"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17D1461"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683A9FF"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41D96E5"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E32A163" w14:textId="77777777" w:rsidR="00F53608" w:rsidRPr="000914C3" w:rsidRDefault="00F53608" w:rsidP="009324EC">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276636C5" w14:textId="77777777" w:rsidR="00F53608" w:rsidRPr="000914C3" w:rsidRDefault="00F53608" w:rsidP="009324EC">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174FFB4F" w14:textId="77777777" w:rsidR="00F53608" w:rsidRPr="000914C3" w:rsidRDefault="00F53608" w:rsidP="009324EC">
            <w:pPr>
              <w:pStyle w:val="TAC"/>
              <w:rPr>
                <w:szCs w:val="18"/>
                <w:lang w:val="en-US" w:eastAsia="ja-JP"/>
              </w:rPr>
            </w:pPr>
          </w:p>
        </w:tc>
      </w:tr>
      <w:tr w:rsidR="00F53608" w14:paraId="5D883B04" w14:textId="77777777" w:rsidTr="009324E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A9CB698" w14:textId="77777777" w:rsidR="00F53608" w:rsidRPr="000914C3" w:rsidRDefault="00F53608" w:rsidP="009324EC">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915A908" w14:textId="77777777" w:rsidR="00F53608" w:rsidRPr="000914C3" w:rsidRDefault="00F53608" w:rsidP="009324EC">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3F025A25" w14:textId="77777777" w:rsidR="00F53608" w:rsidRPr="000914C3" w:rsidRDefault="00F53608" w:rsidP="009324EC">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584906CC" w14:textId="77777777" w:rsidR="00F53608" w:rsidRPr="000914C3" w:rsidRDefault="00F53608" w:rsidP="009324EC">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04969349" w14:textId="77777777" w:rsidR="00F53608" w:rsidRPr="000914C3" w:rsidRDefault="00F53608" w:rsidP="009324EC">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1F9CFC76" w14:textId="77777777" w:rsidR="00F53608" w:rsidRPr="000914C3" w:rsidRDefault="00F53608" w:rsidP="009324EC">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648E0365"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725334D"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92DE33F"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073AC4B"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0A5B33B"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FD9AD2E"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CD5BA3E" w14:textId="77777777" w:rsidR="00F53608" w:rsidRPr="000914C3" w:rsidRDefault="00F53608" w:rsidP="009324EC">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E56B22B" w14:textId="77777777" w:rsidR="00F53608" w:rsidRPr="000914C3" w:rsidRDefault="00F53608" w:rsidP="009324EC">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EFDE6B3" w14:textId="77777777" w:rsidR="00F53608" w:rsidRPr="000914C3" w:rsidRDefault="00F53608" w:rsidP="009324EC">
            <w:pPr>
              <w:pStyle w:val="TAC"/>
              <w:rPr>
                <w:szCs w:val="18"/>
                <w:lang w:val="en-US" w:eastAsia="ja-JP"/>
              </w:rPr>
            </w:pPr>
          </w:p>
        </w:tc>
      </w:tr>
      <w:tr w:rsidR="00F53608" w14:paraId="4FDF55C0" w14:textId="77777777" w:rsidTr="009324EC">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4E4CE810" w14:textId="77777777" w:rsidR="00F53608" w:rsidRPr="000914C3" w:rsidRDefault="00F53608" w:rsidP="009324EC">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776F7EF5" w14:textId="77777777" w:rsidR="00F53608" w:rsidRPr="000914C3" w:rsidRDefault="00F53608" w:rsidP="009324EC">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0B667258" w14:textId="77777777" w:rsidR="00F53608" w:rsidRPr="000914C3" w:rsidRDefault="00F53608" w:rsidP="009324EC">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743D5ED3" w14:textId="77777777" w:rsidR="00F53608" w:rsidRPr="000914C3" w:rsidRDefault="00F53608" w:rsidP="009324EC">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716BC214" w14:textId="77777777" w:rsidR="00F53608" w:rsidRPr="000914C3" w:rsidRDefault="00F53608" w:rsidP="009324EC">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4E017C2A" w14:textId="77777777" w:rsidR="00F53608" w:rsidRPr="000914C3" w:rsidRDefault="00F53608" w:rsidP="009324EC">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2A053DB0" w14:textId="77777777" w:rsidR="00F53608" w:rsidRPr="000914C3" w:rsidRDefault="00F53608" w:rsidP="009324EC">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261C4807" w14:textId="77777777" w:rsidR="00F53608" w:rsidRPr="000914C3" w:rsidRDefault="00F53608" w:rsidP="009324EC">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26040C23" w14:textId="77777777" w:rsidR="00F53608" w:rsidRPr="000914C3" w:rsidRDefault="00F53608" w:rsidP="009324EC">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04525B28"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67FC919"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52AD6E" w14:textId="77777777" w:rsidR="00F53608" w:rsidRPr="000914C3" w:rsidRDefault="00F53608" w:rsidP="009324E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1D43DA3" w14:textId="77777777" w:rsidR="00F53608" w:rsidRPr="000914C3" w:rsidRDefault="00F53608" w:rsidP="009324EC">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64D668A" w14:textId="77777777" w:rsidR="00F53608" w:rsidRPr="000914C3" w:rsidRDefault="00F53608" w:rsidP="009324EC">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2638B2E" w14:textId="77777777" w:rsidR="00F53608" w:rsidRPr="000914C3" w:rsidRDefault="00F53608" w:rsidP="009324EC">
            <w:pPr>
              <w:pStyle w:val="TAC"/>
              <w:rPr>
                <w:szCs w:val="18"/>
                <w:lang w:val="en-US" w:eastAsia="ja-JP"/>
              </w:rPr>
            </w:pPr>
          </w:p>
        </w:tc>
      </w:tr>
      <w:tr w:rsidR="00F53608" w14:paraId="2C979444" w14:textId="77777777" w:rsidTr="009324E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45E9921F" w14:textId="77777777" w:rsidR="00F53608" w:rsidRPr="000914C3" w:rsidRDefault="00F53608" w:rsidP="009324EC">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30A6688C">
                <v:shape id="_x0000_i1035" type="#_x0000_t75" style="width:77.5pt;height:14.5pt" o:ole="">
                  <v:imagedata r:id="rId48" o:title=""/>
                </v:shape>
                <o:OLEObject Type="Embed" ProgID="Equation.3" ShapeID="_x0000_i1035" DrawAspect="Content" ObjectID="_1697435254" r:id="rId52"/>
              </w:object>
            </w:r>
            <w:r>
              <w:rPr>
                <w:snapToGrid w:val="0"/>
                <w:lang w:eastAsia="ja-JP"/>
              </w:rPr>
              <w:t xml:space="preserve">  with </w:t>
            </w:r>
            <w:r>
              <w:rPr>
                <w:rFonts w:eastAsia="MS Mincho"/>
                <w:snapToGrid w:val="0"/>
                <w:position w:val="-10"/>
                <w:lang w:eastAsia="ja-JP"/>
              </w:rPr>
              <w:object w:dxaOrig="300" w:dyaOrig="300" w14:anchorId="7B059594">
                <v:shape id="_x0000_i1036" type="#_x0000_t75" style="width:14.5pt;height:14.5pt" o:ole="">
                  <v:imagedata r:id="rId50" o:title=""/>
                </v:shape>
                <o:OLEObject Type="Embed" ProgID="Equation.3" ShapeID="_x0000_i1036" DrawAspect="Content" ObjectID="_1697435255" r:id="rId5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E1FC8D9" w14:textId="77777777" w:rsidR="00F53608" w:rsidRDefault="00F53608" w:rsidP="00F53608">
      <w:pPr>
        <w:rPr>
          <w:lang w:eastAsia="ja-JP"/>
        </w:rPr>
      </w:pPr>
    </w:p>
    <w:p w14:paraId="346905FF" w14:textId="77777777" w:rsidR="00F53608" w:rsidRDefault="00F53608" w:rsidP="00F53608">
      <w:pPr>
        <w:pStyle w:val="TH"/>
        <w:rPr>
          <w:lang w:eastAsia="ja-JP"/>
        </w:rPr>
      </w:pPr>
      <w:r>
        <w:rPr>
          <w:lang w:eastAsia="ja-JP"/>
        </w:rPr>
        <w:t>Table 7.3A.4-</w:t>
      </w:r>
      <w:r>
        <w:rPr>
          <w:rFonts w:hint="eastAsia"/>
          <w:lang w:eastAsia="zh-CN"/>
        </w:rPr>
        <w:t>5</w:t>
      </w:r>
      <w:r>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F53608" w14:paraId="7C120CE7" w14:textId="77777777" w:rsidTr="009324EC">
        <w:trPr>
          <w:trHeight w:val="187"/>
          <w:jc w:val="center"/>
        </w:trPr>
        <w:tc>
          <w:tcPr>
            <w:tcW w:w="9769" w:type="dxa"/>
            <w:gridSpan w:val="16"/>
          </w:tcPr>
          <w:p w14:paraId="3C17E752" w14:textId="77777777" w:rsidR="00F53608" w:rsidRDefault="00F53608" w:rsidP="009324EC">
            <w:pPr>
              <w:pStyle w:val="TAH"/>
              <w:rPr>
                <w:lang w:eastAsia="ja-JP"/>
              </w:rPr>
            </w:pPr>
            <w:r>
              <w:rPr>
                <w:lang w:eastAsia="ja-JP"/>
              </w:rPr>
              <w:t>NR Band / SCS / Channel bandwidth of the affected DL band</w:t>
            </w:r>
          </w:p>
        </w:tc>
      </w:tr>
      <w:tr w:rsidR="00F53608" w14:paraId="30361732" w14:textId="77777777" w:rsidTr="009324EC">
        <w:trPr>
          <w:trHeight w:val="187"/>
          <w:jc w:val="center"/>
        </w:trPr>
        <w:tc>
          <w:tcPr>
            <w:tcW w:w="673" w:type="dxa"/>
          </w:tcPr>
          <w:p w14:paraId="5B85EB22" w14:textId="77777777" w:rsidR="00F53608" w:rsidRDefault="00F53608" w:rsidP="009324EC">
            <w:pPr>
              <w:pStyle w:val="TAH"/>
              <w:rPr>
                <w:lang w:eastAsia="ja-JP"/>
              </w:rPr>
            </w:pPr>
            <w:r>
              <w:rPr>
                <w:lang w:eastAsia="ja-JP"/>
              </w:rPr>
              <w:t>UL band</w:t>
            </w:r>
          </w:p>
        </w:tc>
        <w:tc>
          <w:tcPr>
            <w:tcW w:w="673" w:type="dxa"/>
          </w:tcPr>
          <w:p w14:paraId="3B9A62E0" w14:textId="77777777" w:rsidR="00F53608" w:rsidRDefault="00F53608" w:rsidP="009324EC">
            <w:pPr>
              <w:pStyle w:val="TAH"/>
              <w:rPr>
                <w:lang w:eastAsia="ja-JP"/>
              </w:rPr>
            </w:pPr>
            <w:r>
              <w:rPr>
                <w:lang w:eastAsia="ja-JP"/>
              </w:rPr>
              <w:t>DL band</w:t>
            </w:r>
          </w:p>
        </w:tc>
        <w:tc>
          <w:tcPr>
            <w:tcW w:w="584" w:type="dxa"/>
          </w:tcPr>
          <w:p w14:paraId="2CCFF7F4" w14:textId="77777777" w:rsidR="00F53608" w:rsidRDefault="00F53608" w:rsidP="009324EC">
            <w:pPr>
              <w:pStyle w:val="TAH"/>
              <w:rPr>
                <w:lang w:eastAsia="ja-JP"/>
              </w:rPr>
            </w:pPr>
            <w:r>
              <w:rPr>
                <w:lang w:eastAsia="ja-JP"/>
              </w:rPr>
              <w:t>SCS</w:t>
            </w:r>
          </w:p>
          <w:p w14:paraId="4168178B" w14:textId="77777777" w:rsidR="00F53608" w:rsidRDefault="00F53608" w:rsidP="009324EC">
            <w:pPr>
              <w:pStyle w:val="TAH"/>
              <w:rPr>
                <w:lang w:eastAsia="ja-JP"/>
              </w:rPr>
            </w:pPr>
            <w:r>
              <w:rPr>
                <w:lang w:eastAsia="ja-JP"/>
              </w:rPr>
              <w:t>(kHz)</w:t>
            </w:r>
          </w:p>
        </w:tc>
        <w:tc>
          <w:tcPr>
            <w:tcW w:w="572" w:type="dxa"/>
          </w:tcPr>
          <w:p w14:paraId="515C0969" w14:textId="77777777" w:rsidR="00F53608" w:rsidRDefault="00F53608" w:rsidP="009324EC">
            <w:pPr>
              <w:pStyle w:val="TAH"/>
              <w:rPr>
                <w:lang w:eastAsia="ja-JP"/>
              </w:rPr>
            </w:pPr>
            <w:r>
              <w:rPr>
                <w:lang w:eastAsia="ja-JP"/>
              </w:rPr>
              <w:t>5 MHz</w:t>
            </w:r>
          </w:p>
        </w:tc>
        <w:tc>
          <w:tcPr>
            <w:tcW w:w="606" w:type="dxa"/>
          </w:tcPr>
          <w:p w14:paraId="52E1D9C9" w14:textId="77777777" w:rsidR="00F53608" w:rsidRDefault="00F53608" w:rsidP="009324EC">
            <w:pPr>
              <w:pStyle w:val="TAH"/>
              <w:rPr>
                <w:lang w:eastAsia="ja-JP"/>
              </w:rPr>
            </w:pPr>
            <w:r>
              <w:rPr>
                <w:lang w:eastAsia="ja-JP"/>
              </w:rPr>
              <w:t>10 MHz</w:t>
            </w:r>
          </w:p>
          <w:p w14:paraId="3D6CC94A" w14:textId="77777777" w:rsidR="00F53608" w:rsidRDefault="00F53608" w:rsidP="009324EC">
            <w:pPr>
              <w:pStyle w:val="TAH"/>
              <w:rPr>
                <w:lang w:eastAsia="ja-JP"/>
              </w:rPr>
            </w:pPr>
          </w:p>
        </w:tc>
        <w:tc>
          <w:tcPr>
            <w:tcW w:w="605" w:type="dxa"/>
          </w:tcPr>
          <w:p w14:paraId="1172EA7C" w14:textId="77777777" w:rsidR="00F53608" w:rsidRDefault="00F53608" w:rsidP="009324EC">
            <w:pPr>
              <w:pStyle w:val="TAH"/>
              <w:rPr>
                <w:lang w:eastAsia="ja-JP"/>
              </w:rPr>
            </w:pPr>
            <w:r>
              <w:rPr>
                <w:lang w:eastAsia="ja-JP"/>
              </w:rPr>
              <w:t>15 MHz</w:t>
            </w:r>
          </w:p>
          <w:p w14:paraId="009A5F48" w14:textId="77777777" w:rsidR="00F53608" w:rsidRDefault="00F53608" w:rsidP="009324EC">
            <w:pPr>
              <w:pStyle w:val="TAH"/>
              <w:rPr>
                <w:lang w:eastAsia="ja-JP"/>
              </w:rPr>
            </w:pPr>
          </w:p>
        </w:tc>
        <w:tc>
          <w:tcPr>
            <w:tcW w:w="605" w:type="dxa"/>
          </w:tcPr>
          <w:p w14:paraId="3D460487" w14:textId="77777777" w:rsidR="00F53608" w:rsidRDefault="00F53608" w:rsidP="009324EC">
            <w:pPr>
              <w:pStyle w:val="TAH"/>
              <w:rPr>
                <w:lang w:eastAsia="ja-JP"/>
              </w:rPr>
            </w:pPr>
            <w:r>
              <w:rPr>
                <w:lang w:eastAsia="ja-JP"/>
              </w:rPr>
              <w:t>20 MHz</w:t>
            </w:r>
          </w:p>
          <w:p w14:paraId="422891CD" w14:textId="77777777" w:rsidR="00F53608" w:rsidRDefault="00F53608" w:rsidP="009324EC">
            <w:pPr>
              <w:pStyle w:val="TAH"/>
              <w:rPr>
                <w:lang w:eastAsia="ja-JP"/>
              </w:rPr>
            </w:pPr>
          </w:p>
        </w:tc>
        <w:tc>
          <w:tcPr>
            <w:tcW w:w="605" w:type="dxa"/>
          </w:tcPr>
          <w:p w14:paraId="296E33D9" w14:textId="77777777" w:rsidR="00F53608" w:rsidRDefault="00F53608" w:rsidP="009324EC">
            <w:pPr>
              <w:pStyle w:val="TAH"/>
              <w:rPr>
                <w:lang w:eastAsia="ja-JP"/>
              </w:rPr>
            </w:pPr>
            <w:r>
              <w:rPr>
                <w:lang w:eastAsia="ja-JP"/>
              </w:rPr>
              <w:t>25 MHz</w:t>
            </w:r>
          </w:p>
          <w:p w14:paraId="03C7E586" w14:textId="77777777" w:rsidR="00F53608" w:rsidRDefault="00F53608" w:rsidP="009324EC">
            <w:pPr>
              <w:pStyle w:val="TAH"/>
              <w:rPr>
                <w:lang w:eastAsia="ja-JP"/>
              </w:rPr>
            </w:pPr>
          </w:p>
        </w:tc>
        <w:tc>
          <w:tcPr>
            <w:tcW w:w="605" w:type="dxa"/>
          </w:tcPr>
          <w:p w14:paraId="26BD096B" w14:textId="77777777" w:rsidR="00F53608" w:rsidRDefault="00F53608" w:rsidP="009324EC">
            <w:pPr>
              <w:pStyle w:val="TAH"/>
              <w:rPr>
                <w:lang w:val="en-US" w:eastAsia="zh-CN"/>
              </w:rPr>
            </w:pPr>
            <w:r>
              <w:rPr>
                <w:rFonts w:hint="eastAsia"/>
                <w:lang w:val="en-US" w:eastAsia="zh-CN"/>
              </w:rPr>
              <w:t>30</w:t>
            </w:r>
          </w:p>
          <w:p w14:paraId="3D1F0924" w14:textId="77777777" w:rsidR="00F53608" w:rsidRDefault="00F53608" w:rsidP="009324EC">
            <w:pPr>
              <w:pStyle w:val="TAH"/>
              <w:rPr>
                <w:lang w:val="en-US" w:eastAsia="zh-CN"/>
              </w:rPr>
            </w:pPr>
            <w:r>
              <w:rPr>
                <w:rFonts w:hint="eastAsia"/>
                <w:lang w:val="en-US" w:eastAsia="zh-CN"/>
              </w:rPr>
              <w:t>MHz</w:t>
            </w:r>
          </w:p>
        </w:tc>
        <w:tc>
          <w:tcPr>
            <w:tcW w:w="605" w:type="dxa"/>
          </w:tcPr>
          <w:p w14:paraId="6AAE778D" w14:textId="77777777" w:rsidR="00F53608" w:rsidRDefault="00F53608" w:rsidP="009324EC">
            <w:pPr>
              <w:pStyle w:val="TAH"/>
              <w:rPr>
                <w:lang w:eastAsia="ja-JP"/>
              </w:rPr>
            </w:pPr>
            <w:r>
              <w:rPr>
                <w:lang w:eastAsia="ja-JP"/>
              </w:rPr>
              <w:t>40 MHz</w:t>
            </w:r>
          </w:p>
          <w:p w14:paraId="422D5562" w14:textId="77777777" w:rsidR="00F53608" w:rsidRDefault="00F53608" w:rsidP="009324EC">
            <w:pPr>
              <w:pStyle w:val="TAH"/>
              <w:rPr>
                <w:lang w:eastAsia="ja-JP"/>
              </w:rPr>
            </w:pPr>
          </w:p>
        </w:tc>
        <w:tc>
          <w:tcPr>
            <w:tcW w:w="605" w:type="dxa"/>
          </w:tcPr>
          <w:p w14:paraId="60315F6D" w14:textId="77777777" w:rsidR="00F53608" w:rsidRDefault="00F53608" w:rsidP="009324EC">
            <w:pPr>
              <w:pStyle w:val="TAH"/>
              <w:rPr>
                <w:lang w:eastAsia="ja-JP"/>
              </w:rPr>
            </w:pPr>
            <w:r>
              <w:rPr>
                <w:lang w:eastAsia="ja-JP"/>
              </w:rPr>
              <w:t>50 MHz</w:t>
            </w:r>
          </w:p>
          <w:p w14:paraId="6126B5BB" w14:textId="77777777" w:rsidR="00F53608" w:rsidRDefault="00F53608" w:rsidP="009324EC">
            <w:pPr>
              <w:pStyle w:val="TAH"/>
              <w:rPr>
                <w:lang w:eastAsia="ja-JP"/>
              </w:rPr>
            </w:pPr>
          </w:p>
        </w:tc>
        <w:tc>
          <w:tcPr>
            <w:tcW w:w="605" w:type="dxa"/>
          </w:tcPr>
          <w:p w14:paraId="2516BEAC" w14:textId="77777777" w:rsidR="00F53608" w:rsidRDefault="00F53608" w:rsidP="009324EC">
            <w:pPr>
              <w:pStyle w:val="TAH"/>
              <w:rPr>
                <w:lang w:eastAsia="ja-JP"/>
              </w:rPr>
            </w:pPr>
            <w:r>
              <w:rPr>
                <w:lang w:eastAsia="ja-JP"/>
              </w:rPr>
              <w:t>60 MHz</w:t>
            </w:r>
          </w:p>
          <w:p w14:paraId="749D89FF" w14:textId="77777777" w:rsidR="00F53608" w:rsidRDefault="00F53608" w:rsidP="009324EC">
            <w:pPr>
              <w:pStyle w:val="TAH"/>
              <w:rPr>
                <w:lang w:eastAsia="ja-JP"/>
              </w:rPr>
            </w:pPr>
          </w:p>
        </w:tc>
        <w:tc>
          <w:tcPr>
            <w:tcW w:w="605" w:type="dxa"/>
          </w:tcPr>
          <w:p w14:paraId="5AC400B5" w14:textId="77777777" w:rsidR="00F53608" w:rsidRDefault="00F53608" w:rsidP="009324EC">
            <w:pPr>
              <w:pStyle w:val="TAH"/>
              <w:rPr>
                <w:lang w:val="en-US" w:eastAsia="zh-CN"/>
              </w:rPr>
            </w:pPr>
            <w:r>
              <w:rPr>
                <w:rFonts w:hint="eastAsia"/>
                <w:lang w:val="en-US" w:eastAsia="zh-CN"/>
              </w:rPr>
              <w:t>70</w:t>
            </w:r>
          </w:p>
          <w:p w14:paraId="2C5C105F" w14:textId="77777777" w:rsidR="00F53608" w:rsidRDefault="00F53608" w:rsidP="009324EC">
            <w:pPr>
              <w:pStyle w:val="TAH"/>
              <w:rPr>
                <w:lang w:val="en-US" w:eastAsia="zh-CN"/>
              </w:rPr>
            </w:pPr>
            <w:r>
              <w:rPr>
                <w:rFonts w:hint="eastAsia"/>
                <w:lang w:val="en-US" w:eastAsia="zh-CN"/>
              </w:rPr>
              <w:t>MHz</w:t>
            </w:r>
          </w:p>
        </w:tc>
        <w:tc>
          <w:tcPr>
            <w:tcW w:w="605" w:type="dxa"/>
          </w:tcPr>
          <w:p w14:paraId="62ECE693" w14:textId="77777777" w:rsidR="00F53608" w:rsidRDefault="00F53608" w:rsidP="009324EC">
            <w:pPr>
              <w:pStyle w:val="TAH"/>
              <w:rPr>
                <w:lang w:eastAsia="ja-JP"/>
              </w:rPr>
            </w:pPr>
            <w:r>
              <w:rPr>
                <w:lang w:eastAsia="ja-JP"/>
              </w:rPr>
              <w:t>80 MHz</w:t>
            </w:r>
          </w:p>
          <w:p w14:paraId="35567BFB" w14:textId="77777777" w:rsidR="00F53608" w:rsidRDefault="00F53608" w:rsidP="009324EC">
            <w:pPr>
              <w:pStyle w:val="TAH"/>
              <w:rPr>
                <w:lang w:eastAsia="ja-JP"/>
              </w:rPr>
            </w:pPr>
          </w:p>
        </w:tc>
        <w:tc>
          <w:tcPr>
            <w:tcW w:w="521" w:type="dxa"/>
          </w:tcPr>
          <w:p w14:paraId="51DF1936" w14:textId="77777777" w:rsidR="00F53608" w:rsidRDefault="00F53608" w:rsidP="009324EC">
            <w:pPr>
              <w:pStyle w:val="TAH"/>
              <w:rPr>
                <w:lang w:eastAsia="ja-JP"/>
              </w:rPr>
            </w:pPr>
            <w:r>
              <w:rPr>
                <w:lang w:eastAsia="ja-JP"/>
              </w:rPr>
              <w:t>90 MHz</w:t>
            </w:r>
          </w:p>
        </w:tc>
        <w:tc>
          <w:tcPr>
            <w:tcW w:w="695" w:type="dxa"/>
          </w:tcPr>
          <w:p w14:paraId="76D6FBF7" w14:textId="77777777" w:rsidR="00F53608" w:rsidRDefault="00F53608" w:rsidP="009324EC">
            <w:pPr>
              <w:pStyle w:val="TAH"/>
              <w:rPr>
                <w:lang w:eastAsia="ja-JP"/>
              </w:rPr>
            </w:pPr>
            <w:r>
              <w:rPr>
                <w:lang w:eastAsia="ja-JP"/>
              </w:rPr>
              <w:t>100 MHz</w:t>
            </w:r>
          </w:p>
          <w:p w14:paraId="308D1A48" w14:textId="77777777" w:rsidR="00F53608" w:rsidRDefault="00F53608" w:rsidP="009324EC">
            <w:pPr>
              <w:pStyle w:val="TAH"/>
              <w:rPr>
                <w:lang w:eastAsia="ja-JP"/>
              </w:rPr>
            </w:pPr>
          </w:p>
        </w:tc>
      </w:tr>
      <w:tr w:rsidR="00F53608" w14:paraId="11B2B26A" w14:textId="77777777" w:rsidTr="009324EC">
        <w:trPr>
          <w:trHeight w:val="187"/>
          <w:jc w:val="center"/>
        </w:trPr>
        <w:tc>
          <w:tcPr>
            <w:tcW w:w="673" w:type="dxa"/>
            <w:vAlign w:val="center"/>
          </w:tcPr>
          <w:p w14:paraId="2624A73E" w14:textId="77777777" w:rsidR="00F53608" w:rsidRDefault="00F53608" w:rsidP="009324EC">
            <w:pPr>
              <w:pStyle w:val="TAC"/>
              <w:rPr>
                <w:lang w:eastAsia="ja-JP"/>
              </w:rPr>
            </w:pPr>
            <w:r>
              <w:rPr>
                <w:rFonts w:hint="eastAsia"/>
                <w:lang w:val="en-US" w:eastAsia="zh-CN"/>
              </w:rPr>
              <w:t>n25</w:t>
            </w:r>
          </w:p>
        </w:tc>
        <w:tc>
          <w:tcPr>
            <w:tcW w:w="673" w:type="dxa"/>
            <w:vAlign w:val="center"/>
          </w:tcPr>
          <w:p w14:paraId="6730B356" w14:textId="77777777" w:rsidR="00F53608" w:rsidRDefault="00F53608" w:rsidP="009324EC">
            <w:pPr>
              <w:pStyle w:val="TAC"/>
              <w:rPr>
                <w:lang w:eastAsia="ja-JP"/>
              </w:rPr>
            </w:pPr>
            <w:r>
              <w:rPr>
                <w:rFonts w:hint="eastAsia"/>
                <w:lang w:val="en-US" w:eastAsia="zh-CN"/>
              </w:rPr>
              <w:t>n71</w:t>
            </w:r>
          </w:p>
        </w:tc>
        <w:tc>
          <w:tcPr>
            <w:tcW w:w="584" w:type="dxa"/>
            <w:vAlign w:val="center"/>
          </w:tcPr>
          <w:p w14:paraId="525CE4D3" w14:textId="77777777" w:rsidR="00F53608" w:rsidRDefault="00F53608" w:rsidP="009324EC">
            <w:pPr>
              <w:pStyle w:val="TAC"/>
              <w:rPr>
                <w:lang w:eastAsia="ja-JP"/>
              </w:rPr>
            </w:pPr>
            <w:r>
              <w:rPr>
                <w:rFonts w:hint="eastAsia"/>
                <w:lang w:val="en-US" w:eastAsia="zh-CN"/>
              </w:rPr>
              <w:t>15</w:t>
            </w:r>
          </w:p>
        </w:tc>
        <w:tc>
          <w:tcPr>
            <w:tcW w:w="572" w:type="dxa"/>
            <w:vAlign w:val="center"/>
          </w:tcPr>
          <w:p w14:paraId="50C352C9" w14:textId="77777777" w:rsidR="00F53608" w:rsidRDefault="00F53608" w:rsidP="009324EC">
            <w:pPr>
              <w:pStyle w:val="TAC"/>
              <w:rPr>
                <w:lang w:eastAsia="ja-JP"/>
              </w:rPr>
            </w:pPr>
            <w:r>
              <w:rPr>
                <w:rFonts w:hint="eastAsia"/>
                <w:lang w:val="en-US" w:eastAsia="zh-CN"/>
              </w:rPr>
              <w:t>25</w:t>
            </w:r>
          </w:p>
        </w:tc>
        <w:tc>
          <w:tcPr>
            <w:tcW w:w="606" w:type="dxa"/>
            <w:vAlign w:val="center"/>
          </w:tcPr>
          <w:p w14:paraId="704BC494" w14:textId="77777777" w:rsidR="00F53608" w:rsidRDefault="00F53608" w:rsidP="009324EC">
            <w:pPr>
              <w:pStyle w:val="TAC"/>
              <w:rPr>
                <w:lang w:eastAsia="ja-JP"/>
              </w:rPr>
            </w:pPr>
            <w:r>
              <w:rPr>
                <w:rFonts w:hint="eastAsia"/>
                <w:lang w:val="en-US" w:eastAsia="zh-CN"/>
              </w:rPr>
              <w:t>50</w:t>
            </w:r>
          </w:p>
        </w:tc>
        <w:tc>
          <w:tcPr>
            <w:tcW w:w="605" w:type="dxa"/>
            <w:vAlign w:val="center"/>
          </w:tcPr>
          <w:p w14:paraId="25C1609F" w14:textId="77777777" w:rsidR="00F53608" w:rsidRDefault="00F53608" w:rsidP="009324EC">
            <w:pPr>
              <w:pStyle w:val="TAC"/>
              <w:rPr>
                <w:lang w:eastAsia="ja-JP"/>
              </w:rPr>
            </w:pPr>
            <w:r>
              <w:rPr>
                <w:rFonts w:hint="eastAsia"/>
                <w:lang w:val="en-US" w:eastAsia="zh-CN"/>
              </w:rPr>
              <w:t>75</w:t>
            </w:r>
          </w:p>
        </w:tc>
        <w:tc>
          <w:tcPr>
            <w:tcW w:w="605" w:type="dxa"/>
            <w:vAlign w:val="center"/>
          </w:tcPr>
          <w:p w14:paraId="06A47B2C" w14:textId="77777777" w:rsidR="00F53608" w:rsidRDefault="00F53608" w:rsidP="009324EC">
            <w:pPr>
              <w:pStyle w:val="TAC"/>
              <w:rPr>
                <w:lang w:eastAsia="ja-JP"/>
              </w:rPr>
            </w:pPr>
            <w:r>
              <w:rPr>
                <w:rFonts w:hint="eastAsia"/>
                <w:lang w:val="en-US" w:eastAsia="zh-CN"/>
              </w:rPr>
              <w:t>100</w:t>
            </w:r>
          </w:p>
        </w:tc>
        <w:tc>
          <w:tcPr>
            <w:tcW w:w="605" w:type="dxa"/>
            <w:vAlign w:val="center"/>
          </w:tcPr>
          <w:p w14:paraId="6F15FE6E" w14:textId="77777777" w:rsidR="00F53608" w:rsidRDefault="00F53608" w:rsidP="009324EC">
            <w:pPr>
              <w:pStyle w:val="TAC"/>
              <w:rPr>
                <w:lang w:eastAsia="ja-JP"/>
              </w:rPr>
            </w:pPr>
          </w:p>
        </w:tc>
        <w:tc>
          <w:tcPr>
            <w:tcW w:w="605" w:type="dxa"/>
            <w:vAlign w:val="center"/>
          </w:tcPr>
          <w:p w14:paraId="39CEABAF" w14:textId="77777777" w:rsidR="00F53608" w:rsidRDefault="00F53608" w:rsidP="009324EC">
            <w:pPr>
              <w:pStyle w:val="TAC"/>
              <w:rPr>
                <w:lang w:eastAsia="ja-JP"/>
              </w:rPr>
            </w:pPr>
          </w:p>
        </w:tc>
        <w:tc>
          <w:tcPr>
            <w:tcW w:w="605" w:type="dxa"/>
            <w:vAlign w:val="center"/>
          </w:tcPr>
          <w:p w14:paraId="489D3DCD" w14:textId="77777777" w:rsidR="00F53608" w:rsidRDefault="00F53608" w:rsidP="009324EC">
            <w:pPr>
              <w:pStyle w:val="TAC"/>
              <w:rPr>
                <w:lang w:eastAsia="ja-JP"/>
              </w:rPr>
            </w:pPr>
          </w:p>
        </w:tc>
        <w:tc>
          <w:tcPr>
            <w:tcW w:w="605" w:type="dxa"/>
            <w:vAlign w:val="center"/>
          </w:tcPr>
          <w:p w14:paraId="5358CA85" w14:textId="77777777" w:rsidR="00F53608" w:rsidRDefault="00F53608" w:rsidP="009324EC">
            <w:pPr>
              <w:pStyle w:val="TAC"/>
              <w:rPr>
                <w:lang w:eastAsia="ja-JP"/>
              </w:rPr>
            </w:pPr>
          </w:p>
        </w:tc>
        <w:tc>
          <w:tcPr>
            <w:tcW w:w="605" w:type="dxa"/>
            <w:vAlign w:val="center"/>
          </w:tcPr>
          <w:p w14:paraId="105E437C" w14:textId="77777777" w:rsidR="00F53608" w:rsidRDefault="00F53608" w:rsidP="009324EC">
            <w:pPr>
              <w:pStyle w:val="TAC"/>
              <w:rPr>
                <w:lang w:eastAsia="ja-JP"/>
              </w:rPr>
            </w:pPr>
          </w:p>
        </w:tc>
        <w:tc>
          <w:tcPr>
            <w:tcW w:w="605" w:type="dxa"/>
            <w:vAlign w:val="center"/>
          </w:tcPr>
          <w:p w14:paraId="0B4FA67F" w14:textId="77777777" w:rsidR="00F53608" w:rsidRDefault="00F53608" w:rsidP="009324EC">
            <w:pPr>
              <w:pStyle w:val="TAC"/>
              <w:rPr>
                <w:lang w:eastAsia="ja-JP"/>
              </w:rPr>
            </w:pPr>
          </w:p>
        </w:tc>
        <w:tc>
          <w:tcPr>
            <w:tcW w:w="605" w:type="dxa"/>
            <w:vAlign w:val="center"/>
          </w:tcPr>
          <w:p w14:paraId="09B2FD54" w14:textId="77777777" w:rsidR="00F53608" w:rsidRDefault="00F53608" w:rsidP="009324EC">
            <w:pPr>
              <w:pStyle w:val="TAC"/>
              <w:rPr>
                <w:lang w:eastAsia="ja-JP"/>
              </w:rPr>
            </w:pPr>
          </w:p>
        </w:tc>
        <w:tc>
          <w:tcPr>
            <w:tcW w:w="521" w:type="dxa"/>
            <w:vAlign w:val="center"/>
          </w:tcPr>
          <w:p w14:paraId="32AD32EB" w14:textId="77777777" w:rsidR="00F53608" w:rsidRDefault="00F53608" w:rsidP="009324EC">
            <w:pPr>
              <w:pStyle w:val="TAC"/>
              <w:rPr>
                <w:lang w:eastAsia="ja-JP"/>
              </w:rPr>
            </w:pPr>
          </w:p>
        </w:tc>
        <w:tc>
          <w:tcPr>
            <w:tcW w:w="695" w:type="dxa"/>
            <w:vAlign w:val="center"/>
          </w:tcPr>
          <w:p w14:paraId="39872C13" w14:textId="77777777" w:rsidR="00F53608" w:rsidRDefault="00F53608" w:rsidP="009324EC">
            <w:pPr>
              <w:pStyle w:val="TAC"/>
              <w:rPr>
                <w:lang w:eastAsia="ja-JP"/>
              </w:rPr>
            </w:pPr>
          </w:p>
        </w:tc>
      </w:tr>
      <w:tr w:rsidR="00F53608" w14:paraId="6D252FC5" w14:textId="77777777" w:rsidTr="009324EC">
        <w:trPr>
          <w:trHeight w:val="187"/>
          <w:jc w:val="center"/>
        </w:trPr>
        <w:tc>
          <w:tcPr>
            <w:tcW w:w="673" w:type="dxa"/>
            <w:vAlign w:val="center"/>
          </w:tcPr>
          <w:p w14:paraId="0F735A5D" w14:textId="77777777" w:rsidR="00F53608" w:rsidRDefault="00F53608" w:rsidP="009324EC">
            <w:pPr>
              <w:pStyle w:val="TAC"/>
              <w:rPr>
                <w:lang w:eastAsia="ja-JP"/>
              </w:rPr>
            </w:pPr>
            <w:r>
              <w:rPr>
                <w:lang w:val="en-US" w:eastAsia="zh-CN"/>
              </w:rPr>
              <w:t>n40</w:t>
            </w:r>
          </w:p>
        </w:tc>
        <w:tc>
          <w:tcPr>
            <w:tcW w:w="673" w:type="dxa"/>
            <w:vAlign w:val="center"/>
          </w:tcPr>
          <w:p w14:paraId="575E4AB2" w14:textId="77777777" w:rsidR="00F53608" w:rsidRDefault="00F53608" w:rsidP="009324EC">
            <w:pPr>
              <w:pStyle w:val="TAC"/>
              <w:rPr>
                <w:lang w:eastAsia="ja-JP"/>
              </w:rPr>
            </w:pPr>
            <w:r>
              <w:rPr>
                <w:lang w:val="en-US" w:eastAsia="zh-CN"/>
              </w:rPr>
              <w:t>n28</w:t>
            </w:r>
          </w:p>
        </w:tc>
        <w:tc>
          <w:tcPr>
            <w:tcW w:w="584" w:type="dxa"/>
            <w:vAlign w:val="center"/>
          </w:tcPr>
          <w:p w14:paraId="57646F3F" w14:textId="77777777" w:rsidR="00F53608" w:rsidRDefault="00F53608" w:rsidP="009324EC">
            <w:pPr>
              <w:pStyle w:val="TAC"/>
              <w:rPr>
                <w:lang w:eastAsia="ja-JP"/>
              </w:rPr>
            </w:pPr>
            <w:r>
              <w:rPr>
                <w:lang w:eastAsia="ja-JP"/>
              </w:rPr>
              <w:t>15</w:t>
            </w:r>
          </w:p>
        </w:tc>
        <w:tc>
          <w:tcPr>
            <w:tcW w:w="572" w:type="dxa"/>
            <w:vAlign w:val="center"/>
          </w:tcPr>
          <w:p w14:paraId="430CA2E5" w14:textId="77777777" w:rsidR="00F53608" w:rsidRDefault="00F53608" w:rsidP="009324EC">
            <w:pPr>
              <w:pStyle w:val="TAC"/>
              <w:rPr>
                <w:lang w:eastAsia="ja-JP"/>
              </w:rPr>
            </w:pPr>
            <w:r>
              <w:rPr>
                <w:rFonts w:eastAsia="PMingLiU" w:cs="Arial"/>
                <w:lang w:eastAsia="zh-TW"/>
              </w:rPr>
              <w:t>25</w:t>
            </w:r>
          </w:p>
        </w:tc>
        <w:tc>
          <w:tcPr>
            <w:tcW w:w="606" w:type="dxa"/>
            <w:vAlign w:val="center"/>
          </w:tcPr>
          <w:p w14:paraId="56D21151" w14:textId="77777777" w:rsidR="00F53608" w:rsidRDefault="00F53608" w:rsidP="009324EC">
            <w:pPr>
              <w:pStyle w:val="TAC"/>
              <w:rPr>
                <w:lang w:eastAsia="ja-JP"/>
              </w:rPr>
            </w:pPr>
            <w:r>
              <w:rPr>
                <w:rFonts w:eastAsia="PMingLiU" w:cs="Arial"/>
                <w:lang w:eastAsia="zh-TW"/>
              </w:rPr>
              <w:t>50</w:t>
            </w:r>
          </w:p>
        </w:tc>
        <w:tc>
          <w:tcPr>
            <w:tcW w:w="605" w:type="dxa"/>
            <w:vAlign w:val="center"/>
          </w:tcPr>
          <w:p w14:paraId="53EF405E" w14:textId="77777777" w:rsidR="00F53608" w:rsidRDefault="00F53608" w:rsidP="009324EC">
            <w:pPr>
              <w:pStyle w:val="TAC"/>
              <w:rPr>
                <w:lang w:eastAsia="ja-JP"/>
              </w:rPr>
            </w:pPr>
            <w:r>
              <w:rPr>
                <w:rFonts w:eastAsia="PMingLiU" w:cs="Arial"/>
                <w:lang w:eastAsia="zh-TW"/>
              </w:rPr>
              <w:t>75</w:t>
            </w:r>
          </w:p>
        </w:tc>
        <w:tc>
          <w:tcPr>
            <w:tcW w:w="605" w:type="dxa"/>
            <w:vAlign w:val="center"/>
          </w:tcPr>
          <w:p w14:paraId="1C853E3A" w14:textId="77777777" w:rsidR="00F53608" w:rsidRDefault="00F53608" w:rsidP="009324EC">
            <w:pPr>
              <w:pStyle w:val="TAC"/>
              <w:rPr>
                <w:lang w:eastAsia="ja-JP"/>
              </w:rPr>
            </w:pPr>
            <w:r>
              <w:rPr>
                <w:rFonts w:eastAsia="PMingLiU" w:cs="Arial"/>
                <w:lang w:eastAsia="zh-TW"/>
              </w:rPr>
              <w:t>100</w:t>
            </w:r>
          </w:p>
        </w:tc>
        <w:tc>
          <w:tcPr>
            <w:tcW w:w="605" w:type="dxa"/>
            <w:vAlign w:val="center"/>
          </w:tcPr>
          <w:p w14:paraId="3EB0F603" w14:textId="77777777" w:rsidR="00F53608" w:rsidRDefault="00F53608" w:rsidP="009324EC">
            <w:pPr>
              <w:pStyle w:val="TAC"/>
              <w:rPr>
                <w:lang w:eastAsia="ja-JP"/>
              </w:rPr>
            </w:pPr>
          </w:p>
        </w:tc>
        <w:tc>
          <w:tcPr>
            <w:tcW w:w="605" w:type="dxa"/>
            <w:vAlign w:val="center"/>
          </w:tcPr>
          <w:p w14:paraId="25DA9ABF" w14:textId="77777777" w:rsidR="00F53608" w:rsidRDefault="00F53608" w:rsidP="009324EC">
            <w:pPr>
              <w:pStyle w:val="TAC"/>
              <w:rPr>
                <w:lang w:eastAsia="ja-JP"/>
              </w:rPr>
            </w:pPr>
          </w:p>
        </w:tc>
        <w:tc>
          <w:tcPr>
            <w:tcW w:w="605" w:type="dxa"/>
            <w:vAlign w:val="center"/>
          </w:tcPr>
          <w:p w14:paraId="4E6F5A11" w14:textId="77777777" w:rsidR="00F53608" w:rsidRDefault="00F53608" w:rsidP="009324EC">
            <w:pPr>
              <w:pStyle w:val="TAC"/>
              <w:rPr>
                <w:lang w:val="en-US" w:eastAsia="zh-CN"/>
              </w:rPr>
            </w:pPr>
          </w:p>
        </w:tc>
        <w:tc>
          <w:tcPr>
            <w:tcW w:w="605" w:type="dxa"/>
            <w:vAlign w:val="center"/>
          </w:tcPr>
          <w:p w14:paraId="20DF1F5C" w14:textId="77777777" w:rsidR="00F53608" w:rsidRDefault="00F53608" w:rsidP="009324EC">
            <w:pPr>
              <w:pStyle w:val="TAC"/>
              <w:rPr>
                <w:lang w:val="en-US" w:eastAsia="zh-CN"/>
              </w:rPr>
            </w:pPr>
          </w:p>
        </w:tc>
        <w:tc>
          <w:tcPr>
            <w:tcW w:w="605" w:type="dxa"/>
            <w:vAlign w:val="center"/>
          </w:tcPr>
          <w:p w14:paraId="2AC2D674" w14:textId="77777777" w:rsidR="00F53608" w:rsidRDefault="00F53608" w:rsidP="009324EC">
            <w:pPr>
              <w:pStyle w:val="TAC"/>
              <w:rPr>
                <w:lang w:val="en-US" w:eastAsia="zh-CN"/>
              </w:rPr>
            </w:pPr>
          </w:p>
        </w:tc>
        <w:tc>
          <w:tcPr>
            <w:tcW w:w="605" w:type="dxa"/>
            <w:vAlign w:val="center"/>
          </w:tcPr>
          <w:p w14:paraId="0FA9E54D" w14:textId="77777777" w:rsidR="00F53608" w:rsidRDefault="00F53608" w:rsidP="009324EC">
            <w:pPr>
              <w:pStyle w:val="TAC"/>
              <w:rPr>
                <w:lang w:eastAsia="ja-JP"/>
              </w:rPr>
            </w:pPr>
          </w:p>
        </w:tc>
        <w:tc>
          <w:tcPr>
            <w:tcW w:w="605" w:type="dxa"/>
            <w:vAlign w:val="center"/>
          </w:tcPr>
          <w:p w14:paraId="03CE878E" w14:textId="77777777" w:rsidR="00F53608" w:rsidRDefault="00F53608" w:rsidP="009324EC">
            <w:pPr>
              <w:pStyle w:val="TAC"/>
              <w:rPr>
                <w:lang w:val="en-US" w:eastAsia="zh-CN"/>
              </w:rPr>
            </w:pPr>
          </w:p>
        </w:tc>
        <w:tc>
          <w:tcPr>
            <w:tcW w:w="521" w:type="dxa"/>
            <w:vAlign w:val="center"/>
          </w:tcPr>
          <w:p w14:paraId="2532F821" w14:textId="77777777" w:rsidR="00F53608" w:rsidRDefault="00F53608" w:rsidP="009324EC">
            <w:pPr>
              <w:pStyle w:val="TAC"/>
              <w:rPr>
                <w:lang w:eastAsia="ja-JP"/>
              </w:rPr>
            </w:pPr>
          </w:p>
        </w:tc>
        <w:tc>
          <w:tcPr>
            <w:tcW w:w="695" w:type="dxa"/>
            <w:vAlign w:val="center"/>
          </w:tcPr>
          <w:p w14:paraId="2F65BD8A" w14:textId="77777777" w:rsidR="00F53608" w:rsidRDefault="00F53608" w:rsidP="009324EC">
            <w:pPr>
              <w:pStyle w:val="TAC"/>
              <w:rPr>
                <w:lang w:val="en-US" w:eastAsia="zh-CN"/>
              </w:rPr>
            </w:pPr>
          </w:p>
        </w:tc>
      </w:tr>
      <w:tr w:rsidR="00F53608" w14:paraId="1990890B" w14:textId="77777777" w:rsidTr="009324EC">
        <w:trPr>
          <w:trHeight w:val="187"/>
          <w:jc w:val="center"/>
        </w:trPr>
        <w:tc>
          <w:tcPr>
            <w:tcW w:w="673" w:type="dxa"/>
            <w:vAlign w:val="center"/>
          </w:tcPr>
          <w:p w14:paraId="46A69433" w14:textId="77777777" w:rsidR="00F53608" w:rsidRDefault="00F53608" w:rsidP="009324EC">
            <w:pPr>
              <w:pStyle w:val="TAC"/>
              <w:rPr>
                <w:lang w:eastAsia="ja-JP"/>
              </w:rPr>
            </w:pPr>
            <w:r>
              <w:rPr>
                <w:rFonts w:hint="eastAsia"/>
                <w:lang w:eastAsia="ja-JP"/>
              </w:rPr>
              <w:t>n4</w:t>
            </w:r>
            <w:r>
              <w:rPr>
                <w:lang w:eastAsia="ja-JP"/>
              </w:rPr>
              <w:t>0</w:t>
            </w:r>
          </w:p>
        </w:tc>
        <w:tc>
          <w:tcPr>
            <w:tcW w:w="673" w:type="dxa"/>
            <w:vAlign w:val="center"/>
          </w:tcPr>
          <w:p w14:paraId="7F903746" w14:textId="77777777" w:rsidR="00F53608" w:rsidRDefault="00F53608" w:rsidP="009324EC">
            <w:pPr>
              <w:pStyle w:val="TAC"/>
              <w:rPr>
                <w:lang w:eastAsia="ja-JP"/>
              </w:rPr>
            </w:pPr>
            <w:r>
              <w:rPr>
                <w:rFonts w:hint="eastAsia"/>
                <w:lang w:eastAsia="ja-JP"/>
              </w:rPr>
              <w:t>n78</w:t>
            </w:r>
          </w:p>
        </w:tc>
        <w:tc>
          <w:tcPr>
            <w:tcW w:w="584" w:type="dxa"/>
            <w:vAlign w:val="center"/>
          </w:tcPr>
          <w:p w14:paraId="5AA574F6" w14:textId="77777777" w:rsidR="00F53608" w:rsidRDefault="00F53608" w:rsidP="009324EC">
            <w:pPr>
              <w:pStyle w:val="TAC"/>
              <w:rPr>
                <w:lang w:eastAsia="ja-JP"/>
              </w:rPr>
            </w:pPr>
            <w:r>
              <w:rPr>
                <w:rFonts w:hint="eastAsia"/>
                <w:lang w:eastAsia="ja-JP"/>
              </w:rPr>
              <w:t>30</w:t>
            </w:r>
          </w:p>
        </w:tc>
        <w:tc>
          <w:tcPr>
            <w:tcW w:w="572" w:type="dxa"/>
            <w:vAlign w:val="center"/>
          </w:tcPr>
          <w:p w14:paraId="1884D703" w14:textId="77777777" w:rsidR="00F53608" w:rsidRDefault="00F53608" w:rsidP="009324EC">
            <w:pPr>
              <w:pStyle w:val="TAC"/>
              <w:rPr>
                <w:lang w:eastAsia="ja-JP"/>
              </w:rPr>
            </w:pPr>
          </w:p>
        </w:tc>
        <w:tc>
          <w:tcPr>
            <w:tcW w:w="606" w:type="dxa"/>
            <w:vAlign w:val="center"/>
          </w:tcPr>
          <w:p w14:paraId="3B39592B" w14:textId="77777777" w:rsidR="00F53608" w:rsidRDefault="00F53608" w:rsidP="009324EC">
            <w:pPr>
              <w:pStyle w:val="TAC"/>
              <w:rPr>
                <w:lang w:eastAsia="ja-JP"/>
              </w:rPr>
            </w:pPr>
            <w:r>
              <w:rPr>
                <w:rFonts w:hint="eastAsia"/>
                <w:lang w:eastAsia="ja-JP"/>
              </w:rPr>
              <w:t>24</w:t>
            </w:r>
          </w:p>
        </w:tc>
        <w:tc>
          <w:tcPr>
            <w:tcW w:w="605" w:type="dxa"/>
            <w:vAlign w:val="center"/>
          </w:tcPr>
          <w:p w14:paraId="221EA09D" w14:textId="77777777" w:rsidR="00F53608" w:rsidRDefault="00F53608" w:rsidP="009324EC">
            <w:pPr>
              <w:pStyle w:val="TAC"/>
              <w:rPr>
                <w:lang w:eastAsia="ja-JP"/>
              </w:rPr>
            </w:pPr>
            <w:r>
              <w:rPr>
                <w:rFonts w:hint="eastAsia"/>
                <w:lang w:eastAsia="ja-JP"/>
              </w:rPr>
              <w:t>24</w:t>
            </w:r>
          </w:p>
        </w:tc>
        <w:tc>
          <w:tcPr>
            <w:tcW w:w="605" w:type="dxa"/>
            <w:vAlign w:val="center"/>
          </w:tcPr>
          <w:p w14:paraId="0C046049" w14:textId="77777777" w:rsidR="00F53608" w:rsidRDefault="00F53608" w:rsidP="009324EC">
            <w:pPr>
              <w:pStyle w:val="TAC"/>
              <w:rPr>
                <w:lang w:eastAsia="ja-JP"/>
              </w:rPr>
            </w:pPr>
            <w:r>
              <w:rPr>
                <w:rFonts w:hint="eastAsia"/>
                <w:lang w:eastAsia="ja-JP"/>
              </w:rPr>
              <w:t>24</w:t>
            </w:r>
          </w:p>
        </w:tc>
        <w:tc>
          <w:tcPr>
            <w:tcW w:w="605" w:type="dxa"/>
            <w:vAlign w:val="center"/>
          </w:tcPr>
          <w:p w14:paraId="1EEE7B4E" w14:textId="77777777" w:rsidR="00F53608" w:rsidRDefault="00F53608" w:rsidP="009324EC">
            <w:pPr>
              <w:pStyle w:val="TAC"/>
              <w:rPr>
                <w:lang w:eastAsia="ja-JP"/>
              </w:rPr>
            </w:pPr>
          </w:p>
        </w:tc>
        <w:tc>
          <w:tcPr>
            <w:tcW w:w="605" w:type="dxa"/>
            <w:vAlign w:val="center"/>
          </w:tcPr>
          <w:p w14:paraId="3DFD2E50" w14:textId="77777777" w:rsidR="00F53608" w:rsidRDefault="00F53608" w:rsidP="009324EC">
            <w:pPr>
              <w:pStyle w:val="TAC"/>
              <w:rPr>
                <w:lang w:eastAsia="ja-JP"/>
              </w:rPr>
            </w:pPr>
          </w:p>
        </w:tc>
        <w:tc>
          <w:tcPr>
            <w:tcW w:w="605" w:type="dxa"/>
            <w:vAlign w:val="center"/>
          </w:tcPr>
          <w:p w14:paraId="34E677C6" w14:textId="77777777" w:rsidR="00F53608" w:rsidRDefault="00F53608" w:rsidP="009324EC">
            <w:pPr>
              <w:pStyle w:val="TAC"/>
              <w:rPr>
                <w:lang w:val="en-US" w:eastAsia="zh-CN"/>
              </w:rPr>
            </w:pPr>
            <w:r>
              <w:rPr>
                <w:rFonts w:hint="eastAsia"/>
                <w:lang w:val="en-US" w:eastAsia="zh-CN"/>
              </w:rPr>
              <w:t>24</w:t>
            </w:r>
          </w:p>
        </w:tc>
        <w:tc>
          <w:tcPr>
            <w:tcW w:w="605" w:type="dxa"/>
            <w:vAlign w:val="center"/>
          </w:tcPr>
          <w:p w14:paraId="088DB010" w14:textId="77777777" w:rsidR="00F53608" w:rsidRDefault="00F53608" w:rsidP="009324EC">
            <w:pPr>
              <w:pStyle w:val="TAC"/>
              <w:rPr>
                <w:lang w:val="en-US" w:eastAsia="zh-CN"/>
              </w:rPr>
            </w:pPr>
            <w:r>
              <w:rPr>
                <w:rFonts w:hint="eastAsia"/>
                <w:lang w:val="en-US" w:eastAsia="zh-CN"/>
              </w:rPr>
              <w:t>24</w:t>
            </w:r>
          </w:p>
        </w:tc>
        <w:tc>
          <w:tcPr>
            <w:tcW w:w="605" w:type="dxa"/>
            <w:vAlign w:val="center"/>
          </w:tcPr>
          <w:p w14:paraId="3EA81414" w14:textId="77777777" w:rsidR="00F53608" w:rsidRDefault="00F53608" w:rsidP="009324EC">
            <w:pPr>
              <w:pStyle w:val="TAC"/>
              <w:rPr>
                <w:lang w:val="en-US" w:eastAsia="zh-CN"/>
              </w:rPr>
            </w:pPr>
            <w:r>
              <w:rPr>
                <w:rFonts w:hint="eastAsia"/>
                <w:lang w:val="en-US" w:eastAsia="zh-CN"/>
              </w:rPr>
              <w:t>24</w:t>
            </w:r>
          </w:p>
        </w:tc>
        <w:tc>
          <w:tcPr>
            <w:tcW w:w="605" w:type="dxa"/>
            <w:vAlign w:val="center"/>
          </w:tcPr>
          <w:p w14:paraId="51171AEE" w14:textId="77777777" w:rsidR="00F53608" w:rsidRDefault="00F53608" w:rsidP="009324EC">
            <w:pPr>
              <w:pStyle w:val="TAC"/>
              <w:rPr>
                <w:lang w:eastAsia="ja-JP"/>
              </w:rPr>
            </w:pPr>
          </w:p>
        </w:tc>
        <w:tc>
          <w:tcPr>
            <w:tcW w:w="605" w:type="dxa"/>
            <w:vAlign w:val="center"/>
          </w:tcPr>
          <w:p w14:paraId="7E710A3A" w14:textId="77777777" w:rsidR="00F53608" w:rsidRDefault="00F53608" w:rsidP="009324EC">
            <w:pPr>
              <w:pStyle w:val="TAC"/>
              <w:rPr>
                <w:lang w:val="en-US" w:eastAsia="zh-CN"/>
              </w:rPr>
            </w:pPr>
            <w:r>
              <w:rPr>
                <w:rFonts w:hint="eastAsia"/>
                <w:lang w:val="en-US" w:eastAsia="zh-CN"/>
              </w:rPr>
              <w:t>24</w:t>
            </w:r>
          </w:p>
        </w:tc>
        <w:tc>
          <w:tcPr>
            <w:tcW w:w="521" w:type="dxa"/>
            <w:vAlign w:val="center"/>
          </w:tcPr>
          <w:p w14:paraId="51A2573E" w14:textId="77777777" w:rsidR="00F53608" w:rsidRDefault="00F53608" w:rsidP="009324EC">
            <w:pPr>
              <w:pStyle w:val="TAC"/>
              <w:rPr>
                <w:lang w:eastAsia="ja-JP"/>
              </w:rPr>
            </w:pPr>
          </w:p>
        </w:tc>
        <w:tc>
          <w:tcPr>
            <w:tcW w:w="695" w:type="dxa"/>
            <w:vAlign w:val="center"/>
          </w:tcPr>
          <w:p w14:paraId="5BF9CF3F" w14:textId="77777777" w:rsidR="00F53608" w:rsidRDefault="00F53608" w:rsidP="009324EC">
            <w:pPr>
              <w:pStyle w:val="TAC"/>
              <w:rPr>
                <w:lang w:val="en-US" w:eastAsia="zh-CN"/>
              </w:rPr>
            </w:pPr>
            <w:r>
              <w:rPr>
                <w:rFonts w:hint="eastAsia"/>
                <w:lang w:val="en-US" w:eastAsia="zh-CN"/>
              </w:rPr>
              <w:t>24</w:t>
            </w:r>
          </w:p>
        </w:tc>
      </w:tr>
      <w:tr w:rsidR="00F53608" w14:paraId="47D449BF" w14:textId="77777777" w:rsidTr="009324EC">
        <w:trPr>
          <w:trHeight w:val="187"/>
          <w:jc w:val="center"/>
        </w:trPr>
        <w:tc>
          <w:tcPr>
            <w:tcW w:w="673" w:type="dxa"/>
          </w:tcPr>
          <w:p w14:paraId="58E626B6" w14:textId="77777777" w:rsidR="00F53608" w:rsidRDefault="00F53608" w:rsidP="009324EC">
            <w:pPr>
              <w:pStyle w:val="TAC"/>
              <w:rPr>
                <w:lang w:eastAsia="ja-JP"/>
              </w:rPr>
            </w:pPr>
            <w:r>
              <w:t>n41</w:t>
            </w:r>
          </w:p>
        </w:tc>
        <w:tc>
          <w:tcPr>
            <w:tcW w:w="673" w:type="dxa"/>
          </w:tcPr>
          <w:p w14:paraId="10680B68" w14:textId="77777777" w:rsidR="00F53608" w:rsidRDefault="00F53608" w:rsidP="009324EC">
            <w:pPr>
              <w:pStyle w:val="TAC"/>
              <w:rPr>
                <w:lang w:eastAsia="ja-JP"/>
              </w:rPr>
            </w:pPr>
            <w:r>
              <w:t>n18</w:t>
            </w:r>
          </w:p>
        </w:tc>
        <w:tc>
          <w:tcPr>
            <w:tcW w:w="584" w:type="dxa"/>
          </w:tcPr>
          <w:p w14:paraId="028A4EDB" w14:textId="77777777" w:rsidR="00F53608" w:rsidRDefault="00F53608" w:rsidP="009324EC">
            <w:pPr>
              <w:pStyle w:val="TAC"/>
              <w:rPr>
                <w:lang w:eastAsia="ja-JP"/>
              </w:rPr>
            </w:pPr>
            <w:r>
              <w:t>15</w:t>
            </w:r>
          </w:p>
        </w:tc>
        <w:tc>
          <w:tcPr>
            <w:tcW w:w="572" w:type="dxa"/>
          </w:tcPr>
          <w:p w14:paraId="0EFFD245" w14:textId="77777777" w:rsidR="00F53608" w:rsidRDefault="00F53608" w:rsidP="009324EC">
            <w:pPr>
              <w:pStyle w:val="TAC"/>
              <w:rPr>
                <w:lang w:eastAsia="ja-JP"/>
              </w:rPr>
            </w:pPr>
            <w:r>
              <w:t>25</w:t>
            </w:r>
          </w:p>
        </w:tc>
        <w:tc>
          <w:tcPr>
            <w:tcW w:w="606" w:type="dxa"/>
          </w:tcPr>
          <w:p w14:paraId="07326914" w14:textId="77777777" w:rsidR="00F53608" w:rsidRDefault="00F53608" w:rsidP="009324EC">
            <w:pPr>
              <w:pStyle w:val="TAC"/>
              <w:rPr>
                <w:lang w:eastAsia="ja-JP"/>
              </w:rPr>
            </w:pPr>
            <w:r>
              <w:t>50</w:t>
            </w:r>
          </w:p>
        </w:tc>
        <w:tc>
          <w:tcPr>
            <w:tcW w:w="605" w:type="dxa"/>
          </w:tcPr>
          <w:p w14:paraId="33F5DDBD" w14:textId="77777777" w:rsidR="00F53608" w:rsidRDefault="00F53608" w:rsidP="009324EC">
            <w:pPr>
              <w:pStyle w:val="TAC"/>
              <w:rPr>
                <w:lang w:eastAsia="ja-JP"/>
              </w:rPr>
            </w:pPr>
            <w:r>
              <w:t>75</w:t>
            </w:r>
          </w:p>
        </w:tc>
        <w:tc>
          <w:tcPr>
            <w:tcW w:w="605" w:type="dxa"/>
            <w:vAlign w:val="center"/>
          </w:tcPr>
          <w:p w14:paraId="7A485B59" w14:textId="77777777" w:rsidR="00F53608" w:rsidRDefault="00F53608" w:rsidP="009324EC">
            <w:pPr>
              <w:pStyle w:val="TAC"/>
              <w:rPr>
                <w:lang w:eastAsia="ja-JP"/>
              </w:rPr>
            </w:pPr>
          </w:p>
        </w:tc>
        <w:tc>
          <w:tcPr>
            <w:tcW w:w="605" w:type="dxa"/>
            <w:vAlign w:val="center"/>
          </w:tcPr>
          <w:p w14:paraId="44E54E4E" w14:textId="77777777" w:rsidR="00F53608" w:rsidRDefault="00F53608" w:rsidP="009324EC">
            <w:pPr>
              <w:pStyle w:val="TAC"/>
              <w:rPr>
                <w:lang w:eastAsia="ja-JP"/>
              </w:rPr>
            </w:pPr>
          </w:p>
        </w:tc>
        <w:tc>
          <w:tcPr>
            <w:tcW w:w="605" w:type="dxa"/>
            <w:vAlign w:val="center"/>
          </w:tcPr>
          <w:p w14:paraId="2BF9F29C" w14:textId="77777777" w:rsidR="00F53608" w:rsidRDefault="00F53608" w:rsidP="009324EC">
            <w:pPr>
              <w:pStyle w:val="TAC"/>
              <w:rPr>
                <w:lang w:eastAsia="ja-JP"/>
              </w:rPr>
            </w:pPr>
          </w:p>
        </w:tc>
        <w:tc>
          <w:tcPr>
            <w:tcW w:w="605" w:type="dxa"/>
            <w:vAlign w:val="center"/>
          </w:tcPr>
          <w:p w14:paraId="2EDD1035" w14:textId="77777777" w:rsidR="00F53608" w:rsidRDefault="00F53608" w:rsidP="009324EC">
            <w:pPr>
              <w:pStyle w:val="TAC"/>
              <w:rPr>
                <w:lang w:eastAsia="ja-JP"/>
              </w:rPr>
            </w:pPr>
          </w:p>
        </w:tc>
        <w:tc>
          <w:tcPr>
            <w:tcW w:w="605" w:type="dxa"/>
            <w:vAlign w:val="center"/>
          </w:tcPr>
          <w:p w14:paraId="71C38A4E" w14:textId="77777777" w:rsidR="00F53608" w:rsidRDefault="00F53608" w:rsidP="009324EC">
            <w:pPr>
              <w:pStyle w:val="TAC"/>
              <w:rPr>
                <w:lang w:eastAsia="ja-JP"/>
              </w:rPr>
            </w:pPr>
          </w:p>
        </w:tc>
        <w:tc>
          <w:tcPr>
            <w:tcW w:w="605" w:type="dxa"/>
            <w:vAlign w:val="center"/>
          </w:tcPr>
          <w:p w14:paraId="759DD65B" w14:textId="77777777" w:rsidR="00F53608" w:rsidRDefault="00F53608" w:rsidP="009324EC">
            <w:pPr>
              <w:pStyle w:val="TAC"/>
              <w:rPr>
                <w:lang w:eastAsia="ja-JP"/>
              </w:rPr>
            </w:pPr>
          </w:p>
        </w:tc>
        <w:tc>
          <w:tcPr>
            <w:tcW w:w="605" w:type="dxa"/>
            <w:vAlign w:val="center"/>
          </w:tcPr>
          <w:p w14:paraId="4335635C" w14:textId="77777777" w:rsidR="00F53608" w:rsidRDefault="00F53608" w:rsidP="009324EC">
            <w:pPr>
              <w:pStyle w:val="TAC"/>
              <w:rPr>
                <w:lang w:eastAsia="ja-JP"/>
              </w:rPr>
            </w:pPr>
          </w:p>
        </w:tc>
        <w:tc>
          <w:tcPr>
            <w:tcW w:w="605" w:type="dxa"/>
            <w:vAlign w:val="center"/>
          </w:tcPr>
          <w:p w14:paraId="72319576" w14:textId="77777777" w:rsidR="00F53608" w:rsidRDefault="00F53608" w:rsidP="009324EC">
            <w:pPr>
              <w:pStyle w:val="TAC"/>
              <w:rPr>
                <w:lang w:eastAsia="ja-JP"/>
              </w:rPr>
            </w:pPr>
          </w:p>
        </w:tc>
        <w:tc>
          <w:tcPr>
            <w:tcW w:w="521" w:type="dxa"/>
            <w:vAlign w:val="center"/>
          </w:tcPr>
          <w:p w14:paraId="733FD649" w14:textId="77777777" w:rsidR="00F53608" w:rsidRDefault="00F53608" w:rsidP="009324EC">
            <w:pPr>
              <w:pStyle w:val="TAC"/>
              <w:rPr>
                <w:lang w:eastAsia="ja-JP"/>
              </w:rPr>
            </w:pPr>
          </w:p>
        </w:tc>
        <w:tc>
          <w:tcPr>
            <w:tcW w:w="695" w:type="dxa"/>
            <w:vAlign w:val="center"/>
          </w:tcPr>
          <w:p w14:paraId="730CA9A0" w14:textId="77777777" w:rsidR="00F53608" w:rsidRDefault="00F53608" w:rsidP="009324EC">
            <w:pPr>
              <w:pStyle w:val="TAC"/>
              <w:rPr>
                <w:lang w:eastAsia="ja-JP"/>
              </w:rPr>
            </w:pPr>
          </w:p>
        </w:tc>
      </w:tr>
      <w:tr w:rsidR="00F53608" w14:paraId="34ED867B" w14:textId="77777777" w:rsidTr="009324EC">
        <w:trPr>
          <w:trHeight w:val="187"/>
          <w:jc w:val="center"/>
        </w:trPr>
        <w:tc>
          <w:tcPr>
            <w:tcW w:w="673" w:type="dxa"/>
            <w:vAlign w:val="center"/>
          </w:tcPr>
          <w:p w14:paraId="361E1082" w14:textId="77777777" w:rsidR="00F53608" w:rsidRDefault="00F53608" w:rsidP="009324EC">
            <w:pPr>
              <w:pStyle w:val="TAC"/>
              <w:rPr>
                <w:lang w:eastAsia="ja-JP"/>
              </w:rPr>
            </w:pPr>
            <w:r>
              <w:rPr>
                <w:rFonts w:hint="eastAsia"/>
                <w:lang w:eastAsia="ja-JP"/>
              </w:rPr>
              <w:t>n41</w:t>
            </w:r>
          </w:p>
        </w:tc>
        <w:tc>
          <w:tcPr>
            <w:tcW w:w="673" w:type="dxa"/>
            <w:vAlign w:val="center"/>
          </w:tcPr>
          <w:p w14:paraId="3A6C2930" w14:textId="77777777" w:rsidR="00F53608" w:rsidRDefault="00F53608" w:rsidP="009324EC">
            <w:pPr>
              <w:pStyle w:val="TAC"/>
              <w:rPr>
                <w:lang w:eastAsia="ja-JP"/>
              </w:rPr>
            </w:pPr>
            <w:r>
              <w:rPr>
                <w:rFonts w:hint="eastAsia"/>
                <w:lang w:eastAsia="ja-JP"/>
              </w:rPr>
              <w:t>n78</w:t>
            </w:r>
          </w:p>
        </w:tc>
        <w:tc>
          <w:tcPr>
            <w:tcW w:w="584" w:type="dxa"/>
            <w:vAlign w:val="center"/>
          </w:tcPr>
          <w:p w14:paraId="6274E7BC" w14:textId="77777777" w:rsidR="00F53608" w:rsidRDefault="00F53608" w:rsidP="009324EC">
            <w:pPr>
              <w:pStyle w:val="TAC"/>
              <w:rPr>
                <w:lang w:eastAsia="ja-JP"/>
              </w:rPr>
            </w:pPr>
            <w:r>
              <w:rPr>
                <w:rFonts w:hint="eastAsia"/>
                <w:lang w:eastAsia="ja-JP"/>
              </w:rPr>
              <w:t>30</w:t>
            </w:r>
          </w:p>
        </w:tc>
        <w:tc>
          <w:tcPr>
            <w:tcW w:w="572" w:type="dxa"/>
            <w:vAlign w:val="center"/>
          </w:tcPr>
          <w:p w14:paraId="39EAF435" w14:textId="77777777" w:rsidR="00F53608" w:rsidRDefault="00F53608" w:rsidP="009324EC">
            <w:pPr>
              <w:pStyle w:val="TAC"/>
              <w:rPr>
                <w:lang w:eastAsia="ja-JP"/>
              </w:rPr>
            </w:pPr>
          </w:p>
        </w:tc>
        <w:tc>
          <w:tcPr>
            <w:tcW w:w="606" w:type="dxa"/>
            <w:vAlign w:val="center"/>
          </w:tcPr>
          <w:p w14:paraId="05A77817" w14:textId="77777777" w:rsidR="00F53608" w:rsidRDefault="00F53608" w:rsidP="009324EC">
            <w:pPr>
              <w:pStyle w:val="TAC"/>
              <w:rPr>
                <w:lang w:eastAsia="ja-JP"/>
              </w:rPr>
            </w:pPr>
            <w:r>
              <w:rPr>
                <w:rFonts w:hint="eastAsia"/>
                <w:lang w:eastAsia="ja-JP"/>
              </w:rPr>
              <w:t>24</w:t>
            </w:r>
          </w:p>
        </w:tc>
        <w:tc>
          <w:tcPr>
            <w:tcW w:w="605" w:type="dxa"/>
            <w:vAlign w:val="center"/>
          </w:tcPr>
          <w:p w14:paraId="04B6ADE0" w14:textId="77777777" w:rsidR="00F53608" w:rsidRDefault="00F53608" w:rsidP="009324EC">
            <w:pPr>
              <w:pStyle w:val="TAC"/>
              <w:rPr>
                <w:lang w:eastAsia="ja-JP"/>
              </w:rPr>
            </w:pPr>
            <w:r>
              <w:rPr>
                <w:rFonts w:hint="eastAsia"/>
                <w:lang w:eastAsia="ja-JP"/>
              </w:rPr>
              <w:t>24</w:t>
            </w:r>
          </w:p>
        </w:tc>
        <w:tc>
          <w:tcPr>
            <w:tcW w:w="605" w:type="dxa"/>
            <w:vAlign w:val="center"/>
          </w:tcPr>
          <w:p w14:paraId="6F392198" w14:textId="77777777" w:rsidR="00F53608" w:rsidRDefault="00F53608" w:rsidP="009324EC">
            <w:pPr>
              <w:pStyle w:val="TAC"/>
              <w:rPr>
                <w:lang w:eastAsia="ja-JP"/>
              </w:rPr>
            </w:pPr>
            <w:r>
              <w:rPr>
                <w:rFonts w:hint="eastAsia"/>
                <w:lang w:eastAsia="ja-JP"/>
              </w:rPr>
              <w:t>24</w:t>
            </w:r>
          </w:p>
        </w:tc>
        <w:tc>
          <w:tcPr>
            <w:tcW w:w="605" w:type="dxa"/>
            <w:vAlign w:val="center"/>
          </w:tcPr>
          <w:p w14:paraId="7DCABF66" w14:textId="77777777" w:rsidR="00F53608" w:rsidRDefault="00F53608" w:rsidP="009324EC">
            <w:pPr>
              <w:pStyle w:val="TAC"/>
              <w:rPr>
                <w:lang w:eastAsia="ja-JP"/>
              </w:rPr>
            </w:pPr>
          </w:p>
        </w:tc>
        <w:tc>
          <w:tcPr>
            <w:tcW w:w="605" w:type="dxa"/>
            <w:vAlign w:val="center"/>
          </w:tcPr>
          <w:p w14:paraId="661D9D92" w14:textId="77777777" w:rsidR="00F53608" w:rsidRDefault="00F53608" w:rsidP="009324EC">
            <w:pPr>
              <w:pStyle w:val="TAC"/>
              <w:rPr>
                <w:lang w:eastAsia="ja-JP"/>
              </w:rPr>
            </w:pPr>
          </w:p>
        </w:tc>
        <w:tc>
          <w:tcPr>
            <w:tcW w:w="605" w:type="dxa"/>
            <w:vAlign w:val="center"/>
          </w:tcPr>
          <w:p w14:paraId="1932CB13" w14:textId="77777777" w:rsidR="00F53608" w:rsidRDefault="00F53608" w:rsidP="009324EC">
            <w:pPr>
              <w:pStyle w:val="TAC"/>
              <w:rPr>
                <w:lang w:eastAsia="ja-JP"/>
              </w:rPr>
            </w:pPr>
            <w:r>
              <w:rPr>
                <w:rFonts w:hint="eastAsia"/>
                <w:lang w:eastAsia="ja-JP"/>
              </w:rPr>
              <w:t>24</w:t>
            </w:r>
          </w:p>
        </w:tc>
        <w:tc>
          <w:tcPr>
            <w:tcW w:w="605" w:type="dxa"/>
            <w:vAlign w:val="center"/>
          </w:tcPr>
          <w:p w14:paraId="4CA553FF" w14:textId="77777777" w:rsidR="00F53608" w:rsidRDefault="00F53608" w:rsidP="009324EC">
            <w:pPr>
              <w:pStyle w:val="TAC"/>
              <w:rPr>
                <w:lang w:eastAsia="ja-JP"/>
              </w:rPr>
            </w:pPr>
            <w:r>
              <w:rPr>
                <w:rFonts w:hint="eastAsia"/>
                <w:lang w:eastAsia="ja-JP"/>
              </w:rPr>
              <w:t>24</w:t>
            </w:r>
          </w:p>
        </w:tc>
        <w:tc>
          <w:tcPr>
            <w:tcW w:w="605" w:type="dxa"/>
            <w:vAlign w:val="center"/>
          </w:tcPr>
          <w:p w14:paraId="7D942B09" w14:textId="77777777" w:rsidR="00F53608" w:rsidRDefault="00F53608" w:rsidP="009324EC">
            <w:pPr>
              <w:pStyle w:val="TAC"/>
              <w:rPr>
                <w:lang w:eastAsia="ja-JP"/>
              </w:rPr>
            </w:pPr>
            <w:r>
              <w:rPr>
                <w:rFonts w:hint="eastAsia"/>
                <w:lang w:eastAsia="ja-JP"/>
              </w:rPr>
              <w:t>24</w:t>
            </w:r>
          </w:p>
        </w:tc>
        <w:tc>
          <w:tcPr>
            <w:tcW w:w="605" w:type="dxa"/>
            <w:vAlign w:val="center"/>
          </w:tcPr>
          <w:p w14:paraId="3843EA76" w14:textId="77777777" w:rsidR="00F53608" w:rsidRDefault="00F53608" w:rsidP="009324EC">
            <w:pPr>
              <w:pStyle w:val="TAC"/>
              <w:rPr>
                <w:lang w:eastAsia="ja-JP"/>
              </w:rPr>
            </w:pPr>
          </w:p>
        </w:tc>
        <w:tc>
          <w:tcPr>
            <w:tcW w:w="605" w:type="dxa"/>
            <w:vAlign w:val="center"/>
          </w:tcPr>
          <w:p w14:paraId="208683D1" w14:textId="77777777" w:rsidR="00F53608" w:rsidRDefault="00F53608" w:rsidP="009324EC">
            <w:pPr>
              <w:pStyle w:val="TAC"/>
              <w:rPr>
                <w:lang w:eastAsia="ja-JP"/>
              </w:rPr>
            </w:pPr>
            <w:r>
              <w:rPr>
                <w:rFonts w:hint="eastAsia"/>
                <w:lang w:eastAsia="ja-JP"/>
              </w:rPr>
              <w:t>24</w:t>
            </w:r>
          </w:p>
        </w:tc>
        <w:tc>
          <w:tcPr>
            <w:tcW w:w="521" w:type="dxa"/>
            <w:vAlign w:val="center"/>
          </w:tcPr>
          <w:p w14:paraId="637B9F52" w14:textId="77777777" w:rsidR="00F53608" w:rsidRDefault="00F53608" w:rsidP="009324EC">
            <w:pPr>
              <w:pStyle w:val="TAC"/>
              <w:rPr>
                <w:lang w:eastAsia="ja-JP"/>
              </w:rPr>
            </w:pPr>
          </w:p>
        </w:tc>
        <w:tc>
          <w:tcPr>
            <w:tcW w:w="695" w:type="dxa"/>
            <w:vAlign w:val="center"/>
          </w:tcPr>
          <w:p w14:paraId="189C080D" w14:textId="77777777" w:rsidR="00F53608" w:rsidRDefault="00F53608" w:rsidP="009324EC">
            <w:pPr>
              <w:pStyle w:val="TAC"/>
              <w:rPr>
                <w:lang w:eastAsia="ja-JP"/>
              </w:rPr>
            </w:pPr>
            <w:r>
              <w:rPr>
                <w:rFonts w:hint="eastAsia"/>
                <w:lang w:eastAsia="ja-JP"/>
              </w:rPr>
              <w:t>24</w:t>
            </w:r>
          </w:p>
        </w:tc>
      </w:tr>
      <w:tr w:rsidR="00F53608" w14:paraId="22FA1BE2" w14:textId="77777777" w:rsidTr="009324EC">
        <w:trPr>
          <w:trHeight w:val="187"/>
          <w:jc w:val="center"/>
        </w:trPr>
        <w:tc>
          <w:tcPr>
            <w:tcW w:w="673" w:type="dxa"/>
            <w:vAlign w:val="center"/>
          </w:tcPr>
          <w:p w14:paraId="174CF986" w14:textId="77777777" w:rsidR="00F53608" w:rsidRDefault="00F53608" w:rsidP="009324EC">
            <w:pPr>
              <w:pStyle w:val="TAC"/>
              <w:keepNext w:val="0"/>
              <w:rPr>
                <w:rFonts w:cs="Arial"/>
                <w:szCs w:val="18"/>
                <w:lang w:eastAsia="ja-JP"/>
              </w:rPr>
            </w:pPr>
            <w:r>
              <w:rPr>
                <w:rFonts w:cs="Arial"/>
              </w:rPr>
              <w:t>n46</w:t>
            </w:r>
          </w:p>
        </w:tc>
        <w:tc>
          <w:tcPr>
            <w:tcW w:w="673" w:type="dxa"/>
            <w:vAlign w:val="center"/>
          </w:tcPr>
          <w:p w14:paraId="7F0D3F2D" w14:textId="77777777" w:rsidR="00F53608" w:rsidRDefault="00F53608" w:rsidP="009324EC">
            <w:pPr>
              <w:pStyle w:val="TAC"/>
              <w:keepNext w:val="0"/>
              <w:rPr>
                <w:rFonts w:cs="Arial"/>
                <w:szCs w:val="18"/>
                <w:lang w:eastAsia="ja-JP"/>
              </w:rPr>
            </w:pPr>
            <w:r>
              <w:rPr>
                <w:rFonts w:cs="Arial"/>
              </w:rPr>
              <w:t>n78</w:t>
            </w:r>
          </w:p>
        </w:tc>
        <w:tc>
          <w:tcPr>
            <w:tcW w:w="584" w:type="dxa"/>
            <w:vAlign w:val="center"/>
          </w:tcPr>
          <w:p w14:paraId="3A3D95B6" w14:textId="77777777" w:rsidR="00F53608" w:rsidRDefault="00F53608" w:rsidP="009324EC">
            <w:pPr>
              <w:pStyle w:val="TAC"/>
              <w:rPr>
                <w:rFonts w:cs="Arial"/>
                <w:szCs w:val="18"/>
                <w:lang w:eastAsia="ja-JP"/>
              </w:rPr>
            </w:pPr>
            <w:r>
              <w:rPr>
                <w:rFonts w:cs="Arial"/>
              </w:rPr>
              <w:t>15</w:t>
            </w:r>
          </w:p>
        </w:tc>
        <w:tc>
          <w:tcPr>
            <w:tcW w:w="572" w:type="dxa"/>
            <w:vAlign w:val="center"/>
          </w:tcPr>
          <w:p w14:paraId="67A54467" w14:textId="77777777" w:rsidR="00F53608" w:rsidRDefault="00F53608" w:rsidP="009324EC">
            <w:pPr>
              <w:pStyle w:val="TAC"/>
              <w:rPr>
                <w:rFonts w:cs="Arial"/>
                <w:szCs w:val="18"/>
              </w:rPr>
            </w:pPr>
          </w:p>
        </w:tc>
        <w:tc>
          <w:tcPr>
            <w:tcW w:w="606" w:type="dxa"/>
            <w:vAlign w:val="center"/>
          </w:tcPr>
          <w:p w14:paraId="4A3E02BA" w14:textId="77777777" w:rsidR="00F53608" w:rsidRDefault="00F53608" w:rsidP="009324EC">
            <w:pPr>
              <w:pStyle w:val="TAC"/>
              <w:rPr>
                <w:rFonts w:cs="Arial"/>
                <w:szCs w:val="18"/>
              </w:rPr>
            </w:pPr>
            <w:r>
              <w:rPr>
                <w:rFonts w:cs="Arial"/>
                <w:szCs w:val="18"/>
              </w:rPr>
              <w:t>25</w:t>
            </w:r>
          </w:p>
        </w:tc>
        <w:tc>
          <w:tcPr>
            <w:tcW w:w="605" w:type="dxa"/>
            <w:vAlign w:val="center"/>
          </w:tcPr>
          <w:p w14:paraId="47FB7535" w14:textId="77777777" w:rsidR="00F53608" w:rsidRDefault="00F53608" w:rsidP="009324EC">
            <w:pPr>
              <w:pStyle w:val="TAC"/>
              <w:rPr>
                <w:rFonts w:cs="Arial"/>
                <w:szCs w:val="18"/>
              </w:rPr>
            </w:pPr>
            <w:r>
              <w:rPr>
                <w:rFonts w:cs="Arial"/>
              </w:rPr>
              <w:t>36</w:t>
            </w:r>
          </w:p>
        </w:tc>
        <w:tc>
          <w:tcPr>
            <w:tcW w:w="605" w:type="dxa"/>
            <w:vAlign w:val="center"/>
          </w:tcPr>
          <w:p w14:paraId="14CC51B7" w14:textId="77777777" w:rsidR="00F53608" w:rsidRDefault="00F53608" w:rsidP="009324EC">
            <w:pPr>
              <w:pStyle w:val="TAC"/>
              <w:rPr>
                <w:rFonts w:cs="Arial"/>
                <w:szCs w:val="18"/>
              </w:rPr>
            </w:pPr>
            <w:r>
              <w:rPr>
                <w:rFonts w:cs="Arial"/>
                <w:lang w:eastAsia="zh-CN"/>
              </w:rPr>
              <w:t>50</w:t>
            </w:r>
          </w:p>
        </w:tc>
        <w:tc>
          <w:tcPr>
            <w:tcW w:w="605" w:type="dxa"/>
            <w:vAlign w:val="center"/>
          </w:tcPr>
          <w:p w14:paraId="7D679CB0" w14:textId="77777777" w:rsidR="00F53608" w:rsidRDefault="00F53608" w:rsidP="009324EC">
            <w:pPr>
              <w:pStyle w:val="TAC"/>
              <w:rPr>
                <w:lang w:eastAsia="ja-JP"/>
              </w:rPr>
            </w:pPr>
            <w:r>
              <w:rPr>
                <w:rFonts w:cs="Arial"/>
                <w:bCs/>
                <w:color w:val="000000" w:themeColor="text1"/>
              </w:rPr>
              <w:t>75</w:t>
            </w:r>
          </w:p>
        </w:tc>
        <w:tc>
          <w:tcPr>
            <w:tcW w:w="605" w:type="dxa"/>
            <w:vAlign w:val="center"/>
          </w:tcPr>
          <w:p w14:paraId="0AF30985" w14:textId="77777777" w:rsidR="00F53608" w:rsidRDefault="00F53608" w:rsidP="009324EC">
            <w:pPr>
              <w:pStyle w:val="TAC"/>
              <w:rPr>
                <w:lang w:val="en-US" w:eastAsia="zh-CN"/>
              </w:rPr>
            </w:pPr>
            <w:r>
              <w:rPr>
                <w:rFonts w:cs="Arial"/>
                <w:bCs/>
                <w:color w:val="000000" w:themeColor="text1"/>
              </w:rPr>
              <w:t>75</w:t>
            </w:r>
          </w:p>
        </w:tc>
        <w:tc>
          <w:tcPr>
            <w:tcW w:w="605" w:type="dxa"/>
            <w:vAlign w:val="center"/>
          </w:tcPr>
          <w:p w14:paraId="28C0F747" w14:textId="77777777" w:rsidR="00F53608" w:rsidRDefault="00F53608" w:rsidP="009324EC">
            <w:pPr>
              <w:pStyle w:val="TAC"/>
              <w:rPr>
                <w:lang w:val="en-US" w:eastAsia="zh-CN"/>
              </w:rPr>
            </w:pPr>
            <w:r>
              <w:rPr>
                <w:rFonts w:cs="Arial"/>
                <w:bCs/>
                <w:color w:val="000000" w:themeColor="text1"/>
              </w:rPr>
              <w:t>100</w:t>
            </w:r>
          </w:p>
        </w:tc>
        <w:tc>
          <w:tcPr>
            <w:tcW w:w="605" w:type="dxa"/>
            <w:vAlign w:val="center"/>
          </w:tcPr>
          <w:p w14:paraId="0DDB2EF8" w14:textId="77777777" w:rsidR="00F53608" w:rsidRDefault="00F53608" w:rsidP="009324EC">
            <w:pPr>
              <w:pStyle w:val="TAC"/>
              <w:rPr>
                <w:lang w:val="en-US" w:eastAsia="zh-CN"/>
              </w:rPr>
            </w:pPr>
            <w:r>
              <w:rPr>
                <w:rFonts w:cs="Arial"/>
                <w:bCs/>
                <w:color w:val="000000" w:themeColor="text1"/>
              </w:rPr>
              <w:t>100</w:t>
            </w:r>
          </w:p>
        </w:tc>
        <w:tc>
          <w:tcPr>
            <w:tcW w:w="605" w:type="dxa"/>
            <w:vAlign w:val="center"/>
          </w:tcPr>
          <w:p w14:paraId="2CA5A135" w14:textId="77777777" w:rsidR="00F53608" w:rsidRDefault="00F53608" w:rsidP="009324EC">
            <w:pPr>
              <w:pStyle w:val="TAC"/>
              <w:rPr>
                <w:lang w:val="en-US" w:eastAsia="zh-CN"/>
              </w:rPr>
            </w:pPr>
            <w:r>
              <w:rPr>
                <w:rFonts w:cs="Arial"/>
                <w:bCs/>
                <w:color w:val="000000" w:themeColor="text1"/>
              </w:rPr>
              <w:t>100</w:t>
            </w:r>
          </w:p>
        </w:tc>
        <w:tc>
          <w:tcPr>
            <w:tcW w:w="605" w:type="dxa"/>
            <w:vAlign w:val="center"/>
          </w:tcPr>
          <w:p w14:paraId="6926422C" w14:textId="77777777" w:rsidR="00F53608" w:rsidRDefault="00F53608" w:rsidP="009324EC">
            <w:pPr>
              <w:pStyle w:val="TAC"/>
              <w:rPr>
                <w:lang w:eastAsia="ja-JP"/>
              </w:rPr>
            </w:pPr>
            <w:r>
              <w:rPr>
                <w:rFonts w:cs="Arial"/>
                <w:bCs/>
                <w:color w:val="000000" w:themeColor="text1"/>
              </w:rPr>
              <w:t>100</w:t>
            </w:r>
          </w:p>
        </w:tc>
        <w:tc>
          <w:tcPr>
            <w:tcW w:w="605" w:type="dxa"/>
            <w:vAlign w:val="center"/>
          </w:tcPr>
          <w:p w14:paraId="7BC57C9B" w14:textId="77777777" w:rsidR="00F53608" w:rsidRDefault="00F53608" w:rsidP="009324EC">
            <w:pPr>
              <w:pStyle w:val="TAC"/>
              <w:rPr>
                <w:lang w:val="en-US" w:eastAsia="zh-CN"/>
              </w:rPr>
            </w:pPr>
            <w:r>
              <w:rPr>
                <w:rFonts w:cs="Arial"/>
                <w:bCs/>
                <w:color w:val="000000" w:themeColor="text1"/>
              </w:rPr>
              <w:t>100</w:t>
            </w:r>
          </w:p>
        </w:tc>
        <w:tc>
          <w:tcPr>
            <w:tcW w:w="521" w:type="dxa"/>
            <w:vAlign w:val="center"/>
          </w:tcPr>
          <w:p w14:paraId="624A325A" w14:textId="77777777" w:rsidR="00F53608" w:rsidRDefault="00F53608" w:rsidP="009324EC">
            <w:pPr>
              <w:pStyle w:val="TAC"/>
              <w:rPr>
                <w:lang w:val="en-US" w:eastAsia="zh-CN"/>
              </w:rPr>
            </w:pPr>
            <w:r>
              <w:rPr>
                <w:rFonts w:cs="Arial"/>
                <w:bCs/>
                <w:color w:val="000000" w:themeColor="text1"/>
              </w:rPr>
              <w:t>100</w:t>
            </w:r>
          </w:p>
        </w:tc>
        <w:tc>
          <w:tcPr>
            <w:tcW w:w="695" w:type="dxa"/>
            <w:vAlign w:val="center"/>
          </w:tcPr>
          <w:p w14:paraId="537AA433" w14:textId="77777777" w:rsidR="00F53608" w:rsidRDefault="00F53608" w:rsidP="009324EC">
            <w:pPr>
              <w:pStyle w:val="TAC"/>
              <w:rPr>
                <w:lang w:eastAsia="ja-JP"/>
              </w:rPr>
            </w:pPr>
            <w:r>
              <w:rPr>
                <w:rFonts w:cs="Arial"/>
                <w:bCs/>
                <w:color w:val="000000" w:themeColor="text1"/>
              </w:rPr>
              <w:t>100</w:t>
            </w:r>
          </w:p>
        </w:tc>
      </w:tr>
      <w:tr w:rsidR="00F53608" w14:paraId="7B81E141" w14:textId="77777777" w:rsidTr="009324EC">
        <w:trPr>
          <w:trHeight w:val="187"/>
          <w:jc w:val="center"/>
        </w:trPr>
        <w:tc>
          <w:tcPr>
            <w:tcW w:w="673" w:type="dxa"/>
            <w:vAlign w:val="center"/>
          </w:tcPr>
          <w:p w14:paraId="700C8165" w14:textId="77777777" w:rsidR="00F53608" w:rsidRDefault="00F53608" w:rsidP="009324EC">
            <w:pPr>
              <w:pStyle w:val="TAC"/>
              <w:rPr>
                <w:szCs w:val="18"/>
                <w:lang w:eastAsia="ja-JP"/>
              </w:rPr>
            </w:pPr>
            <w:r>
              <w:rPr>
                <w:rFonts w:cs="Arial"/>
                <w:szCs w:val="18"/>
                <w:lang w:eastAsia="ja-JP"/>
              </w:rPr>
              <w:t>n77</w:t>
            </w:r>
          </w:p>
        </w:tc>
        <w:tc>
          <w:tcPr>
            <w:tcW w:w="673" w:type="dxa"/>
            <w:vAlign w:val="center"/>
          </w:tcPr>
          <w:p w14:paraId="2ACCE6CB" w14:textId="77777777" w:rsidR="00F53608" w:rsidRDefault="00F53608" w:rsidP="009324EC">
            <w:pPr>
              <w:pStyle w:val="TAC"/>
              <w:rPr>
                <w:szCs w:val="18"/>
                <w:lang w:eastAsia="ja-JP"/>
              </w:rPr>
            </w:pPr>
            <w:r>
              <w:rPr>
                <w:rFonts w:cs="Arial"/>
                <w:szCs w:val="18"/>
                <w:lang w:eastAsia="ja-JP"/>
              </w:rPr>
              <w:t>n2</w:t>
            </w:r>
          </w:p>
        </w:tc>
        <w:tc>
          <w:tcPr>
            <w:tcW w:w="584" w:type="dxa"/>
            <w:vAlign w:val="center"/>
          </w:tcPr>
          <w:p w14:paraId="11BED131" w14:textId="77777777" w:rsidR="00F53608" w:rsidRDefault="00F53608" w:rsidP="009324EC">
            <w:pPr>
              <w:pStyle w:val="TAC"/>
              <w:rPr>
                <w:szCs w:val="18"/>
                <w:lang w:eastAsia="ja-JP"/>
              </w:rPr>
            </w:pPr>
            <w:r>
              <w:rPr>
                <w:rFonts w:cs="Arial"/>
                <w:szCs w:val="18"/>
                <w:lang w:eastAsia="ja-JP"/>
              </w:rPr>
              <w:t>15</w:t>
            </w:r>
          </w:p>
        </w:tc>
        <w:tc>
          <w:tcPr>
            <w:tcW w:w="572" w:type="dxa"/>
            <w:vAlign w:val="center"/>
          </w:tcPr>
          <w:p w14:paraId="606BF74D" w14:textId="77777777" w:rsidR="00F53608" w:rsidRDefault="00F53608" w:rsidP="009324EC">
            <w:pPr>
              <w:pStyle w:val="TAC"/>
              <w:rPr>
                <w:szCs w:val="18"/>
                <w:lang w:eastAsia="ja-JP"/>
              </w:rPr>
            </w:pPr>
            <w:r>
              <w:rPr>
                <w:rFonts w:cs="Arial"/>
                <w:szCs w:val="18"/>
              </w:rPr>
              <w:t>25</w:t>
            </w:r>
          </w:p>
        </w:tc>
        <w:tc>
          <w:tcPr>
            <w:tcW w:w="606" w:type="dxa"/>
            <w:vAlign w:val="center"/>
          </w:tcPr>
          <w:p w14:paraId="28FB2F26" w14:textId="77777777" w:rsidR="00F53608" w:rsidRDefault="00F53608" w:rsidP="009324EC">
            <w:pPr>
              <w:pStyle w:val="TAC"/>
              <w:rPr>
                <w:szCs w:val="18"/>
                <w:lang w:eastAsia="ja-JP"/>
              </w:rPr>
            </w:pPr>
            <w:r>
              <w:rPr>
                <w:rFonts w:cs="Arial"/>
                <w:szCs w:val="18"/>
              </w:rPr>
              <w:t>50</w:t>
            </w:r>
          </w:p>
        </w:tc>
        <w:tc>
          <w:tcPr>
            <w:tcW w:w="605" w:type="dxa"/>
            <w:vAlign w:val="center"/>
          </w:tcPr>
          <w:p w14:paraId="474C870B" w14:textId="77777777" w:rsidR="00F53608" w:rsidRDefault="00F53608" w:rsidP="009324EC">
            <w:pPr>
              <w:pStyle w:val="TAC"/>
              <w:rPr>
                <w:szCs w:val="18"/>
                <w:lang w:eastAsia="ja-JP"/>
              </w:rPr>
            </w:pPr>
            <w:r>
              <w:rPr>
                <w:rFonts w:cs="Arial"/>
                <w:szCs w:val="18"/>
              </w:rPr>
              <w:t>75</w:t>
            </w:r>
          </w:p>
        </w:tc>
        <w:tc>
          <w:tcPr>
            <w:tcW w:w="605" w:type="dxa"/>
            <w:vAlign w:val="center"/>
          </w:tcPr>
          <w:p w14:paraId="5DE57A59" w14:textId="77777777" w:rsidR="00F53608" w:rsidRDefault="00F53608" w:rsidP="009324EC">
            <w:pPr>
              <w:pStyle w:val="TAC"/>
              <w:rPr>
                <w:szCs w:val="18"/>
                <w:lang w:eastAsia="ja-JP"/>
              </w:rPr>
            </w:pPr>
            <w:r>
              <w:rPr>
                <w:rFonts w:cs="Arial"/>
                <w:szCs w:val="18"/>
              </w:rPr>
              <w:t>100</w:t>
            </w:r>
          </w:p>
        </w:tc>
        <w:tc>
          <w:tcPr>
            <w:tcW w:w="605" w:type="dxa"/>
            <w:vAlign w:val="center"/>
          </w:tcPr>
          <w:p w14:paraId="4793A1DE" w14:textId="77777777" w:rsidR="00F53608" w:rsidRDefault="00F53608" w:rsidP="009324EC">
            <w:pPr>
              <w:pStyle w:val="TAC"/>
              <w:rPr>
                <w:lang w:eastAsia="ja-JP"/>
              </w:rPr>
            </w:pPr>
          </w:p>
        </w:tc>
        <w:tc>
          <w:tcPr>
            <w:tcW w:w="605" w:type="dxa"/>
            <w:vAlign w:val="center"/>
          </w:tcPr>
          <w:p w14:paraId="05B58CF5" w14:textId="77777777" w:rsidR="00F53608" w:rsidRDefault="00F53608" w:rsidP="009324EC">
            <w:pPr>
              <w:pStyle w:val="TAC"/>
              <w:rPr>
                <w:lang w:val="en-US" w:eastAsia="zh-CN"/>
              </w:rPr>
            </w:pPr>
          </w:p>
        </w:tc>
        <w:tc>
          <w:tcPr>
            <w:tcW w:w="605" w:type="dxa"/>
            <w:vAlign w:val="center"/>
          </w:tcPr>
          <w:p w14:paraId="20ED352C" w14:textId="77777777" w:rsidR="00F53608" w:rsidRDefault="00F53608" w:rsidP="009324EC">
            <w:pPr>
              <w:pStyle w:val="TAC"/>
              <w:rPr>
                <w:lang w:val="en-US" w:eastAsia="zh-CN"/>
              </w:rPr>
            </w:pPr>
          </w:p>
        </w:tc>
        <w:tc>
          <w:tcPr>
            <w:tcW w:w="605" w:type="dxa"/>
            <w:vAlign w:val="center"/>
          </w:tcPr>
          <w:p w14:paraId="471DAC3B" w14:textId="77777777" w:rsidR="00F53608" w:rsidRDefault="00F53608" w:rsidP="009324EC">
            <w:pPr>
              <w:pStyle w:val="TAC"/>
              <w:rPr>
                <w:lang w:val="en-US" w:eastAsia="zh-CN"/>
              </w:rPr>
            </w:pPr>
          </w:p>
        </w:tc>
        <w:tc>
          <w:tcPr>
            <w:tcW w:w="605" w:type="dxa"/>
            <w:vAlign w:val="center"/>
          </w:tcPr>
          <w:p w14:paraId="586525B4" w14:textId="77777777" w:rsidR="00F53608" w:rsidRDefault="00F53608" w:rsidP="009324EC">
            <w:pPr>
              <w:pStyle w:val="TAC"/>
              <w:rPr>
                <w:lang w:val="en-US" w:eastAsia="zh-CN"/>
              </w:rPr>
            </w:pPr>
          </w:p>
        </w:tc>
        <w:tc>
          <w:tcPr>
            <w:tcW w:w="605" w:type="dxa"/>
            <w:vAlign w:val="center"/>
          </w:tcPr>
          <w:p w14:paraId="3B64552A" w14:textId="77777777" w:rsidR="00F53608" w:rsidRDefault="00F53608" w:rsidP="009324EC">
            <w:pPr>
              <w:pStyle w:val="TAC"/>
              <w:rPr>
                <w:lang w:eastAsia="ja-JP"/>
              </w:rPr>
            </w:pPr>
          </w:p>
        </w:tc>
        <w:tc>
          <w:tcPr>
            <w:tcW w:w="605" w:type="dxa"/>
            <w:vAlign w:val="center"/>
          </w:tcPr>
          <w:p w14:paraId="1323FFE1" w14:textId="77777777" w:rsidR="00F53608" w:rsidRDefault="00F53608" w:rsidP="009324EC">
            <w:pPr>
              <w:pStyle w:val="TAC"/>
              <w:rPr>
                <w:lang w:val="en-US" w:eastAsia="zh-CN"/>
              </w:rPr>
            </w:pPr>
          </w:p>
        </w:tc>
        <w:tc>
          <w:tcPr>
            <w:tcW w:w="521" w:type="dxa"/>
            <w:vAlign w:val="center"/>
          </w:tcPr>
          <w:p w14:paraId="671C297C" w14:textId="77777777" w:rsidR="00F53608" w:rsidRDefault="00F53608" w:rsidP="009324EC">
            <w:pPr>
              <w:pStyle w:val="TAC"/>
              <w:rPr>
                <w:lang w:val="en-US" w:eastAsia="zh-CN"/>
              </w:rPr>
            </w:pPr>
          </w:p>
        </w:tc>
        <w:tc>
          <w:tcPr>
            <w:tcW w:w="695" w:type="dxa"/>
            <w:vAlign w:val="center"/>
          </w:tcPr>
          <w:p w14:paraId="3E707694" w14:textId="77777777" w:rsidR="00F53608" w:rsidRDefault="00F53608" w:rsidP="009324EC">
            <w:pPr>
              <w:pStyle w:val="TAC"/>
              <w:rPr>
                <w:lang w:eastAsia="ja-JP"/>
              </w:rPr>
            </w:pPr>
          </w:p>
        </w:tc>
      </w:tr>
      <w:tr w:rsidR="00F53608" w14:paraId="788B6D09" w14:textId="77777777" w:rsidTr="009324EC">
        <w:trPr>
          <w:trHeight w:val="187"/>
          <w:jc w:val="center"/>
        </w:trPr>
        <w:tc>
          <w:tcPr>
            <w:tcW w:w="673" w:type="dxa"/>
            <w:vAlign w:val="center"/>
          </w:tcPr>
          <w:p w14:paraId="40AB847B" w14:textId="77777777" w:rsidR="00F53608" w:rsidRDefault="00F53608" w:rsidP="009324EC">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0F0644EB" w14:textId="77777777" w:rsidR="00F53608" w:rsidRDefault="00F53608" w:rsidP="009324EC">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7E8EA3DD" w14:textId="77777777" w:rsidR="00F53608" w:rsidRDefault="00F53608" w:rsidP="009324EC">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413153D7" w14:textId="77777777" w:rsidR="00F53608" w:rsidRDefault="00F53608" w:rsidP="009324EC">
            <w:pPr>
              <w:keepNext/>
              <w:keepLines/>
              <w:spacing w:after="0"/>
              <w:jc w:val="center"/>
              <w:rPr>
                <w:rFonts w:cs="Arial"/>
                <w:sz w:val="18"/>
                <w:szCs w:val="18"/>
              </w:rPr>
            </w:pPr>
            <w:r>
              <w:rPr>
                <w:rFonts w:ascii="Arial" w:hAnsi="Arial" w:cs="Arial"/>
                <w:sz w:val="18"/>
                <w:szCs w:val="18"/>
              </w:rPr>
              <w:t>25</w:t>
            </w:r>
          </w:p>
        </w:tc>
        <w:tc>
          <w:tcPr>
            <w:tcW w:w="606" w:type="dxa"/>
            <w:vAlign w:val="center"/>
          </w:tcPr>
          <w:p w14:paraId="1C6A3101" w14:textId="77777777" w:rsidR="00F53608" w:rsidRDefault="00F53608" w:rsidP="009324EC">
            <w:pPr>
              <w:keepNext/>
              <w:keepLines/>
              <w:spacing w:after="0"/>
              <w:jc w:val="center"/>
              <w:rPr>
                <w:rFonts w:cs="Arial"/>
                <w:sz w:val="18"/>
                <w:szCs w:val="18"/>
              </w:rPr>
            </w:pPr>
            <w:r>
              <w:rPr>
                <w:rFonts w:ascii="Arial" w:hAnsi="Arial" w:cs="Arial"/>
                <w:sz w:val="18"/>
                <w:szCs w:val="18"/>
              </w:rPr>
              <w:t>20</w:t>
            </w:r>
          </w:p>
        </w:tc>
        <w:tc>
          <w:tcPr>
            <w:tcW w:w="605" w:type="dxa"/>
            <w:vAlign w:val="center"/>
          </w:tcPr>
          <w:p w14:paraId="30E6BB4C" w14:textId="77777777" w:rsidR="00F53608" w:rsidRDefault="00F53608" w:rsidP="009324EC">
            <w:pPr>
              <w:keepNext/>
              <w:keepLines/>
              <w:spacing w:after="0"/>
              <w:jc w:val="center"/>
              <w:rPr>
                <w:rFonts w:cs="Arial"/>
                <w:sz w:val="18"/>
                <w:szCs w:val="18"/>
              </w:rPr>
            </w:pPr>
            <w:r>
              <w:rPr>
                <w:rFonts w:ascii="Arial" w:hAnsi="Arial" w:cs="Arial"/>
                <w:sz w:val="18"/>
                <w:szCs w:val="18"/>
              </w:rPr>
              <w:t>20</w:t>
            </w:r>
          </w:p>
        </w:tc>
        <w:tc>
          <w:tcPr>
            <w:tcW w:w="605" w:type="dxa"/>
            <w:vAlign w:val="center"/>
          </w:tcPr>
          <w:p w14:paraId="1EAC1479" w14:textId="77777777" w:rsidR="00F53608" w:rsidRDefault="00F53608" w:rsidP="009324EC">
            <w:pPr>
              <w:keepNext/>
              <w:keepLines/>
              <w:spacing w:after="0"/>
              <w:jc w:val="center"/>
              <w:rPr>
                <w:rFonts w:cs="Arial"/>
                <w:sz w:val="18"/>
                <w:szCs w:val="18"/>
              </w:rPr>
            </w:pPr>
          </w:p>
        </w:tc>
        <w:tc>
          <w:tcPr>
            <w:tcW w:w="605" w:type="dxa"/>
            <w:vAlign w:val="center"/>
          </w:tcPr>
          <w:p w14:paraId="4A9A32D5" w14:textId="77777777" w:rsidR="00F53608" w:rsidRDefault="00F53608" w:rsidP="009324EC">
            <w:pPr>
              <w:pStyle w:val="TAC"/>
              <w:rPr>
                <w:lang w:eastAsia="ja-JP"/>
              </w:rPr>
            </w:pPr>
          </w:p>
        </w:tc>
        <w:tc>
          <w:tcPr>
            <w:tcW w:w="605" w:type="dxa"/>
            <w:vAlign w:val="center"/>
          </w:tcPr>
          <w:p w14:paraId="189CFD28" w14:textId="77777777" w:rsidR="00F53608" w:rsidRDefault="00F53608" w:rsidP="009324EC">
            <w:pPr>
              <w:pStyle w:val="TAC"/>
              <w:rPr>
                <w:lang w:val="en-US" w:eastAsia="zh-CN"/>
              </w:rPr>
            </w:pPr>
          </w:p>
        </w:tc>
        <w:tc>
          <w:tcPr>
            <w:tcW w:w="605" w:type="dxa"/>
            <w:vAlign w:val="center"/>
          </w:tcPr>
          <w:p w14:paraId="59A8B0F6" w14:textId="77777777" w:rsidR="00F53608" w:rsidRDefault="00F53608" w:rsidP="009324EC">
            <w:pPr>
              <w:pStyle w:val="TAC"/>
              <w:rPr>
                <w:lang w:val="en-US" w:eastAsia="zh-CN"/>
              </w:rPr>
            </w:pPr>
          </w:p>
        </w:tc>
        <w:tc>
          <w:tcPr>
            <w:tcW w:w="605" w:type="dxa"/>
            <w:vAlign w:val="center"/>
          </w:tcPr>
          <w:p w14:paraId="3799A782" w14:textId="77777777" w:rsidR="00F53608" w:rsidRDefault="00F53608" w:rsidP="009324EC">
            <w:pPr>
              <w:pStyle w:val="TAC"/>
              <w:rPr>
                <w:lang w:val="en-US" w:eastAsia="zh-CN"/>
              </w:rPr>
            </w:pPr>
          </w:p>
        </w:tc>
        <w:tc>
          <w:tcPr>
            <w:tcW w:w="605" w:type="dxa"/>
            <w:vAlign w:val="center"/>
          </w:tcPr>
          <w:p w14:paraId="1CBBED69" w14:textId="77777777" w:rsidR="00F53608" w:rsidRDefault="00F53608" w:rsidP="009324EC">
            <w:pPr>
              <w:pStyle w:val="TAC"/>
              <w:rPr>
                <w:lang w:val="en-US" w:eastAsia="zh-CN"/>
              </w:rPr>
            </w:pPr>
          </w:p>
        </w:tc>
        <w:tc>
          <w:tcPr>
            <w:tcW w:w="605" w:type="dxa"/>
            <w:vAlign w:val="center"/>
          </w:tcPr>
          <w:p w14:paraId="708F9E0C" w14:textId="77777777" w:rsidR="00F53608" w:rsidRDefault="00F53608" w:rsidP="009324EC">
            <w:pPr>
              <w:pStyle w:val="TAC"/>
              <w:rPr>
                <w:lang w:eastAsia="ja-JP"/>
              </w:rPr>
            </w:pPr>
          </w:p>
        </w:tc>
        <w:tc>
          <w:tcPr>
            <w:tcW w:w="605" w:type="dxa"/>
            <w:vAlign w:val="center"/>
          </w:tcPr>
          <w:p w14:paraId="50AF2872" w14:textId="77777777" w:rsidR="00F53608" w:rsidRDefault="00F53608" w:rsidP="009324EC">
            <w:pPr>
              <w:pStyle w:val="TAC"/>
              <w:rPr>
                <w:lang w:val="en-US" w:eastAsia="zh-CN"/>
              </w:rPr>
            </w:pPr>
          </w:p>
        </w:tc>
        <w:tc>
          <w:tcPr>
            <w:tcW w:w="521" w:type="dxa"/>
            <w:vAlign w:val="center"/>
          </w:tcPr>
          <w:p w14:paraId="6AAF8171" w14:textId="77777777" w:rsidR="00F53608" w:rsidRDefault="00F53608" w:rsidP="009324EC">
            <w:pPr>
              <w:pStyle w:val="TAC"/>
              <w:rPr>
                <w:lang w:val="en-US" w:eastAsia="zh-CN"/>
              </w:rPr>
            </w:pPr>
          </w:p>
        </w:tc>
        <w:tc>
          <w:tcPr>
            <w:tcW w:w="695" w:type="dxa"/>
            <w:vAlign w:val="center"/>
          </w:tcPr>
          <w:p w14:paraId="6A05B8B2" w14:textId="77777777" w:rsidR="00F53608" w:rsidRDefault="00F53608" w:rsidP="009324EC">
            <w:pPr>
              <w:pStyle w:val="TAC"/>
              <w:rPr>
                <w:lang w:eastAsia="ja-JP"/>
              </w:rPr>
            </w:pPr>
          </w:p>
        </w:tc>
      </w:tr>
      <w:tr w:rsidR="00F53608" w14:paraId="0A830FC1" w14:textId="77777777" w:rsidTr="009324EC">
        <w:trPr>
          <w:trHeight w:val="187"/>
          <w:jc w:val="center"/>
        </w:trPr>
        <w:tc>
          <w:tcPr>
            <w:tcW w:w="673" w:type="dxa"/>
          </w:tcPr>
          <w:p w14:paraId="17E2F373" w14:textId="77777777" w:rsidR="00F53608" w:rsidRDefault="00F53608" w:rsidP="009324EC">
            <w:pPr>
              <w:pStyle w:val="TAC"/>
              <w:rPr>
                <w:lang w:eastAsia="ja-JP"/>
              </w:rPr>
            </w:pPr>
            <w:r>
              <w:rPr>
                <w:lang w:eastAsia="zh-CN"/>
              </w:rPr>
              <w:t>n77</w:t>
            </w:r>
          </w:p>
        </w:tc>
        <w:tc>
          <w:tcPr>
            <w:tcW w:w="673" w:type="dxa"/>
          </w:tcPr>
          <w:p w14:paraId="78A23BF2" w14:textId="77777777" w:rsidR="00F53608" w:rsidRDefault="00F53608" w:rsidP="009324EC">
            <w:pPr>
              <w:pStyle w:val="TAC"/>
              <w:rPr>
                <w:lang w:eastAsia="ja-JP"/>
              </w:rPr>
            </w:pPr>
            <w:r>
              <w:rPr>
                <w:lang w:eastAsia="zh-CN"/>
              </w:rPr>
              <w:t>n12</w:t>
            </w:r>
          </w:p>
        </w:tc>
        <w:tc>
          <w:tcPr>
            <w:tcW w:w="584" w:type="dxa"/>
          </w:tcPr>
          <w:p w14:paraId="02E2A376" w14:textId="77777777" w:rsidR="00F53608" w:rsidRDefault="00F53608" w:rsidP="009324EC">
            <w:pPr>
              <w:pStyle w:val="TAC"/>
              <w:rPr>
                <w:lang w:eastAsia="ja-JP"/>
              </w:rPr>
            </w:pPr>
            <w:r>
              <w:rPr>
                <w:lang w:eastAsia="zh-CN"/>
              </w:rPr>
              <w:t>15</w:t>
            </w:r>
          </w:p>
        </w:tc>
        <w:tc>
          <w:tcPr>
            <w:tcW w:w="572" w:type="dxa"/>
          </w:tcPr>
          <w:p w14:paraId="4BA592C0" w14:textId="77777777" w:rsidR="00F53608" w:rsidRDefault="00F53608" w:rsidP="009324EC">
            <w:pPr>
              <w:pStyle w:val="TAC"/>
            </w:pPr>
            <w:r>
              <w:t>25</w:t>
            </w:r>
          </w:p>
        </w:tc>
        <w:tc>
          <w:tcPr>
            <w:tcW w:w="606" w:type="dxa"/>
          </w:tcPr>
          <w:p w14:paraId="29FBA206" w14:textId="77777777" w:rsidR="00F53608" w:rsidRDefault="00F53608" w:rsidP="009324EC">
            <w:pPr>
              <w:pStyle w:val="TAC"/>
            </w:pPr>
            <w:r>
              <w:t>50</w:t>
            </w:r>
          </w:p>
        </w:tc>
        <w:tc>
          <w:tcPr>
            <w:tcW w:w="605" w:type="dxa"/>
          </w:tcPr>
          <w:p w14:paraId="35839B98" w14:textId="77777777" w:rsidR="00F53608" w:rsidRDefault="00F53608" w:rsidP="009324EC">
            <w:pPr>
              <w:pStyle w:val="TAC"/>
            </w:pPr>
            <w:r>
              <w:rPr>
                <w:lang w:eastAsia="zh-CN"/>
              </w:rPr>
              <w:t>75</w:t>
            </w:r>
          </w:p>
        </w:tc>
        <w:tc>
          <w:tcPr>
            <w:tcW w:w="605" w:type="dxa"/>
          </w:tcPr>
          <w:p w14:paraId="14F4E0C6" w14:textId="77777777" w:rsidR="00F53608" w:rsidRDefault="00F53608" w:rsidP="009324EC">
            <w:pPr>
              <w:pStyle w:val="TAC"/>
            </w:pPr>
          </w:p>
        </w:tc>
        <w:tc>
          <w:tcPr>
            <w:tcW w:w="605" w:type="dxa"/>
          </w:tcPr>
          <w:p w14:paraId="115FDB82" w14:textId="77777777" w:rsidR="00F53608" w:rsidRDefault="00F53608" w:rsidP="009324EC">
            <w:pPr>
              <w:pStyle w:val="TAC"/>
              <w:rPr>
                <w:lang w:eastAsia="ja-JP"/>
              </w:rPr>
            </w:pPr>
          </w:p>
        </w:tc>
        <w:tc>
          <w:tcPr>
            <w:tcW w:w="605" w:type="dxa"/>
          </w:tcPr>
          <w:p w14:paraId="2574B9F5" w14:textId="77777777" w:rsidR="00F53608" w:rsidRDefault="00F53608" w:rsidP="009324EC">
            <w:pPr>
              <w:pStyle w:val="TAC"/>
              <w:rPr>
                <w:lang w:val="en-US" w:eastAsia="zh-CN"/>
              </w:rPr>
            </w:pPr>
          </w:p>
        </w:tc>
        <w:tc>
          <w:tcPr>
            <w:tcW w:w="605" w:type="dxa"/>
          </w:tcPr>
          <w:p w14:paraId="0A0EBA88" w14:textId="77777777" w:rsidR="00F53608" w:rsidRDefault="00F53608" w:rsidP="009324EC">
            <w:pPr>
              <w:pStyle w:val="TAC"/>
              <w:rPr>
                <w:lang w:val="en-US" w:eastAsia="zh-CN"/>
              </w:rPr>
            </w:pPr>
          </w:p>
        </w:tc>
        <w:tc>
          <w:tcPr>
            <w:tcW w:w="605" w:type="dxa"/>
          </w:tcPr>
          <w:p w14:paraId="7216B4AB" w14:textId="77777777" w:rsidR="00F53608" w:rsidRDefault="00F53608" w:rsidP="009324EC">
            <w:pPr>
              <w:pStyle w:val="TAC"/>
              <w:rPr>
                <w:lang w:val="en-US" w:eastAsia="zh-CN"/>
              </w:rPr>
            </w:pPr>
          </w:p>
        </w:tc>
        <w:tc>
          <w:tcPr>
            <w:tcW w:w="605" w:type="dxa"/>
          </w:tcPr>
          <w:p w14:paraId="6C1DE5FA" w14:textId="77777777" w:rsidR="00F53608" w:rsidRDefault="00F53608" w:rsidP="009324EC">
            <w:pPr>
              <w:pStyle w:val="TAC"/>
              <w:rPr>
                <w:lang w:val="en-US" w:eastAsia="zh-CN"/>
              </w:rPr>
            </w:pPr>
          </w:p>
        </w:tc>
        <w:tc>
          <w:tcPr>
            <w:tcW w:w="605" w:type="dxa"/>
          </w:tcPr>
          <w:p w14:paraId="520C8A5A" w14:textId="77777777" w:rsidR="00F53608" w:rsidRDefault="00F53608" w:rsidP="009324EC">
            <w:pPr>
              <w:pStyle w:val="TAC"/>
              <w:rPr>
                <w:lang w:eastAsia="ja-JP"/>
              </w:rPr>
            </w:pPr>
          </w:p>
        </w:tc>
        <w:tc>
          <w:tcPr>
            <w:tcW w:w="605" w:type="dxa"/>
          </w:tcPr>
          <w:p w14:paraId="46247324" w14:textId="77777777" w:rsidR="00F53608" w:rsidRDefault="00F53608" w:rsidP="009324EC">
            <w:pPr>
              <w:pStyle w:val="TAC"/>
              <w:rPr>
                <w:lang w:val="en-US" w:eastAsia="zh-CN"/>
              </w:rPr>
            </w:pPr>
          </w:p>
        </w:tc>
        <w:tc>
          <w:tcPr>
            <w:tcW w:w="521" w:type="dxa"/>
          </w:tcPr>
          <w:p w14:paraId="7F61FAC0" w14:textId="77777777" w:rsidR="00F53608" w:rsidRDefault="00F53608" w:rsidP="009324EC">
            <w:pPr>
              <w:pStyle w:val="TAC"/>
              <w:rPr>
                <w:lang w:val="en-US" w:eastAsia="zh-CN"/>
              </w:rPr>
            </w:pPr>
          </w:p>
        </w:tc>
        <w:tc>
          <w:tcPr>
            <w:tcW w:w="695" w:type="dxa"/>
          </w:tcPr>
          <w:p w14:paraId="6CDD8D4F" w14:textId="77777777" w:rsidR="00F53608" w:rsidRDefault="00F53608" w:rsidP="009324EC">
            <w:pPr>
              <w:pStyle w:val="TAC"/>
              <w:rPr>
                <w:lang w:eastAsia="ja-JP"/>
              </w:rPr>
            </w:pPr>
          </w:p>
        </w:tc>
      </w:tr>
      <w:tr w:rsidR="00F53608" w14:paraId="02825162" w14:textId="77777777" w:rsidTr="009324EC">
        <w:trPr>
          <w:trHeight w:val="187"/>
          <w:jc w:val="center"/>
        </w:trPr>
        <w:tc>
          <w:tcPr>
            <w:tcW w:w="673" w:type="dxa"/>
            <w:vAlign w:val="center"/>
          </w:tcPr>
          <w:p w14:paraId="610022EC" w14:textId="77777777" w:rsidR="00F53608" w:rsidRDefault="00F53608" w:rsidP="009324EC">
            <w:pPr>
              <w:pStyle w:val="TAC"/>
              <w:rPr>
                <w:lang w:eastAsia="ja-JP"/>
              </w:rPr>
            </w:pPr>
            <w:r>
              <w:rPr>
                <w:lang w:val="en-US" w:eastAsia="zh-CN"/>
              </w:rPr>
              <w:t>n77</w:t>
            </w:r>
          </w:p>
        </w:tc>
        <w:tc>
          <w:tcPr>
            <w:tcW w:w="673" w:type="dxa"/>
            <w:vAlign w:val="center"/>
          </w:tcPr>
          <w:p w14:paraId="5D48A055" w14:textId="77777777" w:rsidR="00F53608" w:rsidRDefault="00F53608" w:rsidP="009324EC">
            <w:pPr>
              <w:pStyle w:val="TAC"/>
              <w:rPr>
                <w:lang w:eastAsia="ja-JP"/>
              </w:rPr>
            </w:pPr>
            <w:r>
              <w:rPr>
                <w:lang w:val="en-US" w:eastAsia="zh-CN"/>
              </w:rPr>
              <w:t>n13</w:t>
            </w:r>
          </w:p>
        </w:tc>
        <w:tc>
          <w:tcPr>
            <w:tcW w:w="584" w:type="dxa"/>
            <w:vAlign w:val="center"/>
          </w:tcPr>
          <w:p w14:paraId="463BCC99" w14:textId="77777777" w:rsidR="00F53608" w:rsidRDefault="00F53608" w:rsidP="009324EC">
            <w:pPr>
              <w:pStyle w:val="TAC"/>
              <w:rPr>
                <w:lang w:eastAsia="ja-JP"/>
              </w:rPr>
            </w:pPr>
            <w:r>
              <w:rPr>
                <w:lang w:val="en-US" w:eastAsia="zh-CN"/>
              </w:rPr>
              <w:t>15</w:t>
            </w:r>
          </w:p>
        </w:tc>
        <w:tc>
          <w:tcPr>
            <w:tcW w:w="572" w:type="dxa"/>
            <w:vAlign w:val="center"/>
          </w:tcPr>
          <w:p w14:paraId="7F24DCC0" w14:textId="77777777" w:rsidR="00F53608" w:rsidRDefault="00F53608" w:rsidP="009324EC">
            <w:pPr>
              <w:pStyle w:val="TAC"/>
            </w:pPr>
            <w:r>
              <w:rPr>
                <w:lang w:val="en-US" w:eastAsia="zh-CN"/>
              </w:rPr>
              <w:t>25</w:t>
            </w:r>
          </w:p>
        </w:tc>
        <w:tc>
          <w:tcPr>
            <w:tcW w:w="606" w:type="dxa"/>
            <w:vAlign w:val="center"/>
          </w:tcPr>
          <w:p w14:paraId="4435A36B" w14:textId="77777777" w:rsidR="00F53608" w:rsidRDefault="00F53608" w:rsidP="009324EC">
            <w:pPr>
              <w:pStyle w:val="TAC"/>
            </w:pPr>
            <w:r>
              <w:rPr>
                <w:lang w:val="en-US" w:eastAsia="zh-CN"/>
              </w:rPr>
              <w:t>50</w:t>
            </w:r>
          </w:p>
        </w:tc>
        <w:tc>
          <w:tcPr>
            <w:tcW w:w="605" w:type="dxa"/>
          </w:tcPr>
          <w:p w14:paraId="58CB087A" w14:textId="77777777" w:rsidR="00F53608" w:rsidRDefault="00F53608" w:rsidP="009324EC">
            <w:pPr>
              <w:pStyle w:val="TAC"/>
            </w:pPr>
          </w:p>
        </w:tc>
        <w:tc>
          <w:tcPr>
            <w:tcW w:w="605" w:type="dxa"/>
          </w:tcPr>
          <w:p w14:paraId="00110A8A" w14:textId="77777777" w:rsidR="00F53608" w:rsidRDefault="00F53608" w:rsidP="009324EC">
            <w:pPr>
              <w:pStyle w:val="TAC"/>
            </w:pPr>
          </w:p>
        </w:tc>
        <w:tc>
          <w:tcPr>
            <w:tcW w:w="605" w:type="dxa"/>
          </w:tcPr>
          <w:p w14:paraId="28CDF7EC" w14:textId="77777777" w:rsidR="00F53608" w:rsidRDefault="00F53608" w:rsidP="009324EC">
            <w:pPr>
              <w:pStyle w:val="TAC"/>
              <w:rPr>
                <w:lang w:eastAsia="ja-JP"/>
              </w:rPr>
            </w:pPr>
          </w:p>
        </w:tc>
        <w:tc>
          <w:tcPr>
            <w:tcW w:w="605" w:type="dxa"/>
          </w:tcPr>
          <w:p w14:paraId="00ACDD86" w14:textId="77777777" w:rsidR="00F53608" w:rsidRDefault="00F53608" w:rsidP="009324EC">
            <w:pPr>
              <w:pStyle w:val="TAC"/>
              <w:rPr>
                <w:lang w:val="en-US" w:eastAsia="zh-CN"/>
              </w:rPr>
            </w:pPr>
          </w:p>
        </w:tc>
        <w:tc>
          <w:tcPr>
            <w:tcW w:w="605" w:type="dxa"/>
          </w:tcPr>
          <w:p w14:paraId="02BB150E" w14:textId="77777777" w:rsidR="00F53608" w:rsidRDefault="00F53608" w:rsidP="009324EC">
            <w:pPr>
              <w:pStyle w:val="TAC"/>
              <w:rPr>
                <w:lang w:val="en-US" w:eastAsia="zh-CN"/>
              </w:rPr>
            </w:pPr>
          </w:p>
        </w:tc>
        <w:tc>
          <w:tcPr>
            <w:tcW w:w="605" w:type="dxa"/>
          </w:tcPr>
          <w:p w14:paraId="5E23767A" w14:textId="77777777" w:rsidR="00F53608" w:rsidRDefault="00F53608" w:rsidP="009324EC">
            <w:pPr>
              <w:pStyle w:val="TAC"/>
              <w:rPr>
                <w:lang w:val="en-US" w:eastAsia="zh-CN"/>
              </w:rPr>
            </w:pPr>
          </w:p>
        </w:tc>
        <w:tc>
          <w:tcPr>
            <w:tcW w:w="605" w:type="dxa"/>
          </w:tcPr>
          <w:p w14:paraId="11851B19" w14:textId="77777777" w:rsidR="00F53608" w:rsidRDefault="00F53608" w:rsidP="009324EC">
            <w:pPr>
              <w:pStyle w:val="TAC"/>
              <w:rPr>
                <w:lang w:val="en-US" w:eastAsia="zh-CN"/>
              </w:rPr>
            </w:pPr>
          </w:p>
        </w:tc>
        <w:tc>
          <w:tcPr>
            <w:tcW w:w="605" w:type="dxa"/>
          </w:tcPr>
          <w:p w14:paraId="3A6D411C" w14:textId="77777777" w:rsidR="00F53608" w:rsidRDefault="00F53608" w:rsidP="009324EC">
            <w:pPr>
              <w:pStyle w:val="TAC"/>
              <w:rPr>
                <w:lang w:eastAsia="ja-JP"/>
              </w:rPr>
            </w:pPr>
          </w:p>
        </w:tc>
        <w:tc>
          <w:tcPr>
            <w:tcW w:w="605" w:type="dxa"/>
          </w:tcPr>
          <w:p w14:paraId="0C679D67" w14:textId="77777777" w:rsidR="00F53608" w:rsidRDefault="00F53608" w:rsidP="009324EC">
            <w:pPr>
              <w:pStyle w:val="TAC"/>
              <w:rPr>
                <w:lang w:val="en-US" w:eastAsia="zh-CN"/>
              </w:rPr>
            </w:pPr>
          </w:p>
        </w:tc>
        <w:tc>
          <w:tcPr>
            <w:tcW w:w="521" w:type="dxa"/>
          </w:tcPr>
          <w:p w14:paraId="7E0E1DCE" w14:textId="77777777" w:rsidR="00F53608" w:rsidRDefault="00F53608" w:rsidP="009324EC">
            <w:pPr>
              <w:pStyle w:val="TAC"/>
              <w:rPr>
                <w:lang w:val="en-US" w:eastAsia="zh-CN"/>
              </w:rPr>
            </w:pPr>
          </w:p>
        </w:tc>
        <w:tc>
          <w:tcPr>
            <w:tcW w:w="695" w:type="dxa"/>
          </w:tcPr>
          <w:p w14:paraId="7E9A5A2C" w14:textId="77777777" w:rsidR="00F53608" w:rsidRDefault="00F53608" w:rsidP="009324EC">
            <w:pPr>
              <w:pStyle w:val="TAC"/>
              <w:rPr>
                <w:lang w:eastAsia="ja-JP"/>
              </w:rPr>
            </w:pPr>
          </w:p>
        </w:tc>
      </w:tr>
      <w:tr w:rsidR="00F53608" w14:paraId="6F5341AC" w14:textId="77777777" w:rsidTr="009324EC">
        <w:trPr>
          <w:trHeight w:val="187"/>
          <w:jc w:val="center"/>
        </w:trPr>
        <w:tc>
          <w:tcPr>
            <w:tcW w:w="673" w:type="dxa"/>
          </w:tcPr>
          <w:p w14:paraId="5C78D8C4" w14:textId="77777777" w:rsidR="00F53608" w:rsidRDefault="00F53608" w:rsidP="009324EC">
            <w:pPr>
              <w:pStyle w:val="TAC"/>
              <w:rPr>
                <w:lang w:eastAsia="ja-JP"/>
              </w:rPr>
            </w:pPr>
            <w:r>
              <w:rPr>
                <w:lang w:eastAsia="zh-CN"/>
              </w:rPr>
              <w:t>n77</w:t>
            </w:r>
          </w:p>
        </w:tc>
        <w:tc>
          <w:tcPr>
            <w:tcW w:w="673" w:type="dxa"/>
          </w:tcPr>
          <w:p w14:paraId="2320D1F1" w14:textId="77777777" w:rsidR="00F53608" w:rsidRDefault="00F53608" w:rsidP="009324EC">
            <w:pPr>
              <w:pStyle w:val="TAC"/>
              <w:rPr>
                <w:lang w:eastAsia="ja-JP"/>
              </w:rPr>
            </w:pPr>
            <w:r>
              <w:rPr>
                <w:lang w:eastAsia="zh-CN"/>
              </w:rPr>
              <w:t>n14</w:t>
            </w:r>
          </w:p>
        </w:tc>
        <w:tc>
          <w:tcPr>
            <w:tcW w:w="584" w:type="dxa"/>
          </w:tcPr>
          <w:p w14:paraId="3D22C2E6" w14:textId="77777777" w:rsidR="00F53608" w:rsidRDefault="00F53608" w:rsidP="009324EC">
            <w:pPr>
              <w:pStyle w:val="TAC"/>
              <w:rPr>
                <w:lang w:eastAsia="ja-JP"/>
              </w:rPr>
            </w:pPr>
            <w:r>
              <w:rPr>
                <w:lang w:eastAsia="zh-CN"/>
              </w:rPr>
              <w:t>15</w:t>
            </w:r>
          </w:p>
        </w:tc>
        <w:tc>
          <w:tcPr>
            <w:tcW w:w="572" w:type="dxa"/>
          </w:tcPr>
          <w:p w14:paraId="799BBBCE" w14:textId="77777777" w:rsidR="00F53608" w:rsidRDefault="00F53608" w:rsidP="009324EC">
            <w:pPr>
              <w:pStyle w:val="TAC"/>
            </w:pPr>
            <w:r>
              <w:t>25</w:t>
            </w:r>
          </w:p>
        </w:tc>
        <w:tc>
          <w:tcPr>
            <w:tcW w:w="606" w:type="dxa"/>
          </w:tcPr>
          <w:p w14:paraId="6680CE43" w14:textId="77777777" w:rsidR="00F53608" w:rsidRDefault="00F53608" w:rsidP="009324EC">
            <w:pPr>
              <w:pStyle w:val="TAC"/>
            </w:pPr>
            <w:r>
              <w:t>50</w:t>
            </w:r>
          </w:p>
        </w:tc>
        <w:tc>
          <w:tcPr>
            <w:tcW w:w="605" w:type="dxa"/>
          </w:tcPr>
          <w:p w14:paraId="7675C710" w14:textId="77777777" w:rsidR="00F53608" w:rsidRDefault="00F53608" w:rsidP="009324EC">
            <w:pPr>
              <w:pStyle w:val="TAC"/>
            </w:pPr>
          </w:p>
        </w:tc>
        <w:tc>
          <w:tcPr>
            <w:tcW w:w="605" w:type="dxa"/>
          </w:tcPr>
          <w:p w14:paraId="1F62B224" w14:textId="77777777" w:rsidR="00F53608" w:rsidRDefault="00F53608" w:rsidP="009324EC">
            <w:pPr>
              <w:pStyle w:val="TAC"/>
            </w:pPr>
          </w:p>
        </w:tc>
        <w:tc>
          <w:tcPr>
            <w:tcW w:w="605" w:type="dxa"/>
          </w:tcPr>
          <w:p w14:paraId="2858D656" w14:textId="77777777" w:rsidR="00F53608" w:rsidRDefault="00F53608" w:rsidP="009324EC">
            <w:pPr>
              <w:pStyle w:val="TAC"/>
              <w:rPr>
                <w:lang w:eastAsia="ja-JP"/>
              </w:rPr>
            </w:pPr>
          </w:p>
        </w:tc>
        <w:tc>
          <w:tcPr>
            <w:tcW w:w="605" w:type="dxa"/>
          </w:tcPr>
          <w:p w14:paraId="7323711D" w14:textId="77777777" w:rsidR="00F53608" w:rsidRDefault="00F53608" w:rsidP="009324EC">
            <w:pPr>
              <w:pStyle w:val="TAC"/>
              <w:rPr>
                <w:lang w:val="en-US" w:eastAsia="zh-CN"/>
              </w:rPr>
            </w:pPr>
          </w:p>
        </w:tc>
        <w:tc>
          <w:tcPr>
            <w:tcW w:w="605" w:type="dxa"/>
          </w:tcPr>
          <w:p w14:paraId="31B75781" w14:textId="77777777" w:rsidR="00F53608" w:rsidRDefault="00F53608" w:rsidP="009324EC">
            <w:pPr>
              <w:pStyle w:val="TAC"/>
              <w:rPr>
                <w:lang w:val="en-US" w:eastAsia="zh-CN"/>
              </w:rPr>
            </w:pPr>
          </w:p>
        </w:tc>
        <w:tc>
          <w:tcPr>
            <w:tcW w:w="605" w:type="dxa"/>
          </w:tcPr>
          <w:p w14:paraId="61A4ADFA" w14:textId="77777777" w:rsidR="00F53608" w:rsidRDefault="00F53608" w:rsidP="009324EC">
            <w:pPr>
              <w:pStyle w:val="TAC"/>
              <w:rPr>
                <w:lang w:val="en-US" w:eastAsia="zh-CN"/>
              </w:rPr>
            </w:pPr>
          </w:p>
        </w:tc>
        <w:tc>
          <w:tcPr>
            <w:tcW w:w="605" w:type="dxa"/>
          </w:tcPr>
          <w:p w14:paraId="05B33FEB" w14:textId="77777777" w:rsidR="00F53608" w:rsidRDefault="00F53608" w:rsidP="009324EC">
            <w:pPr>
              <w:pStyle w:val="TAC"/>
              <w:rPr>
                <w:lang w:val="en-US" w:eastAsia="zh-CN"/>
              </w:rPr>
            </w:pPr>
          </w:p>
        </w:tc>
        <w:tc>
          <w:tcPr>
            <w:tcW w:w="605" w:type="dxa"/>
          </w:tcPr>
          <w:p w14:paraId="48A7C3A8" w14:textId="77777777" w:rsidR="00F53608" w:rsidRDefault="00F53608" w:rsidP="009324EC">
            <w:pPr>
              <w:pStyle w:val="TAC"/>
              <w:rPr>
                <w:lang w:eastAsia="ja-JP"/>
              </w:rPr>
            </w:pPr>
          </w:p>
        </w:tc>
        <w:tc>
          <w:tcPr>
            <w:tcW w:w="605" w:type="dxa"/>
          </w:tcPr>
          <w:p w14:paraId="6709E117" w14:textId="77777777" w:rsidR="00F53608" w:rsidRDefault="00F53608" w:rsidP="009324EC">
            <w:pPr>
              <w:pStyle w:val="TAC"/>
              <w:rPr>
                <w:lang w:val="en-US" w:eastAsia="zh-CN"/>
              </w:rPr>
            </w:pPr>
          </w:p>
        </w:tc>
        <w:tc>
          <w:tcPr>
            <w:tcW w:w="521" w:type="dxa"/>
          </w:tcPr>
          <w:p w14:paraId="010D2020" w14:textId="77777777" w:rsidR="00F53608" w:rsidRDefault="00F53608" w:rsidP="009324EC">
            <w:pPr>
              <w:pStyle w:val="TAC"/>
              <w:rPr>
                <w:lang w:val="en-US" w:eastAsia="zh-CN"/>
              </w:rPr>
            </w:pPr>
          </w:p>
        </w:tc>
        <w:tc>
          <w:tcPr>
            <w:tcW w:w="695" w:type="dxa"/>
          </w:tcPr>
          <w:p w14:paraId="6F962D42" w14:textId="77777777" w:rsidR="00F53608" w:rsidRDefault="00F53608" w:rsidP="009324EC">
            <w:pPr>
              <w:pStyle w:val="TAC"/>
              <w:rPr>
                <w:lang w:eastAsia="ja-JP"/>
              </w:rPr>
            </w:pPr>
          </w:p>
        </w:tc>
      </w:tr>
      <w:tr w:rsidR="009C6043" w14:paraId="09D1B85E" w14:textId="77777777" w:rsidTr="009324EC">
        <w:trPr>
          <w:trHeight w:val="187"/>
          <w:jc w:val="center"/>
        </w:trPr>
        <w:tc>
          <w:tcPr>
            <w:tcW w:w="673" w:type="dxa"/>
          </w:tcPr>
          <w:p w14:paraId="680B633C" w14:textId="77777777" w:rsidR="009C6043" w:rsidRDefault="009C6043" w:rsidP="009C6043">
            <w:pPr>
              <w:pStyle w:val="TAC"/>
              <w:rPr>
                <w:lang w:eastAsia="zh-CN"/>
              </w:rPr>
            </w:pPr>
            <w:r>
              <w:rPr>
                <w:lang w:eastAsia="ja-JP"/>
              </w:rPr>
              <w:t>n77</w:t>
            </w:r>
          </w:p>
        </w:tc>
        <w:tc>
          <w:tcPr>
            <w:tcW w:w="673" w:type="dxa"/>
          </w:tcPr>
          <w:p w14:paraId="17EAE977" w14:textId="77777777" w:rsidR="009C6043" w:rsidRDefault="009C6043" w:rsidP="009C6043">
            <w:pPr>
              <w:pStyle w:val="TAC"/>
              <w:rPr>
                <w:lang w:eastAsia="zh-CN"/>
              </w:rPr>
            </w:pPr>
            <w:r>
              <w:rPr>
                <w:lang w:eastAsia="ja-JP"/>
              </w:rPr>
              <w:t>n25</w:t>
            </w:r>
          </w:p>
        </w:tc>
        <w:tc>
          <w:tcPr>
            <w:tcW w:w="584" w:type="dxa"/>
          </w:tcPr>
          <w:p w14:paraId="2A0B2697" w14:textId="77777777" w:rsidR="009C6043" w:rsidRDefault="009C6043" w:rsidP="009C6043">
            <w:pPr>
              <w:pStyle w:val="TAC"/>
            </w:pPr>
            <w:r>
              <w:rPr>
                <w:lang w:eastAsia="ja-JP"/>
              </w:rPr>
              <w:t>15</w:t>
            </w:r>
          </w:p>
        </w:tc>
        <w:tc>
          <w:tcPr>
            <w:tcW w:w="572" w:type="dxa"/>
          </w:tcPr>
          <w:p w14:paraId="08D436B7" w14:textId="77777777" w:rsidR="009C6043" w:rsidRDefault="009C6043" w:rsidP="009C6043">
            <w:pPr>
              <w:pStyle w:val="TAC"/>
            </w:pPr>
            <w:r>
              <w:t>25</w:t>
            </w:r>
          </w:p>
        </w:tc>
        <w:tc>
          <w:tcPr>
            <w:tcW w:w="606" w:type="dxa"/>
          </w:tcPr>
          <w:p w14:paraId="5043C560" w14:textId="77777777" w:rsidR="009C6043" w:rsidRDefault="009C6043" w:rsidP="009C6043">
            <w:pPr>
              <w:pStyle w:val="TAC"/>
            </w:pPr>
            <w:r>
              <w:t>50</w:t>
            </w:r>
          </w:p>
        </w:tc>
        <w:tc>
          <w:tcPr>
            <w:tcW w:w="605" w:type="dxa"/>
          </w:tcPr>
          <w:p w14:paraId="52F7C4DF" w14:textId="77777777" w:rsidR="009C6043" w:rsidRDefault="009C6043" w:rsidP="009C6043">
            <w:pPr>
              <w:pStyle w:val="TAC"/>
            </w:pPr>
            <w:r>
              <w:t>75</w:t>
            </w:r>
          </w:p>
        </w:tc>
        <w:tc>
          <w:tcPr>
            <w:tcW w:w="605" w:type="dxa"/>
          </w:tcPr>
          <w:p w14:paraId="0648866B" w14:textId="77777777" w:rsidR="009C6043" w:rsidRDefault="009C6043" w:rsidP="009C6043">
            <w:pPr>
              <w:pStyle w:val="TAC"/>
            </w:pPr>
            <w:r>
              <w:t>100</w:t>
            </w:r>
          </w:p>
        </w:tc>
        <w:tc>
          <w:tcPr>
            <w:tcW w:w="605" w:type="dxa"/>
          </w:tcPr>
          <w:p w14:paraId="27595D76" w14:textId="2CEA5808" w:rsidR="009C6043" w:rsidRDefault="009C6043" w:rsidP="009C6043">
            <w:pPr>
              <w:pStyle w:val="TAC"/>
              <w:rPr>
                <w:lang w:eastAsia="ja-JP"/>
              </w:rPr>
            </w:pPr>
            <w:ins w:id="133" w:author="Vasenkari, Petri J. (Nokia - FI/Espoo)" w:date="2021-11-01T12:01:00Z">
              <w:r>
                <w:rPr>
                  <w:rFonts w:eastAsia="SimSun"/>
                  <w:lang w:eastAsia="zh-CN"/>
                </w:rPr>
                <w:t>128</w:t>
              </w:r>
            </w:ins>
          </w:p>
        </w:tc>
        <w:tc>
          <w:tcPr>
            <w:tcW w:w="605" w:type="dxa"/>
          </w:tcPr>
          <w:p w14:paraId="2A634040" w14:textId="353FFDB4" w:rsidR="009C6043" w:rsidRDefault="009C6043" w:rsidP="009C6043">
            <w:pPr>
              <w:pStyle w:val="TAC"/>
              <w:rPr>
                <w:lang w:val="en-US" w:eastAsia="zh-CN"/>
              </w:rPr>
            </w:pPr>
            <w:ins w:id="134" w:author="Vasenkari, Petri J. (Nokia - FI/Espoo)" w:date="2021-11-01T12:01:00Z">
              <w:r>
                <w:rPr>
                  <w:rFonts w:eastAsia="SimSun"/>
                  <w:lang w:eastAsia="zh-CN"/>
                </w:rPr>
                <w:t>160</w:t>
              </w:r>
            </w:ins>
          </w:p>
        </w:tc>
        <w:tc>
          <w:tcPr>
            <w:tcW w:w="605" w:type="dxa"/>
          </w:tcPr>
          <w:p w14:paraId="3CA49C8F" w14:textId="72F4B136" w:rsidR="009C6043" w:rsidRDefault="009C6043" w:rsidP="009C6043">
            <w:pPr>
              <w:pStyle w:val="TAC"/>
              <w:rPr>
                <w:lang w:val="en-US" w:eastAsia="zh-CN"/>
              </w:rPr>
            </w:pPr>
            <w:ins w:id="135" w:author="Vasenkari, Petri J. (Nokia - FI/Espoo)" w:date="2021-11-01T12:01:00Z">
              <w:r>
                <w:rPr>
                  <w:rFonts w:eastAsia="SimSun"/>
                  <w:lang w:eastAsia="zh-CN"/>
                </w:rPr>
                <w:t>216</w:t>
              </w:r>
            </w:ins>
          </w:p>
        </w:tc>
        <w:tc>
          <w:tcPr>
            <w:tcW w:w="605" w:type="dxa"/>
          </w:tcPr>
          <w:p w14:paraId="1216F477" w14:textId="77777777" w:rsidR="009C6043" w:rsidRDefault="009C6043" w:rsidP="009C6043">
            <w:pPr>
              <w:pStyle w:val="TAC"/>
              <w:rPr>
                <w:lang w:val="en-US" w:eastAsia="zh-CN"/>
              </w:rPr>
            </w:pPr>
          </w:p>
        </w:tc>
        <w:tc>
          <w:tcPr>
            <w:tcW w:w="605" w:type="dxa"/>
          </w:tcPr>
          <w:p w14:paraId="15AD3CE5" w14:textId="77777777" w:rsidR="009C6043" w:rsidRDefault="009C6043" w:rsidP="009C6043">
            <w:pPr>
              <w:pStyle w:val="TAC"/>
              <w:rPr>
                <w:lang w:val="en-US" w:eastAsia="zh-CN"/>
              </w:rPr>
            </w:pPr>
          </w:p>
        </w:tc>
        <w:tc>
          <w:tcPr>
            <w:tcW w:w="605" w:type="dxa"/>
          </w:tcPr>
          <w:p w14:paraId="3205D17E" w14:textId="77777777" w:rsidR="009C6043" w:rsidRDefault="009C6043" w:rsidP="009C6043">
            <w:pPr>
              <w:pStyle w:val="TAC"/>
              <w:rPr>
                <w:lang w:eastAsia="ja-JP"/>
              </w:rPr>
            </w:pPr>
          </w:p>
        </w:tc>
        <w:tc>
          <w:tcPr>
            <w:tcW w:w="605" w:type="dxa"/>
          </w:tcPr>
          <w:p w14:paraId="2442A05F" w14:textId="77777777" w:rsidR="009C6043" w:rsidRDefault="009C6043" w:rsidP="009C6043">
            <w:pPr>
              <w:pStyle w:val="TAC"/>
              <w:rPr>
                <w:lang w:val="en-US" w:eastAsia="zh-CN"/>
              </w:rPr>
            </w:pPr>
          </w:p>
        </w:tc>
        <w:tc>
          <w:tcPr>
            <w:tcW w:w="521" w:type="dxa"/>
          </w:tcPr>
          <w:p w14:paraId="2B0F2EEF" w14:textId="77777777" w:rsidR="009C6043" w:rsidRDefault="009C6043" w:rsidP="009C6043">
            <w:pPr>
              <w:pStyle w:val="TAC"/>
              <w:rPr>
                <w:lang w:val="en-US" w:eastAsia="zh-CN"/>
              </w:rPr>
            </w:pPr>
          </w:p>
        </w:tc>
        <w:tc>
          <w:tcPr>
            <w:tcW w:w="695" w:type="dxa"/>
          </w:tcPr>
          <w:p w14:paraId="0088592D" w14:textId="77777777" w:rsidR="009C6043" w:rsidRDefault="009C6043" w:rsidP="009C6043">
            <w:pPr>
              <w:pStyle w:val="TAC"/>
              <w:rPr>
                <w:lang w:eastAsia="ja-JP"/>
              </w:rPr>
            </w:pPr>
          </w:p>
        </w:tc>
      </w:tr>
      <w:tr w:rsidR="00F53608" w14:paraId="390D9193" w14:textId="77777777" w:rsidTr="009324EC">
        <w:trPr>
          <w:trHeight w:val="187"/>
          <w:jc w:val="center"/>
        </w:trPr>
        <w:tc>
          <w:tcPr>
            <w:tcW w:w="673" w:type="dxa"/>
          </w:tcPr>
          <w:p w14:paraId="4D9A9749" w14:textId="77777777" w:rsidR="00F53608" w:rsidRDefault="00F53608" w:rsidP="009324EC">
            <w:pPr>
              <w:pStyle w:val="TAC"/>
              <w:rPr>
                <w:lang w:eastAsia="zh-CN"/>
              </w:rPr>
            </w:pPr>
            <w:r>
              <w:t>n7</w:t>
            </w:r>
            <w:r>
              <w:rPr>
                <w:lang w:eastAsia="zh-CN"/>
              </w:rPr>
              <w:t>7</w:t>
            </w:r>
          </w:p>
        </w:tc>
        <w:tc>
          <w:tcPr>
            <w:tcW w:w="673" w:type="dxa"/>
          </w:tcPr>
          <w:p w14:paraId="3EAAA625" w14:textId="77777777" w:rsidR="00F53608" w:rsidRDefault="00F53608" w:rsidP="009324EC">
            <w:pPr>
              <w:pStyle w:val="TAC"/>
              <w:rPr>
                <w:lang w:eastAsia="zh-CN"/>
              </w:rPr>
            </w:pPr>
            <w:r>
              <w:rPr>
                <w:lang w:eastAsia="zh-CN"/>
              </w:rPr>
              <w:t>41</w:t>
            </w:r>
          </w:p>
        </w:tc>
        <w:tc>
          <w:tcPr>
            <w:tcW w:w="584" w:type="dxa"/>
          </w:tcPr>
          <w:p w14:paraId="33B4BAB3" w14:textId="77777777" w:rsidR="00F53608" w:rsidRDefault="00F53608" w:rsidP="009324EC">
            <w:pPr>
              <w:pStyle w:val="TAC"/>
            </w:pPr>
            <w:r>
              <w:rPr>
                <w:lang w:eastAsia="zh-CN"/>
              </w:rPr>
              <w:t>15</w:t>
            </w:r>
          </w:p>
        </w:tc>
        <w:tc>
          <w:tcPr>
            <w:tcW w:w="572" w:type="dxa"/>
          </w:tcPr>
          <w:p w14:paraId="376B3607" w14:textId="77777777" w:rsidR="00F53608" w:rsidRDefault="00F53608" w:rsidP="009324EC">
            <w:pPr>
              <w:pStyle w:val="TAC"/>
            </w:pPr>
          </w:p>
        </w:tc>
        <w:tc>
          <w:tcPr>
            <w:tcW w:w="606" w:type="dxa"/>
          </w:tcPr>
          <w:p w14:paraId="27046B95" w14:textId="77777777" w:rsidR="00F53608" w:rsidRDefault="00F53608" w:rsidP="009324EC">
            <w:pPr>
              <w:pStyle w:val="TAC"/>
            </w:pPr>
            <w:r>
              <w:rPr>
                <w:lang w:eastAsia="zh-CN"/>
              </w:rPr>
              <w:t>25</w:t>
            </w:r>
          </w:p>
        </w:tc>
        <w:tc>
          <w:tcPr>
            <w:tcW w:w="605" w:type="dxa"/>
          </w:tcPr>
          <w:p w14:paraId="6FA00014" w14:textId="77777777" w:rsidR="00F53608" w:rsidRDefault="00F53608" w:rsidP="009324EC">
            <w:pPr>
              <w:pStyle w:val="TAC"/>
            </w:pPr>
            <w:r>
              <w:rPr>
                <w:lang w:eastAsia="zh-CN"/>
              </w:rPr>
              <w:t>36</w:t>
            </w:r>
          </w:p>
        </w:tc>
        <w:tc>
          <w:tcPr>
            <w:tcW w:w="605" w:type="dxa"/>
          </w:tcPr>
          <w:p w14:paraId="682FEE02" w14:textId="77777777" w:rsidR="00F53608" w:rsidRDefault="00F53608" w:rsidP="009324EC">
            <w:pPr>
              <w:pStyle w:val="TAC"/>
            </w:pPr>
            <w:r>
              <w:rPr>
                <w:lang w:eastAsia="zh-CN"/>
              </w:rPr>
              <w:t>50</w:t>
            </w:r>
          </w:p>
        </w:tc>
        <w:tc>
          <w:tcPr>
            <w:tcW w:w="605" w:type="dxa"/>
          </w:tcPr>
          <w:p w14:paraId="11CAAE8D" w14:textId="77777777" w:rsidR="00F53608" w:rsidRDefault="00F53608" w:rsidP="009324EC">
            <w:pPr>
              <w:pStyle w:val="TAC"/>
              <w:rPr>
                <w:lang w:eastAsia="ja-JP"/>
              </w:rPr>
            </w:pPr>
          </w:p>
        </w:tc>
        <w:tc>
          <w:tcPr>
            <w:tcW w:w="605" w:type="dxa"/>
          </w:tcPr>
          <w:p w14:paraId="27971950" w14:textId="77777777" w:rsidR="00F53608" w:rsidRDefault="00F53608" w:rsidP="009324EC">
            <w:pPr>
              <w:pStyle w:val="TAC"/>
              <w:rPr>
                <w:lang w:val="en-US" w:eastAsia="zh-CN"/>
              </w:rPr>
            </w:pPr>
            <w:r>
              <w:rPr>
                <w:lang w:eastAsia="zh-CN"/>
              </w:rPr>
              <w:t>50</w:t>
            </w:r>
          </w:p>
        </w:tc>
        <w:tc>
          <w:tcPr>
            <w:tcW w:w="605" w:type="dxa"/>
          </w:tcPr>
          <w:p w14:paraId="6AB2CD7A" w14:textId="77777777" w:rsidR="00F53608" w:rsidRDefault="00F53608" w:rsidP="009324EC">
            <w:pPr>
              <w:pStyle w:val="TAC"/>
              <w:rPr>
                <w:lang w:val="en-US" w:eastAsia="zh-CN"/>
              </w:rPr>
            </w:pPr>
            <w:r>
              <w:rPr>
                <w:lang w:eastAsia="zh-CN"/>
              </w:rPr>
              <w:t>50</w:t>
            </w:r>
          </w:p>
        </w:tc>
        <w:tc>
          <w:tcPr>
            <w:tcW w:w="605" w:type="dxa"/>
          </w:tcPr>
          <w:p w14:paraId="6881C318" w14:textId="77777777" w:rsidR="00F53608" w:rsidRDefault="00F53608" w:rsidP="009324EC">
            <w:pPr>
              <w:pStyle w:val="TAC"/>
              <w:rPr>
                <w:lang w:val="en-US" w:eastAsia="zh-CN"/>
              </w:rPr>
            </w:pPr>
            <w:r>
              <w:rPr>
                <w:lang w:eastAsia="zh-CN"/>
              </w:rPr>
              <w:t>50</w:t>
            </w:r>
          </w:p>
        </w:tc>
        <w:tc>
          <w:tcPr>
            <w:tcW w:w="605" w:type="dxa"/>
          </w:tcPr>
          <w:p w14:paraId="552660A2" w14:textId="77777777" w:rsidR="00F53608" w:rsidRDefault="00F53608" w:rsidP="009324EC">
            <w:pPr>
              <w:pStyle w:val="TAC"/>
              <w:rPr>
                <w:lang w:val="en-US" w:eastAsia="zh-CN"/>
              </w:rPr>
            </w:pPr>
            <w:r>
              <w:rPr>
                <w:lang w:eastAsia="zh-CN"/>
              </w:rPr>
              <w:t>50</w:t>
            </w:r>
          </w:p>
        </w:tc>
        <w:tc>
          <w:tcPr>
            <w:tcW w:w="605" w:type="dxa"/>
          </w:tcPr>
          <w:p w14:paraId="3C561CCA" w14:textId="77777777" w:rsidR="00F53608" w:rsidRDefault="00F53608" w:rsidP="009324EC">
            <w:pPr>
              <w:pStyle w:val="TAC"/>
              <w:rPr>
                <w:lang w:eastAsia="ja-JP"/>
              </w:rPr>
            </w:pPr>
          </w:p>
        </w:tc>
        <w:tc>
          <w:tcPr>
            <w:tcW w:w="605" w:type="dxa"/>
          </w:tcPr>
          <w:p w14:paraId="4E9B477A" w14:textId="77777777" w:rsidR="00F53608" w:rsidRDefault="00F53608" w:rsidP="009324EC">
            <w:pPr>
              <w:pStyle w:val="TAC"/>
              <w:rPr>
                <w:lang w:val="en-US" w:eastAsia="zh-CN"/>
              </w:rPr>
            </w:pPr>
            <w:r>
              <w:rPr>
                <w:lang w:eastAsia="zh-CN"/>
              </w:rPr>
              <w:t>50</w:t>
            </w:r>
          </w:p>
        </w:tc>
        <w:tc>
          <w:tcPr>
            <w:tcW w:w="521" w:type="dxa"/>
          </w:tcPr>
          <w:p w14:paraId="3611E1D9" w14:textId="77777777" w:rsidR="00F53608" w:rsidRDefault="00F53608" w:rsidP="009324EC">
            <w:pPr>
              <w:pStyle w:val="TAC"/>
              <w:rPr>
                <w:lang w:val="en-US" w:eastAsia="zh-CN"/>
              </w:rPr>
            </w:pPr>
            <w:r>
              <w:rPr>
                <w:lang w:eastAsia="zh-CN"/>
              </w:rPr>
              <w:t>50</w:t>
            </w:r>
          </w:p>
        </w:tc>
        <w:tc>
          <w:tcPr>
            <w:tcW w:w="695" w:type="dxa"/>
          </w:tcPr>
          <w:p w14:paraId="67120318" w14:textId="77777777" w:rsidR="00F53608" w:rsidRDefault="00F53608" w:rsidP="009324EC">
            <w:pPr>
              <w:pStyle w:val="TAC"/>
              <w:rPr>
                <w:lang w:eastAsia="ja-JP"/>
              </w:rPr>
            </w:pPr>
            <w:r>
              <w:rPr>
                <w:lang w:eastAsia="zh-CN"/>
              </w:rPr>
              <w:t>50</w:t>
            </w:r>
          </w:p>
        </w:tc>
      </w:tr>
      <w:tr w:rsidR="00F53608" w14:paraId="34063251" w14:textId="77777777" w:rsidTr="009324EC">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589696C8" w14:textId="77777777" w:rsidR="00F53608" w:rsidRDefault="00F53608" w:rsidP="009324EC">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24236374" w14:textId="77777777" w:rsidR="00F53608" w:rsidRDefault="00F53608" w:rsidP="009324EC">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7CAB2916" w14:textId="77777777" w:rsidR="00F53608" w:rsidRDefault="00F53608" w:rsidP="009324EC">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4D5429ED" w14:textId="77777777" w:rsidR="00F53608" w:rsidRDefault="00F53608" w:rsidP="009324EC">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30D94988" w14:textId="77777777" w:rsidR="00F53608" w:rsidRDefault="00F53608" w:rsidP="009324EC">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1AE6B77B" w14:textId="77777777" w:rsidR="00F53608" w:rsidRDefault="00F53608" w:rsidP="009324EC">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2019B1B1" w14:textId="77777777" w:rsidR="00F53608" w:rsidRDefault="00F53608" w:rsidP="009324EC">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14C29C22" w14:textId="77777777" w:rsidR="00F53608" w:rsidRDefault="00F53608" w:rsidP="009324EC">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08EC8D1C" w14:textId="77777777" w:rsidR="00F53608" w:rsidRDefault="00F53608" w:rsidP="009324EC">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75EE2CF5" w14:textId="77777777" w:rsidR="00F53608" w:rsidRDefault="00F53608" w:rsidP="009324EC">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4D3F9F46" w14:textId="77777777" w:rsidR="00F53608" w:rsidRDefault="00F53608" w:rsidP="009324EC">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CCE2C67" w14:textId="77777777" w:rsidR="00F53608" w:rsidRDefault="00F53608" w:rsidP="009324EC">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C8A3B71" w14:textId="77777777" w:rsidR="00F53608" w:rsidRDefault="00F53608" w:rsidP="009324E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E173797" w14:textId="77777777" w:rsidR="00F53608" w:rsidRDefault="00F53608" w:rsidP="009324EC">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6BBC7804" w14:textId="77777777" w:rsidR="00F53608" w:rsidRDefault="00F53608" w:rsidP="009324EC">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38551B54" w14:textId="77777777" w:rsidR="00F53608" w:rsidRDefault="00F53608" w:rsidP="009324EC">
            <w:pPr>
              <w:pStyle w:val="TAC"/>
              <w:rPr>
                <w:lang w:eastAsia="ja-JP"/>
              </w:rPr>
            </w:pPr>
          </w:p>
        </w:tc>
      </w:tr>
      <w:tr w:rsidR="00F53608" w14:paraId="315E6325" w14:textId="77777777" w:rsidTr="009324EC">
        <w:trPr>
          <w:trHeight w:val="187"/>
          <w:jc w:val="center"/>
        </w:trPr>
        <w:tc>
          <w:tcPr>
            <w:tcW w:w="673" w:type="dxa"/>
            <w:vAlign w:val="center"/>
          </w:tcPr>
          <w:p w14:paraId="6CC52E3B" w14:textId="77777777" w:rsidR="00F53608" w:rsidRDefault="00F53608" w:rsidP="009324EC">
            <w:pPr>
              <w:pStyle w:val="TAC"/>
              <w:rPr>
                <w:lang w:eastAsia="ja-JP"/>
              </w:rPr>
            </w:pPr>
            <w:r>
              <w:rPr>
                <w:lang w:eastAsia="ja-JP"/>
              </w:rPr>
              <w:t>n7</w:t>
            </w:r>
            <w:r>
              <w:rPr>
                <w:rFonts w:hint="eastAsia"/>
                <w:lang w:eastAsia="ja-JP"/>
              </w:rPr>
              <w:t>8</w:t>
            </w:r>
          </w:p>
        </w:tc>
        <w:tc>
          <w:tcPr>
            <w:tcW w:w="673" w:type="dxa"/>
            <w:vAlign w:val="center"/>
          </w:tcPr>
          <w:p w14:paraId="638B8159" w14:textId="77777777" w:rsidR="00F53608" w:rsidRDefault="00F53608" w:rsidP="009324EC">
            <w:pPr>
              <w:pStyle w:val="TAC"/>
              <w:rPr>
                <w:lang w:eastAsia="ja-JP"/>
              </w:rPr>
            </w:pPr>
            <w:r>
              <w:rPr>
                <w:rFonts w:hint="eastAsia"/>
                <w:lang w:eastAsia="ja-JP"/>
              </w:rPr>
              <w:t>n4</w:t>
            </w:r>
            <w:r>
              <w:rPr>
                <w:lang w:eastAsia="ja-JP"/>
              </w:rPr>
              <w:t>0</w:t>
            </w:r>
          </w:p>
        </w:tc>
        <w:tc>
          <w:tcPr>
            <w:tcW w:w="584" w:type="dxa"/>
            <w:vAlign w:val="center"/>
          </w:tcPr>
          <w:p w14:paraId="79EE0D2B" w14:textId="77777777" w:rsidR="00F53608" w:rsidRDefault="00F53608" w:rsidP="009324EC">
            <w:pPr>
              <w:pStyle w:val="TAC"/>
              <w:rPr>
                <w:lang w:eastAsia="ja-JP"/>
              </w:rPr>
            </w:pPr>
            <w:r>
              <w:rPr>
                <w:rFonts w:hint="eastAsia"/>
                <w:lang w:eastAsia="ja-JP"/>
              </w:rPr>
              <w:t>30</w:t>
            </w:r>
          </w:p>
        </w:tc>
        <w:tc>
          <w:tcPr>
            <w:tcW w:w="572" w:type="dxa"/>
            <w:vAlign w:val="center"/>
          </w:tcPr>
          <w:p w14:paraId="3C7C22A8" w14:textId="77777777" w:rsidR="00F53608" w:rsidRDefault="00F53608" w:rsidP="009324EC">
            <w:pPr>
              <w:pStyle w:val="TAC"/>
              <w:rPr>
                <w:lang w:eastAsia="ja-JP"/>
              </w:rPr>
            </w:pPr>
            <w:r>
              <w:rPr>
                <w:lang w:eastAsia="ja-JP"/>
              </w:rPr>
              <w:t>50</w:t>
            </w:r>
          </w:p>
        </w:tc>
        <w:tc>
          <w:tcPr>
            <w:tcW w:w="606" w:type="dxa"/>
            <w:vAlign w:val="center"/>
          </w:tcPr>
          <w:p w14:paraId="014A6093" w14:textId="77777777" w:rsidR="00F53608" w:rsidRDefault="00F53608" w:rsidP="009324EC">
            <w:pPr>
              <w:pStyle w:val="TAC"/>
              <w:rPr>
                <w:lang w:eastAsia="ja-JP"/>
              </w:rPr>
            </w:pPr>
            <w:r>
              <w:rPr>
                <w:rFonts w:hint="eastAsia"/>
                <w:lang w:eastAsia="ja-JP"/>
              </w:rPr>
              <w:t>50</w:t>
            </w:r>
          </w:p>
        </w:tc>
        <w:tc>
          <w:tcPr>
            <w:tcW w:w="605" w:type="dxa"/>
            <w:vAlign w:val="center"/>
          </w:tcPr>
          <w:p w14:paraId="1D679D34" w14:textId="77777777" w:rsidR="00F53608" w:rsidRDefault="00F53608" w:rsidP="009324EC">
            <w:pPr>
              <w:pStyle w:val="TAC"/>
              <w:rPr>
                <w:lang w:eastAsia="ja-JP"/>
              </w:rPr>
            </w:pPr>
            <w:r>
              <w:rPr>
                <w:rFonts w:hint="eastAsia"/>
                <w:lang w:eastAsia="ja-JP"/>
              </w:rPr>
              <w:t>50</w:t>
            </w:r>
          </w:p>
        </w:tc>
        <w:tc>
          <w:tcPr>
            <w:tcW w:w="605" w:type="dxa"/>
            <w:vAlign w:val="center"/>
          </w:tcPr>
          <w:p w14:paraId="2B069767" w14:textId="77777777" w:rsidR="00F53608" w:rsidRDefault="00F53608" w:rsidP="009324EC">
            <w:pPr>
              <w:pStyle w:val="TAC"/>
              <w:rPr>
                <w:lang w:eastAsia="ja-JP"/>
              </w:rPr>
            </w:pPr>
            <w:r>
              <w:rPr>
                <w:rFonts w:hint="eastAsia"/>
                <w:lang w:eastAsia="ja-JP"/>
              </w:rPr>
              <w:t>50</w:t>
            </w:r>
          </w:p>
        </w:tc>
        <w:tc>
          <w:tcPr>
            <w:tcW w:w="605" w:type="dxa"/>
            <w:vAlign w:val="center"/>
          </w:tcPr>
          <w:p w14:paraId="36EB22A6" w14:textId="77777777" w:rsidR="00F53608" w:rsidRDefault="00F53608" w:rsidP="009324EC">
            <w:pPr>
              <w:pStyle w:val="TAC"/>
              <w:rPr>
                <w:lang w:eastAsia="ja-JP"/>
              </w:rPr>
            </w:pPr>
          </w:p>
        </w:tc>
        <w:tc>
          <w:tcPr>
            <w:tcW w:w="605" w:type="dxa"/>
            <w:vAlign w:val="center"/>
          </w:tcPr>
          <w:p w14:paraId="759CFC6D" w14:textId="77777777" w:rsidR="00F53608" w:rsidRDefault="00F53608" w:rsidP="009324EC">
            <w:pPr>
              <w:pStyle w:val="TAC"/>
              <w:rPr>
                <w:lang w:val="en-US" w:eastAsia="zh-CN"/>
              </w:rPr>
            </w:pPr>
          </w:p>
        </w:tc>
        <w:tc>
          <w:tcPr>
            <w:tcW w:w="605" w:type="dxa"/>
            <w:vAlign w:val="center"/>
          </w:tcPr>
          <w:p w14:paraId="228CDA16" w14:textId="77777777" w:rsidR="00F53608" w:rsidRDefault="00F53608" w:rsidP="009324EC">
            <w:pPr>
              <w:pStyle w:val="TAC"/>
              <w:rPr>
                <w:lang w:val="en-US" w:eastAsia="zh-CN"/>
              </w:rPr>
            </w:pPr>
            <w:r>
              <w:rPr>
                <w:rFonts w:hint="eastAsia"/>
                <w:lang w:val="en-US" w:eastAsia="zh-CN"/>
              </w:rPr>
              <w:t>50</w:t>
            </w:r>
          </w:p>
        </w:tc>
        <w:tc>
          <w:tcPr>
            <w:tcW w:w="605" w:type="dxa"/>
            <w:vAlign w:val="center"/>
          </w:tcPr>
          <w:p w14:paraId="10973478" w14:textId="77777777" w:rsidR="00F53608" w:rsidRDefault="00F53608" w:rsidP="009324EC">
            <w:pPr>
              <w:pStyle w:val="TAC"/>
              <w:rPr>
                <w:lang w:val="en-US" w:eastAsia="zh-CN"/>
              </w:rPr>
            </w:pPr>
            <w:r>
              <w:rPr>
                <w:rFonts w:hint="eastAsia"/>
                <w:lang w:val="en-US" w:eastAsia="zh-CN"/>
              </w:rPr>
              <w:t>50</w:t>
            </w:r>
          </w:p>
        </w:tc>
        <w:tc>
          <w:tcPr>
            <w:tcW w:w="605" w:type="dxa"/>
            <w:vAlign w:val="center"/>
          </w:tcPr>
          <w:p w14:paraId="13C49518" w14:textId="77777777" w:rsidR="00F53608" w:rsidRDefault="00F53608" w:rsidP="009324EC">
            <w:pPr>
              <w:pStyle w:val="TAC"/>
              <w:rPr>
                <w:lang w:val="en-US" w:eastAsia="zh-CN"/>
              </w:rPr>
            </w:pPr>
            <w:r>
              <w:rPr>
                <w:rFonts w:hint="eastAsia"/>
                <w:lang w:val="en-US" w:eastAsia="zh-CN"/>
              </w:rPr>
              <w:t>50</w:t>
            </w:r>
          </w:p>
        </w:tc>
        <w:tc>
          <w:tcPr>
            <w:tcW w:w="605" w:type="dxa"/>
            <w:vAlign w:val="center"/>
          </w:tcPr>
          <w:p w14:paraId="779887B7" w14:textId="77777777" w:rsidR="00F53608" w:rsidRDefault="00F53608" w:rsidP="009324EC">
            <w:pPr>
              <w:pStyle w:val="TAC"/>
              <w:rPr>
                <w:lang w:eastAsia="ja-JP"/>
              </w:rPr>
            </w:pPr>
          </w:p>
        </w:tc>
        <w:tc>
          <w:tcPr>
            <w:tcW w:w="605" w:type="dxa"/>
            <w:vAlign w:val="center"/>
          </w:tcPr>
          <w:p w14:paraId="319B7B0E" w14:textId="77777777" w:rsidR="00F53608" w:rsidRDefault="00F53608" w:rsidP="009324EC">
            <w:pPr>
              <w:pStyle w:val="TAC"/>
              <w:rPr>
                <w:lang w:val="en-US" w:eastAsia="zh-CN"/>
              </w:rPr>
            </w:pPr>
            <w:r>
              <w:rPr>
                <w:rFonts w:hint="eastAsia"/>
                <w:lang w:val="en-US" w:eastAsia="zh-CN"/>
              </w:rPr>
              <w:t>50</w:t>
            </w:r>
          </w:p>
        </w:tc>
        <w:tc>
          <w:tcPr>
            <w:tcW w:w="521" w:type="dxa"/>
            <w:vAlign w:val="center"/>
          </w:tcPr>
          <w:p w14:paraId="34CCA06D" w14:textId="77777777" w:rsidR="00F53608" w:rsidRDefault="00F53608" w:rsidP="009324EC">
            <w:pPr>
              <w:pStyle w:val="TAC"/>
              <w:rPr>
                <w:lang w:val="en-US" w:eastAsia="zh-CN"/>
              </w:rPr>
            </w:pPr>
          </w:p>
        </w:tc>
        <w:tc>
          <w:tcPr>
            <w:tcW w:w="695" w:type="dxa"/>
            <w:vAlign w:val="center"/>
          </w:tcPr>
          <w:p w14:paraId="2933555C" w14:textId="77777777" w:rsidR="00F53608" w:rsidRDefault="00F53608" w:rsidP="009324EC">
            <w:pPr>
              <w:pStyle w:val="TAC"/>
              <w:rPr>
                <w:lang w:eastAsia="ja-JP"/>
              </w:rPr>
            </w:pPr>
          </w:p>
        </w:tc>
      </w:tr>
      <w:tr w:rsidR="00F53608" w14:paraId="61472000" w14:textId="77777777" w:rsidTr="009324EC">
        <w:trPr>
          <w:trHeight w:val="187"/>
          <w:jc w:val="center"/>
        </w:trPr>
        <w:tc>
          <w:tcPr>
            <w:tcW w:w="673" w:type="dxa"/>
            <w:vAlign w:val="center"/>
          </w:tcPr>
          <w:p w14:paraId="0D0E492D" w14:textId="77777777" w:rsidR="00F53608" w:rsidRDefault="00F53608" w:rsidP="009324EC">
            <w:pPr>
              <w:pStyle w:val="TAC"/>
              <w:rPr>
                <w:lang w:eastAsia="ja-JP"/>
              </w:rPr>
            </w:pPr>
            <w:r>
              <w:rPr>
                <w:lang w:eastAsia="ja-JP"/>
              </w:rPr>
              <w:t>n7</w:t>
            </w:r>
            <w:r>
              <w:rPr>
                <w:rFonts w:hint="eastAsia"/>
                <w:lang w:eastAsia="ja-JP"/>
              </w:rPr>
              <w:t>8</w:t>
            </w:r>
          </w:p>
        </w:tc>
        <w:tc>
          <w:tcPr>
            <w:tcW w:w="673" w:type="dxa"/>
            <w:vAlign w:val="center"/>
          </w:tcPr>
          <w:p w14:paraId="781A08CE" w14:textId="77777777" w:rsidR="00F53608" w:rsidRDefault="00F53608" w:rsidP="009324EC">
            <w:pPr>
              <w:pStyle w:val="TAC"/>
              <w:rPr>
                <w:lang w:eastAsia="ja-JP"/>
              </w:rPr>
            </w:pPr>
            <w:r>
              <w:rPr>
                <w:rFonts w:hint="eastAsia"/>
                <w:lang w:eastAsia="ja-JP"/>
              </w:rPr>
              <w:t>n41</w:t>
            </w:r>
          </w:p>
        </w:tc>
        <w:tc>
          <w:tcPr>
            <w:tcW w:w="584" w:type="dxa"/>
            <w:vAlign w:val="center"/>
          </w:tcPr>
          <w:p w14:paraId="19D0AF4A" w14:textId="77777777" w:rsidR="00F53608" w:rsidRDefault="00F53608" w:rsidP="009324EC">
            <w:pPr>
              <w:pStyle w:val="TAC"/>
              <w:rPr>
                <w:lang w:eastAsia="ja-JP"/>
              </w:rPr>
            </w:pPr>
            <w:r>
              <w:rPr>
                <w:rFonts w:hint="eastAsia"/>
                <w:lang w:eastAsia="ja-JP"/>
              </w:rPr>
              <w:t>30</w:t>
            </w:r>
          </w:p>
        </w:tc>
        <w:tc>
          <w:tcPr>
            <w:tcW w:w="572" w:type="dxa"/>
            <w:vAlign w:val="center"/>
          </w:tcPr>
          <w:p w14:paraId="75E16573" w14:textId="77777777" w:rsidR="00F53608" w:rsidRDefault="00F53608" w:rsidP="009324EC">
            <w:pPr>
              <w:pStyle w:val="TAC"/>
              <w:rPr>
                <w:lang w:eastAsia="ja-JP"/>
              </w:rPr>
            </w:pPr>
          </w:p>
        </w:tc>
        <w:tc>
          <w:tcPr>
            <w:tcW w:w="606" w:type="dxa"/>
            <w:vAlign w:val="center"/>
          </w:tcPr>
          <w:p w14:paraId="62FDD620" w14:textId="77777777" w:rsidR="00F53608" w:rsidRDefault="00F53608" w:rsidP="009324EC">
            <w:pPr>
              <w:pStyle w:val="TAC"/>
              <w:rPr>
                <w:lang w:eastAsia="ja-JP"/>
              </w:rPr>
            </w:pPr>
            <w:r>
              <w:rPr>
                <w:rFonts w:hint="eastAsia"/>
                <w:lang w:eastAsia="ja-JP"/>
              </w:rPr>
              <w:t>50</w:t>
            </w:r>
          </w:p>
        </w:tc>
        <w:tc>
          <w:tcPr>
            <w:tcW w:w="605" w:type="dxa"/>
            <w:vAlign w:val="center"/>
          </w:tcPr>
          <w:p w14:paraId="3F0C7273" w14:textId="77777777" w:rsidR="00F53608" w:rsidRDefault="00F53608" w:rsidP="009324EC">
            <w:pPr>
              <w:pStyle w:val="TAC"/>
              <w:rPr>
                <w:lang w:eastAsia="ja-JP"/>
              </w:rPr>
            </w:pPr>
            <w:r>
              <w:rPr>
                <w:rFonts w:hint="eastAsia"/>
                <w:lang w:eastAsia="ja-JP"/>
              </w:rPr>
              <w:t>50</w:t>
            </w:r>
          </w:p>
        </w:tc>
        <w:tc>
          <w:tcPr>
            <w:tcW w:w="605" w:type="dxa"/>
            <w:vAlign w:val="center"/>
          </w:tcPr>
          <w:p w14:paraId="5B8F8409" w14:textId="77777777" w:rsidR="00F53608" w:rsidRDefault="00F53608" w:rsidP="009324EC">
            <w:pPr>
              <w:pStyle w:val="TAC"/>
              <w:rPr>
                <w:lang w:eastAsia="ja-JP"/>
              </w:rPr>
            </w:pPr>
            <w:r>
              <w:rPr>
                <w:rFonts w:hint="eastAsia"/>
                <w:lang w:eastAsia="ja-JP"/>
              </w:rPr>
              <w:t>50</w:t>
            </w:r>
          </w:p>
        </w:tc>
        <w:tc>
          <w:tcPr>
            <w:tcW w:w="605" w:type="dxa"/>
            <w:vAlign w:val="center"/>
          </w:tcPr>
          <w:p w14:paraId="2BC93A71" w14:textId="77777777" w:rsidR="00F53608" w:rsidRDefault="00F53608" w:rsidP="009324EC">
            <w:pPr>
              <w:pStyle w:val="TAC"/>
              <w:rPr>
                <w:lang w:eastAsia="ja-JP"/>
              </w:rPr>
            </w:pPr>
          </w:p>
        </w:tc>
        <w:tc>
          <w:tcPr>
            <w:tcW w:w="605" w:type="dxa"/>
            <w:vAlign w:val="center"/>
          </w:tcPr>
          <w:p w14:paraId="61D3CD7A" w14:textId="77777777" w:rsidR="00F53608" w:rsidRDefault="00F53608" w:rsidP="009324EC">
            <w:pPr>
              <w:pStyle w:val="TAC"/>
              <w:rPr>
                <w:lang w:val="en-US" w:eastAsia="zh-CN"/>
              </w:rPr>
            </w:pPr>
            <w:r>
              <w:rPr>
                <w:rFonts w:hint="eastAsia"/>
                <w:lang w:val="en-US" w:eastAsia="zh-CN"/>
              </w:rPr>
              <w:t>50</w:t>
            </w:r>
          </w:p>
        </w:tc>
        <w:tc>
          <w:tcPr>
            <w:tcW w:w="605" w:type="dxa"/>
            <w:vAlign w:val="center"/>
          </w:tcPr>
          <w:p w14:paraId="157EA5A7" w14:textId="77777777" w:rsidR="00F53608" w:rsidRDefault="00F53608" w:rsidP="009324EC">
            <w:pPr>
              <w:pStyle w:val="TAC"/>
              <w:rPr>
                <w:lang w:eastAsia="ja-JP"/>
              </w:rPr>
            </w:pPr>
            <w:r>
              <w:rPr>
                <w:rFonts w:hint="eastAsia"/>
                <w:lang w:eastAsia="ja-JP"/>
              </w:rPr>
              <w:t>50</w:t>
            </w:r>
          </w:p>
        </w:tc>
        <w:tc>
          <w:tcPr>
            <w:tcW w:w="605" w:type="dxa"/>
            <w:vAlign w:val="center"/>
          </w:tcPr>
          <w:p w14:paraId="36A5B376" w14:textId="77777777" w:rsidR="00F53608" w:rsidRDefault="00F53608" w:rsidP="009324EC">
            <w:pPr>
              <w:pStyle w:val="TAC"/>
              <w:rPr>
                <w:lang w:eastAsia="ja-JP"/>
              </w:rPr>
            </w:pPr>
            <w:r>
              <w:rPr>
                <w:rFonts w:hint="eastAsia"/>
                <w:lang w:eastAsia="ja-JP"/>
              </w:rPr>
              <w:t>50</w:t>
            </w:r>
          </w:p>
        </w:tc>
        <w:tc>
          <w:tcPr>
            <w:tcW w:w="605" w:type="dxa"/>
            <w:vAlign w:val="center"/>
          </w:tcPr>
          <w:p w14:paraId="0DE28DC3" w14:textId="77777777" w:rsidR="00F53608" w:rsidRDefault="00F53608" w:rsidP="009324EC">
            <w:pPr>
              <w:pStyle w:val="TAC"/>
              <w:rPr>
                <w:lang w:eastAsia="ja-JP"/>
              </w:rPr>
            </w:pPr>
            <w:r>
              <w:rPr>
                <w:rFonts w:hint="eastAsia"/>
                <w:lang w:eastAsia="ja-JP"/>
              </w:rPr>
              <w:t>50</w:t>
            </w:r>
          </w:p>
        </w:tc>
        <w:tc>
          <w:tcPr>
            <w:tcW w:w="605" w:type="dxa"/>
            <w:vAlign w:val="center"/>
          </w:tcPr>
          <w:p w14:paraId="476527CA" w14:textId="77777777" w:rsidR="00F53608" w:rsidRDefault="00F53608" w:rsidP="009324EC">
            <w:pPr>
              <w:pStyle w:val="TAC"/>
              <w:rPr>
                <w:lang w:eastAsia="ja-JP"/>
              </w:rPr>
            </w:pPr>
          </w:p>
        </w:tc>
        <w:tc>
          <w:tcPr>
            <w:tcW w:w="605" w:type="dxa"/>
            <w:vAlign w:val="center"/>
          </w:tcPr>
          <w:p w14:paraId="0EB441D5" w14:textId="77777777" w:rsidR="00F53608" w:rsidRDefault="00F53608" w:rsidP="009324EC">
            <w:pPr>
              <w:pStyle w:val="TAC"/>
              <w:rPr>
                <w:lang w:eastAsia="ja-JP"/>
              </w:rPr>
            </w:pPr>
            <w:r>
              <w:rPr>
                <w:rFonts w:hint="eastAsia"/>
                <w:lang w:eastAsia="ja-JP"/>
              </w:rPr>
              <w:t>50</w:t>
            </w:r>
          </w:p>
        </w:tc>
        <w:tc>
          <w:tcPr>
            <w:tcW w:w="521" w:type="dxa"/>
            <w:vAlign w:val="center"/>
          </w:tcPr>
          <w:p w14:paraId="344E4CDD" w14:textId="77777777" w:rsidR="00F53608" w:rsidRDefault="00F53608" w:rsidP="009324EC">
            <w:pPr>
              <w:pStyle w:val="TAC"/>
              <w:rPr>
                <w:lang w:val="en-US" w:eastAsia="zh-CN"/>
              </w:rPr>
            </w:pPr>
            <w:r>
              <w:rPr>
                <w:rFonts w:hint="eastAsia"/>
                <w:lang w:val="en-US" w:eastAsia="zh-CN"/>
              </w:rPr>
              <w:t>50</w:t>
            </w:r>
          </w:p>
        </w:tc>
        <w:tc>
          <w:tcPr>
            <w:tcW w:w="695" w:type="dxa"/>
            <w:vAlign w:val="center"/>
          </w:tcPr>
          <w:p w14:paraId="3AE794E0" w14:textId="77777777" w:rsidR="00F53608" w:rsidRDefault="00F53608" w:rsidP="009324EC">
            <w:pPr>
              <w:pStyle w:val="TAC"/>
              <w:rPr>
                <w:lang w:eastAsia="ja-JP"/>
              </w:rPr>
            </w:pPr>
            <w:r>
              <w:rPr>
                <w:rFonts w:hint="eastAsia"/>
                <w:lang w:eastAsia="ja-JP"/>
              </w:rPr>
              <w:t>50</w:t>
            </w:r>
          </w:p>
        </w:tc>
      </w:tr>
      <w:tr w:rsidR="00F53608" w14:paraId="1FC74241" w14:textId="77777777" w:rsidTr="009324EC">
        <w:trPr>
          <w:trHeight w:val="285"/>
          <w:jc w:val="center"/>
        </w:trPr>
        <w:tc>
          <w:tcPr>
            <w:tcW w:w="9769" w:type="dxa"/>
            <w:gridSpan w:val="16"/>
            <w:vAlign w:val="center"/>
          </w:tcPr>
          <w:p w14:paraId="00A39CE9" w14:textId="77777777" w:rsidR="00F53608" w:rsidRDefault="00F53608" w:rsidP="009324EC">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54"/>
      <w:headerReference w:type="default" r:id="rId55"/>
      <w:headerReference w:type="first" r:id="rId56"/>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98A70" w14:textId="77777777" w:rsidR="004D61FC" w:rsidRDefault="004D61FC">
      <w:r>
        <w:separator/>
      </w:r>
    </w:p>
  </w:endnote>
  <w:endnote w:type="continuationSeparator" w:id="0">
    <w:p w14:paraId="59D823A2" w14:textId="77777777" w:rsidR="004D61FC" w:rsidRDefault="004D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DBCC" w14:textId="77777777" w:rsidR="008B3729" w:rsidRDefault="008B372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14A20" w14:textId="77777777" w:rsidR="008B3729" w:rsidRDefault="008B3729" w:rsidP="00A1115A">
    <w:pPr>
      <w:pStyle w:val="Footer"/>
    </w:pPr>
    <w:r>
      <w:t>3GPP</w:t>
    </w:r>
  </w:p>
  <w:p w14:paraId="53F59061" w14:textId="77777777" w:rsidR="008B3729" w:rsidRDefault="008B372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CE4C2" w14:textId="77777777" w:rsidR="008B3729" w:rsidRDefault="008B3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32F32" w14:textId="77777777" w:rsidR="004D61FC" w:rsidRDefault="004D61FC">
      <w:r>
        <w:separator/>
      </w:r>
    </w:p>
  </w:footnote>
  <w:footnote w:type="continuationSeparator" w:id="0">
    <w:p w14:paraId="5D440CF2" w14:textId="77777777" w:rsidR="004D61FC" w:rsidRDefault="004D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F1C7" w14:textId="77777777" w:rsidR="008B3729" w:rsidRDefault="008B37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747F2" w14:textId="77777777" w:rsidR="008B3729" w:rsidRDefault="008B3729"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4BFF81C" w14:textId="34364C2E" w:rsidR="008B3729" w:rsidRDefault="008B3729" w:rsidP="00A111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1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9E4B47" w14:textId="795FE050" w:rsidR="008B3729" w:rsidRDefault="008B3729" w:rsidP="00A1115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1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BA9511" w14:textId="77777777" w:rsidR="008B3729" w:rsidRDefault="008B372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2FD4C" w14:textId="77777777" w:rsidR="008B3729" w:rsidRDefault="008B372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0404"/>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609EF"/>
    <w:rsid w:val="0036231A"/>
    <w:rsid w:val="00374DD4"/>
    <w:rsid w:val="003E1A36"/>
    <w:rsid w:val="00410371"/>
    <w:rsid w:val="004242F1"/>
    <w:rsid w:val="00481973"/>
    <w:rsid w:val="004B75B7"/>
    <w:rsid w:val="004D5AE4"/>
    <w:rsid w:val="004D61FC"/>
    <w:rsid w:val="0051580D"/>
    <w:rsid w:val="00547111"/>
    <w:rsid w:val="00563CD3"/>
    <w:rsid w:val="00592D74"/>
    <w:rsid w:val="005B0BCA"/>
    <w:rsid w:val="005E2C44"/>
    <w:rsid w:val="00621188"/>
    <w:rsid w:val="006257ED"/>
    <w:rsid w:val="00633A6E"/>
    <w:rsid w:val="00665C47"/>
    <w:rsid w:val="00695808"/>
    <w:rsid w:val="0069795D"/>
    <w:rsid w:val="006B46FB"/>
    <w:rsid w:val="006E21FB"/>
    <w:rsid w:val="00732B31"/>
    <w:rsid w:val="00792342"/>
    <w:rsid w:val="00797668"/>
    <w:rsid w:val="007977A8"/>
    <w:rsid w:val="007B512A"/>
    <w:rsid w:val="007C2097"/>
    <w:rsid w:val="007D6A07"/>
    <w:rsid w:val="007F7259"/>
    <w:rsid w:val="008040A8"/>
    <w:rsid w:val="008279FA"/>
    <w:rsid w:val="00832E75"/>
    <w:rsid w:val="008626E7"/>
    <w:rsid w:val="00870EE7"/>
    <w:rsid w:val="008863B9"/>
    <w:rsid w:val="008A45A6"/>
    <w:rsid w:val="008B3729"/>
    <w:rsid w:val="008F3789"/>
    <w:rsid w:val="008F686C"/>
    <w:rsid w:val="009148DE"/>
    <w:rsid w:val="00941E30"/>
    <w:rsid w:val="009777D9"/>
    <w:rsid w:val="009913BA"/>
    <w:rsid w:val="00991B88"/>
    <w:rsid w:val="009A5753"/>
    <w:rsid w:val="009A579D"/>
    <w:rsid w:val="009C576E"/>
    <w:rsid w:val="009C6043"/>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91A20"/>
    <w:rsid w:val="00EB09B7"/>
    <w:rsid w:val="00EE7D7C"/>
    <w:rsid w:val="00F25D98"/>
    <w:rsid w:val="00F300FB"/>
    <w:rsid w:val="00F53608"/>
    <w:rsid w:val="00F74169"/>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8B372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B3729"/>
    <w:rPr>
      <w:rFonts w:ascii="Arial" w:hAnsi="Arial"/>
      <w:sz w:val="36"/>
      <w:lang w:val="en-GB" w:eastAsia="en-US"/>
    </w:rPr>
  </w:style>
  <w:style w:type="paragraph" w:customStyle="1" w:styleId="p20">
    <w:name w:val="p20"/>
    <w:basedOn w:val="Normal"/>
    <w:rsid w:val="008B372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8B372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8B3729"/>
    <w:rPr>
      <w:rFonts w:ascii="Times New Roman" w:hAnsi="Times New Roman"/>
      <w:lang w:val="en-GB"/>
    </w:rPr>
  </w:style>
  <w:style w:type="paragraph" w:customStyle="1" w:styleId="CharChar5">
    <w:name w:val="Char Char5"/>
    <w:semiHidden/>
    <w:rsid w:val="008B3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B3729"/>
    <w:rPr>
      <w:rFonts w:ascii="Courier New" w:eastAsia="SimSun" w:hAnsi="Courier New" w:cs="Courier New"/>
      <w:color w:val="0000FF"/>
      <w:kern w:val="2"/>
      <w:lang w:val="en-US" w:eastAsia="zh-CN" w:bidi="ar-SA"/>
    </w:rPr>
  </w:style>
  <w:style w:type="character" w:styleId="LineNumber">
    <w:name w:val="line number"/>
    <w:rsid w:val="008B3729"/>
    <w:rPr>
      <w:rFonts w:ascii="Arial" w:eastAsia="SimSun" w:hAnsi="Arial" w:cs="Arial"/>
      <w:color w:val="0000FF"/>
      <w:kern w:val="2"/>
      <w:lang w:val="en-US" w:eastAsia="zh-CN" w:bidi="ar-SA"/>
    </w:rPr>
  </w:style>
  <w:style w:type="paragraph" w:styleId="BlockText">
    <w:name w:val="Block Text"/>
    <w:basedOn w:val="Normal"/>
    <w:rsid w:val="008B3729"/>
    <w:pPr>
      <w:spacing w:after="120"/>
      <w:ind w:left="1440" w:right="1440"/>
    </w:pPr>
    <w:rPr>
      <w:rFonts w:eastAsia="MS Mincho"/>
    </w:rPr>
  </w:style>
  <w:style w:type="table" w:customStyle="1" w:styleId="TableGrid5">
    <w:name w:val="Table Grid5"/>
    <w:basedOn w:val="TableNormal"/>
    <w:next w:val="TableGrid"/>
    <w:uiPriority w:val="39"/>
    <w:qFormat/>
    <w:rsid w:val="008B37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B3729"/>
    <w:rPr>
      <w:rFonts w:ascii="Tahoma" w:eastAsia="MS Mincho" w:hAnsi="Tahoma" w:cs="Tahoma"/>
      <w:sz w:val="16"/>
      <w:szCs w:val="16"/>
      <w:lang w:eastAsia="ko-KR"/>
    </w:rPr>
  </w:style>
  <w:style w:type="paragraph" w:customStyle="1" w:styleId="Table0">
    <w:name w:val="Table"/>
    <w:basedOn w:val="Normal"/>
    <w:link w:val="Table1"/>
    <w:qFormat/>
    <w:rsid w:val="008B3729"/>
    <w:pPr>
      <w:jc w:val="center"/>
    </w:pPr>
    <w:rPr>
      <w:rFonts w:ascii="Arial" w:eastAsia="SimSun" w:hAnsi="Arial" w:cs="Arial"/>
      <w:b/>
    </w:rPr>
  </w:style>
  <w:style w:type="character" w:customStyle="1" w:styleId="Table1">
    <w:name w:val="Table (文字)"/>
    <w:link w:val="Table0"/>
    <w:rsid w:val="008B3729"/>
    <w:rPr>
      <w:rFonts w:ascii="Arial" w:eastAsia="SimSun" w:hAnsi="Arial" w:cs="Arial"/>
      <w:b/>
      <w:lang w:val="en-GB" w:eastAsia="en-US"/>
    </w:rPr>
  </w:style>
  <w:style w:type="character" w:customStyle="1" w:styleId="PLChar">
    <w:name w:val="PL Char"/>
    <w:link w:val="PL"/>
    <w:qFormat/>
    <w:rsid w:val="008B3729"/>
    <w:rPr>
      <w:rFonts w:ascii="Courier New" w:hAnsi="Courier New"/>
      <w:noProof/>
      <w:sz w:val="16"/>
      <w:lang w:val="en-GB" w:eastAsia="en-US"/>
    </w:rPr>
  </w:style>
  <w:style w:type="paragraph" w:customStyle="1" w:styleId="ColorfulList-Accent11">
    <w:name w:val="Colorful List - Accent 11"/>
    <w:basedOn w:val="Normal"/>
    <w:uiPriority w:val="34"/>
    <w:qFormat/>
    <w:rsid w:val="008B372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B3729"/>
    <w:rPr>
      <w:rFonts w:ascii="Times New Roman" w:eastAsia="Batang" w:hAnsi="Times New Roman"/>
      <w:lang w:val="en-GB" w:eastAsia="en-US"/>
    </w:rPr>
  </w:style>
  <w:style w:type="numbering" w:customStyle="1" w:styleId="NoList42">
    <w:name w:val="No List42"/>
    <w:next w:val="NoList"/>
    <w:uiPriority w:val="99"/>
    <w:semiHidden/>
    <w:unhideWhenUsed/>
    <w:rsid w:val="008B3729"/>
  </w:style>
  <w:style w:type="numbering" w:customStyle="1" w:styleId="NoList51">
    <w:name w:val="No List51"/>
    <w:next w:val="NoList"/>
    <w:uiPriority w:val="99"/>
    <w:semiHidden/>
    <w:unhideWhenUsed/>
    <w:rsid w:val="008B3729"/>
  </w:style>
  <w:style w:type="numbering" w:customStyle="1" w:styleId="NoList211">
    <w:name w:val="No List211"/>
    <w:next w:val="NoList"/>
    <w:uiPriority w:val="99"/>
    <w:semiHidden/>
    <w:unhideWhenUsed/>
    <w:rsid w:val="008B3729"/>
  </w:style>
  <w:style w:type="numbering" w:customStyle="1" w:styleId="NoList311">
    <w:name w:val="No List311"/>
    <w:next w:val="NoList"/>
    <w:uiPriority w:val="99"/>
    <w:semiHidden/>
    <w:unhideWhenUsed/>
    <w:rsid w:val="008B3729"/>
  </w:style>
  <w:style w:type="numbering" w:customStyle="1" w:styleId="NoList411">
    <w:name w:val="No List411"/>
    <w:next w:val="NoList"/>
    <w:uiPriority w:val="99"/>
    <w:semiHidden/>
    <w:unhideWhenUsed/>
    <w:rsid w:val="008B3729"/>
  </w:style>
  <w:style w:type="numbering" w:customStyle="1" w:styleId="NoList61">
    <w:name w:val="No List61"/>
    <w:next w:val="NoList"/>
    <w:uiPriority w:val="99"/>
    <w:semiHidden/>
    <w:unhideWhenUsed/>
    <w:rsid w:val="008B3729"/>
  </w:style>
  <w:style w:type="table" w:customStyle="1" w:styleId="TableGrid41">
    <w:name w:val="Table Grid41"/>
    <w:basedOn w:val="TableNormal"/>
    <w:next w:val="TableGrid"/>
    <w:rsid w:val="008B37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3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37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3729"/>
  </w:style>
  <w:style w:type="numbering" w:customStyle="1" w:styleId="NoList1111">
    <w:name w:val="No List1111"/>
    <w:next w:val="NoList"/>
    <w:uiPriority w:val="99"/>
    <w:semiHidden/>
    <w:unhideWhenUsed/>
    <w:rsid w:val="008B3729"/>
  </w:style>
  <w:style w:type="numbering" w:customStyle="1" w:styleId="NoList71">
    <w:name w:val="No List71"/>
    <w:next w:val="NoList"/>
    <w:uiPriority w:val="99"/>
    <w:semiHidden/>
    <w:unhideWhenUsed/>
    <w:rsid w:val="008B3729"/>
  </w:style>
  <w:style w:type="table" w:customStyle="1" w:styleId="TableGrid121">
    <w:name w:val="Table Grid12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3729"/>
  </w:style>
  <w:style w:type="table" w:customStyle="1" w:styleId="TableGrid1111">
    <w:name w:val="Table Grid1111"/>
    <w:basedOn w:val="TableNormal"/>
    <w:next w:val="TableGrid"/>
    <w:rsid w:val="008B37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3729"/>
  </w:style>
  <w:style w:type="numbering" w:customStyle="1" w:styleId="NoList321">
    <w:name w:val="No List321"/>
    <w:next w:val="NoList"/>
    <w:uiPriority w:val="99"/>
    <w:semiHidden/>
    <w:unhideWhenUsed/>
    <w:rsid w:val="008B3729"/>
  </w:style>
  <w:style w:type="paragraph" w:styleId="NoteHeading">
    <w:name w:val="Note Heading"/>
    <w:basedOn w:val="Normal"/>
    <w:next w:val="Normal"/>
    <w:link w:val="NoteHeadingChar"/>
    <w:qFormat/>
    <w:rsid w:val="008B372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B3729"/>
    <w:rPr>
      <w:rFonts w:ascii="Times New Roman" w:eastAsia="MS Mincho" w:hAnsi="Times New Roman"/>
      <w:lang w:val="en-GB" w:eastAsia="zh-CN"/>
    </w:rPr>
  </w:style>
  <w:style w:type="character" w:customStyle="1" w:styleId="19">
    <w:name w:val="不明显参考1"/>
    <w:uiPriority w:val="31"/>
    <w:qFormat/>
    <w:rsid w:val="008B3729"/>
    <w:rPr>
      <w:smallCaps/>
      <w:color w:val="5A5A5A"/>
    </w:rPr>
  </w:style>
  <w:style w:type="paragraph" w:customStyle="1" w:styleId="114">
    <w:name w:val="修订11"/>
    <w:hidden/>
    <w:semiHidden/>
    <w:qFormat/>
    <w:rsid w:val="008B372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B37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B3729"/>
    <w:rPr>
      <w:rFonts w:ascii="Times New Roman" w:hAnsi="Times New Roman"/>
      <w:lang w:val="en-GB"/>
    </w:rPr>
  </w:style>
  <w:style w:type="character" w:customStyle="1" w:styleId="EXCar">
    <w:name w:val="EX Car"/>
    <w:qFormat/>
    <w:rsid w:val="008B3729"/>
    <w:rPr>
      <w:lang w:val="en-GB" w:eastAsia="en-US"/>
    </w:rPr>
  </w:style>
  <w:style w:type="character" w:customStyle="1" w:styleId="B4Char">
    <w:name w:val="B4 Char"/>
    <w:link w:val="B4"/>
    <w:qFormat/>
    <w:rsid w:val="008B3729"/>
    <w:rPr>
      <w:rFonts w:ascii="Times New Roman" w:hAnsi="Times New Roman"/>
      <w:lang w:val="en-GB" w:eastAsia="en-US"/>
    </w:rPr>
  </w:style>
  <w:style w:type="character" w:customStyle="1" w:styleId="1a">
    <w:name w:val="明显强调1"/>
    <w:uiPriority w:val="21"/>
    <w:qFormat/>
    <w:rsid w:val="008B3729"/>
    <w:rPr>
      <w:b/>
      <w:bCs/>
      <w:i/>
      <w:iCs/>
      <w:color w:val="4F81BD"/>
    </w:rPr>
  </w:style>
  <w:style w:type="paragraph" w:customStyle="1" w:styleId="B6">
    <w:name w:val="B6"/>
    <w:basedOn w:val="B5"/>
    <w:link w:val="B6Char"/>
    <w:qFormat/>
    <w:rsid w:val="008B372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B372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B372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B372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B3729"/>
    <w:rPr>
      <w:rFonts w:ascii="Times New Roman" w:hAnsi="Times New Roman"/>
      <w:color w:val="FF0000"/>
      <w:lang w:val="en-GB" w:eastAsia="en-US"/>
    </w:rPr>
  </w:style>
  <w:style w:type="character" w:customStyle="1" w:styleId="B5Char">
    <w:name w:val="B5 Char"/>
    <w:link w:val="B5"/>
    <w:qFormat/>
    <w:rsid w:val="008B3729"/>
    <w:rPr>
      <w:rFonts w:ascii="Times New Roman" w:hAnsi="Times New Roman"/>
      <w:lang w:val="en-GB" w:eastAsia="en-US"/>
    </w:rPr>
  </w:style>
  <w:style w:type="character" w:customStyle="1" w:styleId="HeadingChar">
    <w:name w:val="Heading Char"/>
    <w:link w:val="Heading"/>
    <w:qFormat/>
    <w:rsid w:val="008B3729"/>
    <w:rPr>
      <w:rFonts w:ascii="Arial" w:eastAsia="SimSun" w:hAnsi="Arial"/>
      <w:b/>
      <w:sz w:val="22"/>
    </w:rPr>
  </w:style>
  <w:style w:type="character" w:customStyle="1" w:styleId="B6Char">
    <w:name w:val="B6 Char"/>
    <w:link w:val="B6"/>
    <w:qFormat/>
    <w:rsid w:val="008B3729"/>
    <w:rPr>
      <w:rFonts w:ascii="Times New Roman" w:hAnsi="Times New Roman"/>
      <w:lang w:val="en-GB" w:eastAsia="zh-CN"/>
    </w:rPr>
  </w:style>
  <w:style w:type="table" w:customStyle="1" w:styleId="TableStyle1">
    <w:name w:val="Table Style1"/>
    <w:basedOn w:val="TableNormal"/>
    <w:qFormat/>
    <w:rsid w:val="008B3729"/>
    <w:rPr>
      <w:rFonts w:ascii="Times New Roman" w:eastAsia="MS Mincho" w:hAnsi="Times New Roman"/>
      <w:lang w:val="en-US" w:eastAsia="en-US"/>
    </w:rPr>
    <w:tblPr/>
  </w:style>
  <w:style w:type="paragraph" w:customStyle="1" w:styleId="tal1">
    <w:name w:val="tal"/>
    <w:basedOn w:val="Normal"/>
    <w:qFormat/>
    <w:rsid w:val="008B372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B3729"/>
    <w:rPr>
      <w:rFonts w:ascii="Times New Roman" w:eastAsia="Batang" w:hAnsi="Times New Roman"/>
      <w:lang w:val="en-GB" w:eastAsia="en-US"/>
    </w:rPr>
  </w:style>
  <w:style w:type="paragraph" w:customStyle="1" w:styleId="a6">
    <w:name w:val="変更箇所"/>
    <w:hidden/>
    <w:semiHidden/>
    <w:qFormat/>
    <w:rsid w:val="008B3729"/>
    <w:rPr>
      <w:rFonts w:ascii="Times New Roman" w:eastAsia="MS Mincho" w:hAnsi="Times New Roman"/>
      <w:lang w:val="en-GB" w:eastAsia="en-US"/>
    </w:rPr>
  </w:style>
  <w:style w:type="paragraph" w:customStyle="1" w:styleId="NB2">
    <w:name w:val="NB2"/>
    <w:basedOn w:val="ZG"/>
    <w:qFormat/>
    <w:rsid w:val="008B3729"/>
    <w:pPr>
      <w:framePr w:wrap="notBeside"/>
    </w:pPr>
    <w:rPr>
      <w:noProof w:val="0"/>
      <w:lang w:val="en-US" w:eastAsia="ko-KR"/>
    </w:rPr>
  </w:style>
  <w:style w:type="paragraph" w:customStyle="1" w:styleId="tableentry">
    <w:name w:val="table entry"/>
    <w:basedOn w:val="Normal"/>
    <w:qFormat/>
    <w:rsid w:val="008B3729"/>
    <w:pPr>
      <w:keepNext/>
      <w:spacing w:before="60" w:after="60"/>
    </w:pPr>
    <w:rPr>
      <w:rFonts w:ascii="Bookman Old Style" w:eastAsia="SimSun" w:hAnsi="Bookman Old Style"/>
      <w:lang w:val="en-US" w:eastAsia="ko-KR"/>
    </w:rPr>
  </w:style>
  <w:style w:type="character" w:customStyle="1" w:styleId="EditorsNoteChar">
    <w:name w:val="Editor's Note Char"/>
    <w:qFormat/>
    <w:rsid w:val="008B3729"/>
    <w:rPr>
      <w:rFonts w:ascii="Times New Roman" w:hAnsi="Times New Roman"/>
      <w:color w:val="FF0000"/>
      <w:lang w:val="en-GB" w:eastAsia="en-US"/>
    </w:rPr>
  </w:style>
  <w:style w:type="table" w:customStyle="1" w:styleId="TableGrid6">
    <w:name w:val="Table Grid6"/>
    <w:basedOn w:val="TableNormal"/>
    <w:qFormat/>
    <w:rsid w:val="008B37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B372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B37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B372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B372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8B37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B3729"/>
  </w:style>
  <w:style w:type="table" w:customStyle="1" w:styleId="TableGrid9">
    <w:name w:val="Table Grid9"/>
    <w:basedOn w:val="TableNormal"/>
    <w:next w:val="TableGrid"/>
    <w:qFormat/>
    <w:rsid w:val="008B3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B3729"/>
    <w:rPr>
      <w:b/>
      <w:bCs/>
      <w:i/>
      <w:iCs/>
      <w:color w:val="4F81BD"/>
    </w:rPr>
  </w:style>
  <w:style w:type="table" w:customStyle="1" w:styleId="TableGrid13">
    <w:name w:val="Table Grid13"/>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B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B3729"/>
    <w:rPr>
      <w:b/>
      <w:lang w:val="en-GB" w:eastAsia="en-US" w:bidi="ar-SA"/>
    </w:rPr>
  </w:style>
  <w:style w:type="table" w:customStyle="1" w:styleId="TableGrid22">
    <w:name w:val="Table Grid22"/>
    <w:basedOn w:val="TableNormal"/>
    <w:next w:val="TableGrid"/>
    <w:qFormat/>
    <w:rsid w:val="008B3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37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B37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3729"/>
    <w:rPr>
      <w:rFonts w:ascii="Courier New" w:eastAsia="MS Mincho" w:hAnsi="Courier New"/>
      <w:lang w:val="en-GB" w:eastAsia="x-none"/>
    </w:rPr>
  </w:style>
  <w:style w:type="numbering" w:customStyle="1" w:styleId="NoList13">
    <w:name w:val="No List13"/>
    <w:next w:val="NoList"/>
    <w:uiPriority w:val="99"/>
    <w:semiHidden/>
    <w:unhideWhenUsed/>
    <w:rsid w:val="008B3729"/>
  </w:style>
  <w:style w:type="numbering" w:customStyle="1" w:styleId="NoList23">
    <w:name w:val="No List23"/>
    <w:next w:val="NoList"/>
    <w:uiPriority w:val="99"/>
    <w:semiHidden/>
    <w:unhideWhenUsed/>
    <w:rsid w:val="008B3729"/>
  </w:style>
  <w:style w:type="table" w:customStyle="1" w:styleId="TableGrid42">
    <w:name w:val="Table Grid42"/>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3729"/>
  </w:style>
  <w:style w:type="table" w:customStyle="1" w:styleId="TableGrid51">
    <w:name w:val="Table Grid51"/>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B3729"/>
  </w:style>
  <w:style w:type="table" w:customStyle="1" w:styleId="TableGrid61">
    <w:name w:val="Table Grid61"/>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B3729"/>
  </w:style>
  <w:style w:type="numbering" w:customStyle="1" w:styleId="NoList62">
    <w:name w:val="No List62"/>
    <w:next w:val="NoList"/>
    <w:uiPriority w:val="99"/>
    <w:semiHidden/>
    <w:unhideWhenUsed/>
    <w:rsid w:val="008B3729"/>
  </w:style>
  <w:style w:type="numbering" w:customStyle="1" w:styleId="NoList72">
    <w:name w:val="No List72"/>
    <w:next w:val="NoList"/>
    <w:uiPriority w:val="99"/>
    <w:semiHidden/>
    <w:unhideWhenUsed/>
    <w:rsid w:val="008B3729"/>
  </w:style>
  <w:style w:type="numbering" w:customStyle="1" w:styleId="NoList81">
    <w:name w:val="No List81"/>
    <w:next w:val="NoList"/>
    <w:uiPriority w:val="99"/>
    <w:semiHidden/>
    <w:unhideWhenUsed/>
    <w:rsid w:val="008B3729"/>
  </w:style>
  <w:style w:type="table" w:customStyle="1" w:styleId="TableGrid71">
    <w:name w:val="Table Grid71"/>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3729"/>
  </w:style>
  <w:style w:type="table" w:customStyle="1" w:styleId="TableGrid81">
    <w:name w:val="Table Grid81"/>
    <w:basedOn w:val="TableNormal"/>
    <w:next w:val="TableGrid"/>
    <w:uiPriority w:val="39"/>
    <w:rsid w:val="008B3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372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3729"/>
  </w:style>
  <w:style w:type="numbering" w:customStyle="1" w:styleId="NoList212">
    <w:name w:val="No List212"/>
    <w:next w:val="NoList"/>
    <w:uiPriority w:val="99"/>
    <w:semiHidden/>
    <w:unhideWhenUsed/>
    <w:rsid w:val="008B3729"/>
  </w:style>
  <w:style w:type="table" w:customStyle="1" w:styleId="TableGrid411">
    <w:name w:val="Table Grid411"/>
    <w:basedOn w:val="TableNormal"/>
    <w:next w:val="TableGrid"/>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3729"/>
  </w:style>
  <w:style w:type="numbering" w:customStyle="1" w:styleId="NoList412">
    <w:name w:val="No List412"/>
    <w:next w:val="NoList"/>
    <w:uiPriority w:val="99"/>
    <w:semiHidden/>
    <w:unhideWhenUsed/>
    <w:rsid w:val="008B3729"/>
  </w:style>
  <w:style w:type="numbering" w:customStyle="1" w:styleId="NoList511">
    <w:name w:val="No List511"/>
    <w:next w:val="NoList"/>
    <w:uiPriority w:val="99"/>
    <w:semiHidden/>
    <w:unhideWhenUsed/>
    <w:rsid w:val="008B3729"/>
  </w:style>
  <w:style w:type="numbering" w:customStyle="1" w:styleId="NoList611">
    <w:name w:val="No List611"/>
    <w:next w:val="NoList"/>
    <w:uiPriority w:val="99"/>
    <w:semiHidden/>
    <w:unhideWhenUsed/>
    <w:rsid w:val="008B3729"/>
  </w:style>
  <w:style w:type="numbering" w:customStyle="1" w:styleId="NoList711">
    <w:name w:val="No List711"/>
    <w:next w:val="NoList"/>
    <w:uiPriority w:val="99"/>
    <w:semiHidden/>
    <w:unhideWhenUsed/>
    <w:rsid w:val="008B3729"/>
  </w:style>
  <w:style w:type="numbering" w:customStyle="1" w:styleId="NoList811">
    <w:name w:val="No List811"/>
    <w:next w:val="NoList"/>
    <w:uiPriority w:val="99"/>
    <w:semiHidden/>
    <w:unhideWhenUsed/>
    <w:rsid w:val="008B3729"/>
  </w:style>
  <w:style w:type="numbering" w:customStyle="1" w:styleId="NoList91">
    <w:name w:val="No List91"/>
    <w:next w:val="NoList"/>
    <w:uiPriority w:val="99"/>
    <w:semiHidden/>
    <w:unhideWhenUsed/>
    <w:rsid w:val="008B3729"/>
  </w:style>
  <w:style w:type="table" w:customStyle="1" w:styleId="TableGrid76">
    <w:name w:val="Table Grid76"/>
    <w:basedOn w:val="TableNormal"/>
    <w:next w:val="TableGrid"/>
    <w:uiPriority w:val="39"/>
    <w:rsid w:val="008B37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B3729"/>
  </w:style>
  <w:style w:type="paragraph" w:customStyle="1" w:styleId="Figuretitle0">
    <w:name w:val="Figure_title"/>
    <w:basedOn w:val="Normal"/>
    <w:next w:val="Normal"/>
    <w:rsid w:val="008B37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8B37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8B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8B372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8B37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8B37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8B3729"/>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8B3729"/>
    <w:pPr>
      <w:suppressAutoHyphens/>
      <w:autoSpaceDN w:val="0"/>
      <w:spacing w:after="0"/>
      <w:jc w:val="both"/>
    </w:pPr>
    <w:rPr>
      <w:rFonts w:eastAsia="Batang"/>
    </w:rPr>
  </w:style>
  <w:style w:type="numbering" w:customStyle="1" w:styleId="LFO19">
    <w:name w:val="LFO19"/>
    <w:basedOn w:val="NoList"/>
    <w:rsid w:val="008B3729"/>
    <w:pPr>
      <w:numPr>
        <w:numId w:val="40"/>
      </w:numPr>
    </w:pPr>
  </w:style>
  <w:style w:type="paragraph" w:customStyle="1" w:styleId="enumlev3">
    <w:name w:val="enumlev3"/>
    <w:basedOn w:val="enumlev2"/>
    <w:rsid w:val="008B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8B3729"/>
  </w:style>
  <w:style w:type="paragraph" w:customStyle="1" w:styleId="Heading">
    <w:name w:val="Heading"/>
    <w:next w:val="Normal"/>
    <w:link w:val="HeadingChar"/>
    <w:rsid w:val="008B3729"/>
    <w:pPr>
      <w:spacing w:before="360"/>
      <w:ind w:left="2552"/>
    </w:pPr>
    <w:rPr>
      <w:rFonts w:ascii="Arial" w:eastAsia="SimSun" w:hAnsi="Arial"/>
      <w:b/>
      <w:sz w:val="22"/>
    </w:rPr>
  </w:style>
  <w:style w:type="paragraph" w:customStyle="1" w:styleId="tah0">
    <w:name w:val="tah"/>
    <w:basedOn w:val="Normal"/>
    <w:rsid w:val="008B372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B3729"/>
  </w:style>
  <w:style w:type="paragraph" w:customStyle="1" w:styleId="TdocHeader2">
    <w:name w:val="Tdoc_Header_2"/>
    <w:basedOn w:val="Normal"/>
    <w:rsid w:val="008B37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3729"/>
  </w:style>
  <w:style w:type="numbering" w:customStyle="1" w:styleId="LFO191">
    <w:name w:val="LFO191"/>
    <w:basedOn w:val="NoList"/>
    <w:rsid w:val="008B3729"/>
  </w:style>
  <w:style w:type="table" w:customStyle="1" w:styleId="TableGrid122">
    <w:name w:val="Table Grid122"/>
    <w:basedOn w:val="TableNormal"/>
    <w:next w:val="TableGrid"/>
    <w:qFormat/>
    <w:rsid w:val="008B3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3729"/>
  </w:style>
  <w:style w:type="numbering" w:customStyle="1" w:styleId="NoList1112">
    <w:name w:val="No List1112"/>
    <w:next w:val="NoList"/>
    <w:uiPriority w:val="99"/>
    <w:semiHidden/>
    <w:unhideWhenUsed/>
    <w:rsid w:val="008B3729"/>
  </w:style>
  <w:style w:type="table" w:customStyle="1" w:styleId="TableGrid221">
    <w:name w:val="Table Grid221"/>
    <w:basedOn w:val="TableNormal"/>
    <w:next w:val="TableGrid"/>
    <w:uiPriority w:val="39"/>
    <w:rsid w:val="008B37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3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B3729"/>
    <w:pPr>
      <w:keepNext/>
      <w:keepLines/>
      <w:spacing w:after="0"/>
      <w:ind w:left="851" w:hanging="851"/>
    </w:pPr>
    <w:rPr>
      <w:rFonts w:ascii="Arial" w:eastAsiaTheme="minorEastAsia" w:hAnsi="Arial"/>
      <w:sz w:val="18"/>
    </w:rPr>
  </w:style>
  <w:style w:type="numbering" w:customStyle="1" w:styleId="122">
    <w:name w:val="无列表12"/>
    <w:next w:val="NoList"/>
    <w:semiHidden/>
    <w:rsid w:val="008B3729"/>
  </w:style>
  <w:style w:type="numbering" w:customStyle="1" w:styleId="123">
    <w:name w:val="リストなし12"/>
    <w:next w:val="NoList"/>
    <w:uiPriority w:val="99"/>
    <w:semiHidden/>
    <w:unhideWhenUsed/>
    <w:rsid w:val="008B3729"/>
  </w:style>
  <w:style w:type="numbering" w:customStyle="1" w:styleId="1120">
    <w:name w:val="无列表112"/>
    <w:next w:val="NoList"/>
    <w:semiHidden/>
    <w:rsid w:val="008B3729"/>
  </w:style>
  <w:style w:type="numbering" w:customStyle="1" w:styleId="1111">
    <w:name w:val="リストなし111"/>
    <w:next w:val="NoList"/>
    <w:uiPriority w:val="99"/>
    <w:semiHidden/>
    <w:unhideWhenUsed/>
    <w:rsid w:val="008B3729"/>
  </w:style>
  <w:style w:type="numbering" w:customStyle="1" w:styleId="NoList222">
    <w:name w:val="No List222"/>
    <w:next w:val="NoList"/>
    <w:uiPriority w:val="99"/>
    <w:semiHidden/>
    <w:unhideWhenUsed/>
    <w:rsid w:val="008B3729"/>
  </w:style>
  <w:style w:type="numbering" w:customStyle="1" w:styleId="NoList322">
    <w:name w:val="No List322"/>
    <w:next w:val="NoList"/>
    <w:uiPriority w:val="99"/>
    <w:semiHidden/>
    <w:unhideWhenUsed/>
    <w:rsid w:val="008B3729"/>
  </w:style>
  <w:style w:type="numbering" w:customStyle="1" w:styleId="NoList421">
    <w:name w:val="No List421"/>
    <w:next w:val="NoList"/>
    <w:uiPriority w:val="99"/>
    <w:semiHidden/>
    <w:unhideWhenUsed/>
    <w:rsid w:val="008B3729"/>
  </w:style>
  <w:style w:type="numbering" w:customStyle="1" w:styleId="NoList2111">
    <w:name w:val="No List2111"/>
    <w:next w:val="NoList"/>
    <w:uiPriority w:val="99"/>
    <w:semiHidden/>
    <w:unhideWhenUsed/>
    <w:rsid w:val="008B3729"/>
  </w:style>
  <w:style w:type="numbering" w:customStyle="1" w:styleId="NoList3111">
    <w:name w:val="No List3111"/>
    <w:next w:val="NoList"/>
    <w:uiPriority w:val="99"/>
    <w:semiHidden/>
    <w:unhideWhenUsed/>
    <w:rsid w:val="008B3729"/>
  </w:style>
  <w:style w:type="numbering" w:customStyle="1" w:styleId="NoList4111">
    <w:name w:val="No List4111"/>
    <w:next w:val="NoList"/>
    <w:uiPriority w:val="99"/>
    <w:semiHidden/>
    <w:unhideWhenUsed/>
    <w:rsid w:val="008B3729"/>
  </w:style>
  <w:style w:type="numbering" w:customStyle="1" w:styleId="11110">
    <w:name w:val="无列表1111"/>
    <w:next w:val="NoList"/>
    <w:semiHidden/>
    <w:rsid w:val="008B3729"/>
  </w:style>
  <w:style w:type="numbering" w:customStyle="1" w:styleId="NoList11111">
    <w:name w:val="No List11111"/>
    <w:next w:val="NoList"/>
    <w:uiPriority w:val="99"/>
    <w:semiHidden/>
    <w:unhideWhenUsed/>
    <w:rsid w:val="008B3729"/>
  </w:style>
  <w:style w:type="numbering" w:customStyle="1" w:styleId="NoList1211">
    <w:name w:val="No List1211"/>
    <w:next w:val="NoList"/>
    <w:uiPriority w:val="99"/>
    <w:semiHidden/>
    <w:unhideWhenUsed/>
    <w:rsid w:val="008B3729"/>
  </w:style>
  <w:style w:type="numbering" w:customStyle="1" w:styleId="NoList2211">
    <w:name w:val="No List2211"/>
    <w:next w:val="NoList"/>
    <w:uiPriority w:val="99"/>
    <w:semiHidden/>
    <w:unhideWhenUsed/>
    <w:rsid w:val="008B3729"/>
  </w:style>
  <w:style w:type="numbering" w:customStyle="1" w:styleId="NoList3211">
    <w:name w:val="No List3211"/>
    <w:next w:val="NoList"/>
    <w:uiPriority w:val="99"/>
    <w:semiHidden/>
    <w:unhideWhenUsed/>
    <w:rsid w:val="008B3729"/>
  </w:style>
  <w:style w:type="character" w:customStyle="1" w:styleId="UnresolvedMention3">
    <w:name w:val="Unresolved Mention3"/>
    <w:basedOn w:val="DefaultParagraphFont"/>
    <w:uiPriority w:val="99"/>
    <w:unhideWhenUsed/>
    <w:rsid w:val="008B3729"/>
    <w:rPr>
      <w:color w:val="605E5C"/>
      <w:shd w:val="clear" w:color="auto" w:fill="E1DFDD"/>
    </w:rPr>
  </w:style>
  <w:style w:type="numbering" w:customStyle="1" w:styleId="NoList14">
    <w:name w:val="No List14"/>
    <w:next w:val="NoList"/>
    <w:uiPriority w:val="99"/>
    <w:semiHidden/>
    <w:unhideWhenUsed/>
    <w:rsid w:val="008B3729"/>
  </w:style>
  <w:style w:type="table" w:customStyle="1" w:styleId="TableGrid10">
    <w:name w:val="Table Grid10"/>
    <w:basedOn w:val="TableNormal"/>
    <w:next w:val="TableGrid"/>
    <w:qFormat/>
    <w:rsid w:val="008B3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3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37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3729"/>
  </w:style>
  <w:style w:type="numbering" w:customStyle="1" w:styleId="NoList24">
    <w:name w:val="No List24"/>
    <w:next w:val="NoList"/>
    <w:uiPriority w:val="99"/>
    <w:semiHidden/>
    <w:unhideWhenUsed/>
    <w:rsid w:val="008B3729"/>
  </w:style>
  <w:style w:type="table" w:customStyle="1" w:styleId="TableGrid43">
    <w:name w:val="Table Grid43"/>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3729"/>
  </w:style>
  <w:style w:type="table" w:customStyle="1" w:styleId="TableGrid52">
    <w:name w:val="Table Grid52"/>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3729"/>
  </w:style>
  <w:style w:type="table" w:customStyle="1" w:styleId="TableGrid62">
    <w:name w:val="Table Grid62"/>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3729"/>
  </w:style>
  <w:style w:type="numbering" w:customStyle="1" w:styleId="NoList63">
    <w:name w:val="No List63"/>
    <w:next w:val="NoList"/>
    <w:uiPriority w:val="99"/>
    <w:semiHidden/>
    <w:unhideWhenUsed/>
    <w:rsid w:val="008B3729"/>
  </w:style>
  <w:style w:type="numbering" w:customStyle="1" w:styleId="NoList73">
    <w:name w:val="No List73"/>
    <w:next w:val="NoList"/>
    <w:uiPriority w:val="99"/>
    <w:semiHidden/>
    <w:unhideWhenUsed/>
    <w:rsid w:val="008B3729"/>
  </w:style>
  <w:style w:type="numbering" w:customStyle="1" w:styleId="NoList82">
    <w:name w:val="No List82"/>
    <w:next w:val="NoList"/>
    <w:uiPriority w:val="99"/>
    <w:semiHidden/>
    <w:unhideWhenUsed/>
    <w:rsid w:val="008B3729"/>
  </w:style>
  <w:style w:type="numbering" w:customStyle="1" w:styleId="NoList92">
    <w:name w:val="No List92"/>
    <w:next w:val="NoList"/>
    <w:uiPriority w:val="99"/>
    <w:semiHidden/>
    <w:unhideWhenUsed/>
    <w:rsid w:val="008B3729"/>
  </w:style>
  <w:style w:type="table" w:customStyle="1" w:styleId="TableGrid82">
    <w:name w:val="Table Grid82"/>
    <w:basedOn w:val="TableNormal"/>
    <w:next w:val="TableGrid"/>
    <w:uiPriority w:val="39"/>
    <w:rsid w:val="008B3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3729"/>
  </w:style>
  <w:style w:type="numbering" w:customStyle="1" w:styleId="NoList213">
    <w:name w:val="No List213"/>
    <w:next w:val="NoList"/>
    <w:uiPriority w:val="99"/>
    <w:semiHidden/>
    <w:unhideWhenUsed/>
    <w:rsid w:val="008B3729"/>
  </w:style>
  <w:style w:type="table" w:customStyle="1" w:styleId="TableGrid412">
    <w:name w:val="Table Grid412"/>
    <w:basedOn w:val="TableNormal"/>
    <w:next w:val="TableGrid"/>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3729"/>
  </w:style>
  <w:style w:type="numbering" w:customStyle="1" w:styleId="NoList413">
    <w:name w:val="No List413"/>
    <w:next w:val="NoList"/>
    <w:uiPriority w:val="99"/>
    <w:semiHidden/>
    <w:unhideWhenUsed/>
    <w:rsid w:val="008B3729"/>
  </w:style>
  <w:style w:type="numbering" w:customStyle="1" w:styleId="NoList512">
    <w:name w:val="No List512"/>
    <w:next w:val="NoList"/>
    <w:uiPriority w:val="99"/>
    <w:semiHidden/>
    <w:unhideWhenUsed/>
    <w:rsid w:val="008B3729"/>
  </w:style>
  <w:style w:type="numbering" w:customStyle="1" w:styleId="NoList612">
    <w:name w:val="No List612"/>
    <w:next w:val="NoList"/>
    <w:uiPriority w:val="99"/>
    <w:semiHidden/>
    <w:unhideWhenUsed/>
    <w:rsid w:val="008B3729"/>
  </w:style>
  <w:style w:type="numbering" w:customStyle="1" w:styleId="NoList712">
    <w:name w:val="No List712"/>
    <w:next w:val="NoList"/>
    <w:uiPriority w:val="99"/>
    <w:semiHidden/>
    <w:unhideWhenUsed/>
    <w:rsid w:val="008B3729"/>
  </w:style>
  <w:style w:type="numbering" w:customStyle="1" w:styleId="NoList812">
    <w:name w:val="No List812"/>
    <w:next w:val="NoList"/>
    <w:uiPriority w:val="99"/>
    <w:semiHidden/>
    <w:unhideWhenUsed/>
    <w:rsid w:val="008B3729"/>
  </w:style>
  <w:style w:type="numbering" w:customStyle="1" w:styleId="NoList911">
    <w:name w:val="No List911"/>
    <w:next w:val="NoList"/>
    <w:uiPriority w:val="99"/>
    <w:semiHidden/>
    <w:unhideWhenUsed/>
    <w:rsid w:val="008B3729"/>
  </w:style>
  <w:style w:type="numbering" w:customStyle="1" w:styleId="LFO192">
    <w:name w:val="LFO192"/>
    <w:basedOn w:val="NoList"/>
    <w:rsid w:val="008B3729"/>
  </w:style>
  <w:style w:type="numbering" w:customStyle="1" w:styleId="NoList101">
    <w:name w:val="No List101"/>
    <w:next w:val="NoList"/>
    <w:uiPriority w:val="99"/>
    <w:semiHidden/>
    <w:unhideWhenUsed/>
    <w:rsid w:val="008B3729"/>
  </w:style>
  <w:style w:type="numbering" w:customStyle="1" w:styleId="LFO1911">
    <w:name w:val="LFO1911"/>
    <w:basedOn w:val="NoList"/>
    <w:rsid w:val="008B3729"/>
  </w:style>
  <w:style w:type="table" w:customStyle="1" w:styleId="TableGrid123">
    <w:name w:val="Table Grid123"/>
    <w:basedOn w:val="TableNormal"/>
    <w:next w:val="TableGrid"/>
    <w:qFormat/>
    <w:rsid w:val="008B3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3729"/>
  </w:style>
  <w:style w:type="numbering" w:customStyle="1" w:styleId="NoList1113">
    <w:name w:val="No List1113"/>
    <w:next w:val="NoList"/>
    <w:uiPriority w:val="99"/>
    <w:semiHidden/>
    <w:unhideWhenUsed/>
    <w:rsid w:val="008B3729"/>
  </w:style>
  <w:style w:type="table" w:customStyle="1" w:styleId="TableGrid222">
    <w:name w:val="Table Grid222"/>
    <w:basedOn w:val="TableNormal"/>
    <w:next w:val="TableGrid"/>
    <w:uiPriority w:val="39"/>
    <w:rsid w:val="008B37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3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3729"/>
  </w:style>
  <w:style w:type="numbering" w:customStyle="1" w:styleId="131">
    <w:name w:val="リストなし13"/>
    <w:next w:val="NoList"/>
    <w:uiPriority w:val="99"/>
    <w:semiHidden/>
    <w:unhideWhenUsed/>
    <w:rsid w:val="008B3729"/>
  </w:style>
  <w:style w:type="numbering" w:customStyle="1" w:styleId="1130">
    <w:name w:val="无列表113"/>
    <w:next w:val="NoList"/>
    <w:semiHidden/>
    <w:rsid w:val="008B3729"/>
  </w:style>
  <w:style w:type="numbering" w:customStyle="1" w:styleId="1121">
    <w:name w:val="リストなし112"/>
    <w:next w:val="NoList"/>
    <w:uiPriority w:val="99"/>
    <w:semiHidden/>
    <w:unhideWhenUsed/>
    <w:rsid w:val="008B3729"/>
  </w:style>
  <w:style w:type="numbering" w:customStyle="1" w:styleId="NoList223">
    <w:name w:val="No List223"/>
    <w:next w:val="NoList"/>
    <w:uiPriority w:val="99"/>
    <w:semiHidden/>
    <w:unhideWhenUsed/>
    <w:rsid w:val="008B3729"/>
  </w:style>
  <w:style w:type="numbering" w:customStyle="1" w:styleId="NoList323">
    <w:name w:val="No List323"/>
    <w:next w:val="NoList"/>
    <w:uiPriority w:val="99"/>
    <w:semiHidden/>
    <w:unhideWhenUsed/>
    <w:rsid w:val="008B3729"/>
  </w:style>
  <w:style w:type="numbering" w:customStyle="1" w:styleId="NoList422">
    <w:name w:val="No List422"/>
    <w:next w:val="NoList"/>
    <w:uiPriority w:val="99"/>
    <w:semiHidden/>
    <w:unhideWhenUsed/>
    <w:rsid w:val="008B3729"/>
  </w:style>
  <w:style w:type="numbering" w:customStyle="1" w:styleId="NoList2112">
    <w:name w:val="No List2112"/>
    <w:next w:val="NoList"/>
    <w:uiPriority w:val="99"/>
    <w:semiHidden/>
    <w:unhideWhenUsed/>
    <w:rsid w:val="008B3729"/>
  </w:style>
  <w:style w:type="numbering" w:customStyle="1" w:styleId="NoList3112">
    <w:name w:val="No List3112"/>
    <w:next w:val="NoList"/>
    <w:uiPriority w:val="99"/>
    <w:semiHidden/>
    <w:unhideWhenUsed/>
    <w:rsid w:val="008B3729"/>
  </w:style>
  <w:style w:type="numbering" w:customStyle="1" w:styleId="NoList4112">
    <w:name w:val="No List4112"/>
    <w:next w:val="NoList"/>
    <w:uiPriority w:val="99"/>
    <w:semiHidden/>
    <w:unhideWhenUsed/>
    <w:rsid w:val="008B3729"/>
  </w:style>
  <w:style w:type="numbering" w:customStyle="1" w:styleId="1112">
    <w:name w:val="无列表1112"/>
    <w:next w:val="NoList"/>
    <w:semiHidden/>
    <w:rsid w:val="008B3729"/>
  </w:style>
  <w:style w:type="numbering" w:customStyle="1" w:styleId="NoList11112">
    <w:name w:val="No List11112"/>
    <w:next w:val="NoList"/>
    <w:uiPriority w:val="99"/>
    <w:semiHidden/>
    <w:unhideWhenUsed/>
    <w:rsid w:val="008B3729"/>
  </w:style>
  <w:style w:type="numbering" w:customStyle="1" w:styleId="NoList1212">
    <w:name w:val="No List1212"/>
    <w:next w:val="NoList"/>
    <w:uiPriority w:val="99"/>
    <w:semiHidden/>
    <w:unhideWhenUsed/>
    <w:rsid w:val="008B3729"/>
  </w:style>
  <w:style w:type="numbering" w:customStyle="1" w:styleId="NoList2212">
    <w:name w:val="No List2212"/>
    <w:next w:val="NoList"/>
    <w:uiPriority w:val="99"/>
    <w:semiHidden/>
    <w:unhideWhenUsed/>
    <w:rsid w:val="008B3729"/>
  </w:style>
  <w:style w:type="numbering" w:customStyle="1" w:styleId="NoList3212">
    <w:name w:val="No List3212"/>
    <w:next w:val="NoList"/>
    <w:uiPriority w:val="99"/>
    <w:semiHidden/>
    <w:unhideWhenUsed/>
    <w:rsid w:val="008B3729"/>
  </w:style>
  <w:style w:type="numbering" w:customStyle="1" w:styleId="NoList16">
    <w:name w:val="No List16"/>
    <w:next w:val="NoList"/>
    <w:uiPriority w:val="99"/>
    <w:semiHidden/>
    <w:unhideWhenUsed/>
    <w:rsid w:val="008B3729"/>
  </w:style>
  <w:style w:type="table" w:customStyle="1" w:styleId="TableGrid15">
    <w:name w:val="Table Grid15"/>
    <w:basedOn w:val="TableNormal"/>
    <w:next w:val="TableGrid"/>
    <w:qFormat/>
    <w:rsid w:val="008B3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37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37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3729"/>
  </w:style>
  <w:style w:type="numbering" w:customStyle="1" w:styleId="NoList25">
    <w:name w:val="No List25"/>
    <w:next w:val="NoList"/>
    <w:uiPriority w:val="99"/>
    <w:semiHidden/>
    <w:unhideWhenUsed/>
    <w:rsid w:val="008B3729"/>
  </w:style>
  <w:style w:type="table" w:customStyle="1" w:styleId="TableGrid44">
    <w:name w:val="Table Grid44"/>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3729"/>
  </w:style>
  <w:style w:type="table" w:customStyle="1" w:styleId="TableGrid53">
    <w:name w:val="Table Grid53"/>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3729"/>
  </w:style>
  <w:style w:type="table" w:customStyle="1" w:styleId="TableGrid63">
    <w:name w:val="Table Grid63"/>
    <w:basedOn w:val="TableNormal"/>
    <w:next w:val="TableGrid"/>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3729"/>
  </w:style>
  <w:style w:type="numbering" w:customStyle="1" w:styleId="NoList64">
    <w:name w:val="No List64"/>
    <w:next w:val="NoList"/>
    <w:uiPriority w:val="99"/>
    <w:semiHidden/>
    <w:unhideWhenUsed/>
    <w:rsid w:val="008B3729"/>
  </w:style>
  <w:style w:type="numbering" w:customStyle="1" w:styleId="NoList74">
    <w:name w:val="No List74"/>
    <w:next w:val="NoList"/>
    <w:uiPriority w:val="99"/>
    <w:semiHidden/>
    <w:unhideWhenUsed/>
    <w:rsid w:val="008B3729"/>
  </w:style>
  <w:style w:type="numbering" w:customStyle="1" w:styleId="NoList83">
    <w:name w:val="No List83"/>
    <w:next w:val="NoList"/>
    <w:uiPriority w:val="99"/>
    <w:semiHidden/>
    <w:unhideWhenUsed/>
    <w:rsid w:val="008B3729"/>
  </w:style>
  <w:style w:type="numbering" w:customStyle="1" w:styleId="NoList93">
    <w:name w:val="No List93"/>
    <w:next w:val="NoList"/>
    <w:uiPriority w:val="99"/>
    <w:semiHidden/>
    <w:unhideWhenUsed/>
    <w:rsid w:val="008B3729"/>
  </w:style>
  <w:style w:type="table" w:customStyle="1" w:styleId="TableGrid83">
    <w:name w:val="Table Grid83"/>
    <w:basedOn w:val="TableNormal"/>
    <w:next w:val="TableGrid"/>
    <w:uiPriority w:val="39"/>
    <w:rsid w:val="008B37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37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3729"/>
  </w:style>
  <w:style w:type="numbering" w:customStyle="1" w:styleId="NoList214">
    <w:name w:val="No List214"/>
    <w:next w:val="NoList"/>
    <w:uiPriority w:val="99"/>
    <w:semiHidden/>
    <w:unhideWhenUsed/>
    <w:rsid w:val="008B3729"/>
  </w:style>
  <w:style w:type="table" w:customStyle="1" w:styleId="TableGrid413">
    <w:name w:val="Table Grid413"/>
    <w:basedOn w:val="TableNormal"/>
    <w:next w:val="TableGrid"/>
    <w:rsid w:val="008B37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3729"/>
  </w:style>
  <w:style w:type="numbering" w:customStyle="1" w:styleId="NoList414">
    <w:name w:val="No List414"/>
    <w:next w:val="NoList"/>
    <w:uiPriority w:val="99"/>
    <w:semiHidden/>
    <w:unhideWhenUsed/>
    <w:rsid w:val="008B3729"/>
  </w:style>
  <w:style w:type="numbering" w:customStyle="1" w:styleId="NoList513">
    <w:name w:val="No List513"/>
    <w:next w:val="NoList"/>
    <w:uiPriority w:val="99"/>
    <w:semiHidden/>
    <w:unhideWhenUsed/>
    <w:rsid w:val="008B3729"/>
  </w:style>
  <w:style w:type="numbering" w:customStyle="1" w:styleId="NoList613">
    <w:name w:val="No List613"/>
    <w:next w:val="NoList"/>
    <w:uiPriority w:val="99"/>
    <w:semiHidden/>
    <w:unhideWhenUsed/>
    <w:rsid w:val="008B3729"/>
  </w:style>
  <w:style w:type="numbering" w:customStyle="1" w:styleId="NoList713">
    <w:name w:val="No List713"/>
    <w:next w:val="NoList"/>
    <w:uiPriority w:val="99"/>
    <w:semiHidden/>
    <w:unhideWhenUsed/>
    <w:rsid w:val="008B3729"/>
  </w:style>
  <w:style w:type="numbering" w:customStyle="1" w:styleId="NoList813">
    <w:name w:val="No List813"/>
    <w:next w:val="NoList"/>
    <w:uiPriority w:val="99"/>
    <w:semiHidden/>
    <w:unhideWhenUsed/>
    <w:rsid w:val="008B3729"/>
  </w:style>
  <w:style w:type="numbering" w:customStyle="1" w:styleId="NoList912">
    <w:name w:val="No List912"/>
    <w:next w:val="NoList"/>
    <w:uiPriority w:val="99"/>
    <w:semiHidden/>
    <w:unhideWhenUsed/>
    <w:rsid w:val="008B3729"/>
  </w:style>
  <w:style w:type="numbering" w:customStyle="1" w:styleId="LFO193">
    <w:name w:val="LFO193"/>
    <w:basedOn w:val="NoList"/>
    <w:rsid w:val="008B3729"/>
  </w:style>
  <w:style w:type="numbering" w:customStyle="1" w:styleId="NoList102">
    <w:name w:val="No List102"/>
    <w:next w:val="NoList"/>
    <w:uiPriority w:val="99"/>
    <w:semiHidden/>
    <w:unhideWhenUsed/>
    <w:rsid w:val="008B3729"/>
  </w:style>
  <w:style w:type="numbering" w:customStyle="1" w:styleId="LFO1912">
    <w:name w:val="LFO1912"/>
    <w:basedOn w:val="NoList"/>
    <w:rsid w:val="008B3729"/>
  </w:style>
  <w:style w:type="table" w:customStyle="1" w:styleId="TableGrid124">
    <w:name w:val="Table Grid124"/>
    <w:basedOn w:val="TableNormal"/>
    <w:next w:val="TableGrid"/>
    <w:qFormat/>
    <w:rsid w:val="008B37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3729"/>
  </w:style>
  <w:style w:type="numbering" w:customStyle="1" w:styleId="NoList1114">
    <w:name w:val="No List1114"/>
    <w:next w:val="NoList"/>
    <w:uiPriority w:val="99"/>
    <w:semiHidden/>
    <w:unhideWhenUsed/>
    <w:rsid w:val="008B3729"/>
  </w:style>
  <w:style w:type="table" w:customStyle="1" w:styleId="TableGrid223">
    <w:name w:val="Table Grid223"/>
    <w:basedOn w:val="TableNormal"/>
    <w:next w:val="TableGrid"/>
    <w:uiPriority w:val="39"/>
    <w:rsid w:val="008B37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37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3729"/>
  </w:style>
  <w:style w:type="numbering" w:customStyle="1" w:styleId="141">
    <w:name w:val="リストなし14"/>
    <w:next w:val="NoList"/>
    <w:uiPriority w:val="99"/>
    <w:semiHidden/>
    <w:unhideWhenUsed/>
    <w:rsid w:val="008B3729"/>
  </w:style>
  <w:style w:type="numbering" w:customStyle="1" w:styleId="1140">
    <w:name w:val="无列表114"/>
    <w:next w:val="NoList"/>
    <w:semiHidden/>
    <w:rsid w:val="008B3729"/>
  </w:style>
  <w:style w:type="numbering" w:customStyle="1" w:styleId="1131">
    <w:name w:val="リストなし113"/>
    <w:next w:val="NoList"/>
    <w:uiPriority w:val="99"/>
    <w:semiHidden/>
    <w:unhideWhenUsed/>
    <w:rsid w:val="008B3729"/>
  </w:style>
  <w:style w:type="numbering" w:customStyle="1" w:styleId="NoList224">
    <w:name w:val="No List224"/>
    <w:next w:val="NoList"/>
    <w:uiPriority w:val="99"/>
    <w:semiHidden/>
    <w:unhideWhenUsed/>
    <w:rsid w:val="008B3729"/>
  </w:style>
  <w:style w:type="numbering" w:customStyle="1" w:styleId="NoList324">
    <w:name w:val="No List324"/>
    <w:next w:val="NoList"/>
    <w:uiPriority w:val="99"/>
    <w:semiHidden/>
    <w:unhideWhenUsed/>
    <w:rsid w:val="008B3729"/>
  </w:style>
  <w:style w:type="numbering" w:customStyle="1" w:styleId="NoList423">
    <w:name w:val="No List423"/>
    <w:next w:val="NoList"/>
    <w:uiPriority w:val="99"/>
    <w:semiHidden/>
    <w:unhideWhenUsed/>
    <w:rsid w:val="008B3729"/>
  </w:style>
  <w:style w:type="numbering" w:customStyle="1" w:styleId="NoList2113">
    <w:name w:val="No List2113"/>
    <w:next w:val="NoList"/>
    <w:uiPriority w:val="99"/>
    <w:semiHidden/>
    <w:unhideWhenUsed/>
    <w:rsid w:val="008B3729"/>
  </w:style>
  <w:style w:type="numbering" w:customStyle="1" w:styleId="NoList3113">
    <w:name w:val="No List3113"/>
    <w:next w:val="NoList"/>
    <w:uiPriority w:val="99"/>
    <w:semiHidden/>
    <w:unhideWhenUsed/>
    <w:rsid w:val="008B3729"/>
  </w:style>
  <w:style w:type="numbering" w:customStyle="1" w:styleId="NoList4113">
    <w:name w:val="No List4113"/>
    <w:next w:val="NoList"/>
    <w:uiPriority w:val="99"/>
    <w:semiHidden/>
    <w:unhideWhenUsed/>
    <w:rsid w:val="008B3729"/>
  </w:style>
  <w:style w:type="numbering" w:customStyle="1" w:styleId="1113">
    <w:name w:val="无列表1113"/>
    <w:next w:val="NoList"/>
    <w:semiHidden/>
    <w:rsid w:val="008B3729"/>
  </w:style>
  <w:style w:type="numbering" w:customStyle="1" w:styleId="NoList11113">
    <w:name w:val="No List11113"/>
    <w:next w:val="NoList"/>
    <w:uiPriority w:val="99"/>
    <w:semiHidden/>
    <w:unhideWhenUsed/>
    <w:rsid w:val="008B3729"/>
  </w:style>
  <w:style w:type="numbering" w:customStyle="1" w:styleId="NoList1213">
    <w:name w:val="No List1213"/>
    <w:next w:val="NoList"/>
    <w:uiPriority w:val="99"/>
    <w:semiHidden/>
    <w:unhideWhenUsed/>
    <w:rsid w:val="008B3729"/>
  </w:style>
  <w:style w:type="numbering" w:customStyle="1" w:styleId="NoList2213">
    <w:name w:val="No List2213"/>
    <w:next w:val="NoList"/>
    <w:uiPriority w:val="99"/>
    <w:semiHidden/>
    <w:unhideWhenUsed/>
    <w:rsid w:val="008B3729"/>
  </w:style>
  <w:style w:type="numbering" w:customStyle="1" w:styleId="NoList3213">
    <w:name w:val="No List3213"/>
    <w:next w:val="NoList"/>
    <w:uiPriority w:val="99"/>
    <w:semiHidden/>
    <w:unhideWhenUsed/>
    <w:rsid w:val="008B3729"/>
  </w:style>
  <w:style w:type="table" w:customStyle="1" w:styleId="1c">
    <w:name w:val="网格型1"/>
    <w:basedOn w:val="TableNormal"/>
    <w:next w:val="TableGrid"/>
    <w:qFormat/>
    <w:rsid w:val="008B37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B3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B37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37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3729"/>
    <w:rPr>
      <w:smallCaps/>
      <w:color w:val="5A5A5A"/>
    </w:rPr>
  </w:style>
  <w:style w:type="paragraph" w:customStyle="1" w:styleId="Style90">
    <w:name w:val="_Style 90"/>
    <w:uiPriority w:val="99"/>
    <w:semiHidden/>
    <w:qFormat/>
    <w:rsid w:val="008B37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3729"/>
    <w:rPr>
      <w:smallCaps/>
      <w:color w:val="5A5A5A"/>
    </w:rPr>
  </w:style>
  <w:style w:type="character" w:styleId="HTMLCode">
    <w:name w:val="HTML Code"/>
    <w:unhideWhenUsed/>
    <w:rsid w:val="008B372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B37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9" Type="http://schemas.openxmlformats.org/officeDocument/2006/relationships/image" Target="media/image7.wmf"/><Relationship Id="rId21" Type="http://schemas.openxmlformats.org/officeDocument/2006/relationships/header" Target="header3.xml"/><Relationship Id="rId34" Type="http://schemas.openxmlformats.org/officeDocument/2006/relationships/image" Target="media/image4.wmf"/><Relationship Id="rId42" Type="http://schemas.openxmlformats.org/officeDocument/2006/relationships/oleObject" Target="embeddings/oleObject6.bin"/><Relationship Id="rId47" Type="http://schemas.openxmlformats.org/officeDocument/2006/relationships/image" Target="media/image11.wmf"/><Relationship Id="rId50" Type="http://schemas.openxmlformats.org/officeDocument/2006/relationships/image" Target="media/image13.wmf"/><Relationship Id="rId55" Type="http://schemas.openxmlformats.org/officeDocument/2006/relationships/header" Target="header8.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image" Target="media/image3.wmf"/><Relationship Id="rId38" Type="http://schemas.openxmlformats.org/officeDocument/2006/relationships/oleObject" Target="embeddings/oleObject4.bin"/><Relationship Id="rId46" Type="http://schemas.openxmlformats.org/officeDocument/2006/relationships/image" Target="media/image10.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1.wmf"/><Relationship Id="rId41" Type="http://schemas.openxmlformats.org/officeDocument/2006/relationships/image" Target="media/image8.wmf"/><Relationship Id="rId54"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oleObject" Target="embeddings/oleObject2.bin"/><Relationship Id="rId37" Type="http://schemas.openxmlformats.org/officeDocument/2006/relationships/image" Target="media/image6.wmf"/><Relationship Id="rId40" Type="http://schemas.openxmlformats.org/officeDocument/2006/relationships/oleObject" Target="embeddings/oleObject5.bin"/><Relationship Id="rId45" Type="http://schemas.openxmlformats.org/officeDocument/2006/relationships/oleObject" Target="embeddings/oleObject8.bin"/><Relationship Id="rId53" Type="http://schemas.openxmlformats.org/officeDocument/2006/relationships/oleObject" Target="embeddings/oleObject12.bin"/><Relationship Id="rId58"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oleObject" Target="embeddings/oleObject3.bin"/><Relationship Id="rId49" Type="http://schemas.openxmlformats.org/officeDocument/2006/relationships/oleObject" Target="embeddings/oleObject9.bin"/><Relationship Id="rId57"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2.wmf"/><Relationship Id="rId44" Type="http://schemas.openxmlformats.org/officeDocument/2006/relationships/oleObject" Target="embeddings/oleObject7.bin"/><Relationship Id="rId52"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oleObject" Target="embeddings/oleObject1.bin"/><Relationship Id="rId35" Type="http://schemas.openxmlformats.org/officeDocument/2006/relationships/image" Target="media/image5.wmf"/><Relationship Id="rId43" Type="http://schemas.openxmlformats.org/officeDocument/2006/relationships/image" Target="media/image9.wmf"/><Relationship Id="rId48" Type="http://schemas.openxmlformats.org/officeDocument/2006/relationships/image" Target="media/image12.wmf"/><Relationship Id="rId56" Type="http://schemas.openxmlformats.org/officeDocument/2006/relationships/header" Target="header9.xml"/><Relationship Id="rId8" Type="http://schemas.openxmlformats.org/officeDocument/2006/relationships/numbering" Target="numbering.xml"/><Relationship Id="rId51" Type="http://schemas.openxmlformats.org/officeDocument/2006/relationships/oleObject" Target="embeddings/oleObject10.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5354</Words>
  <Characters>43369</Characters>
  <Application>Microsoft Office Word</Application>
  <DocSecurity>0</DocSecurity>
  <Lines>361</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2021-11-03T06:56:00Z</dcterms:created>
  <dcterms:modified xsi:type="dcterms:W3CDTF">2021-11-03T06:56:00Z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